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30A6C" w14:textId="52D5E60A" w:rsidR="00020D52" w:rsidRDefault="00020D52" w:rsidP="003A3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2084"/>
      <w:bookmarkStart w:id="1" w:name="_Toc36554167"/>
      <w:bookmarkStart w:id="2" w:name="_Toc137719281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AC246C">
        <w:rPr>
          <w:b/>
          <w:noProof/>
          <w:sz w:val="24"/>
        </w:rPr>
        <w:t>018</w:t>
      </w:r>
    </w:p>
    <w:p w14:paraId="3AA39E09" w14:textId="77777777" w:rsidR="00020D52" w:rsidRDefault="00020D52" w:rsidP="00020D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20D52" w14:paraId="0C210A0E" w14:textId="77777777" w:rsidTr="00020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ACEED" w14:textId="77777777" w:rsidR="00020D52" w:rsidRDefault="00020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0D52" w14:paraId="038D4B6F" w14:textId="77777777" w:rsidTr="00020D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B7826" w14:textId="77777777" w:rsidR="00020D52" w:rsidRDefault="00020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0D52" w14:paraId="601EFE5D" w14:textId="77777777" w:rsidTr="00020D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39DF1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524FD40E" w14:textId="77777777" w:rsidTr="00020D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1317E" w14:textId="77777777" w:rsidR="00020D52" w:rsidRDefault="00020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A48457" w14:textId="77777777" w:rsidR="00020D52" w:rsidRDefault="00020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  <w:hideMark/>
          </w:tcPr>
          <w:p w14:paraId="1875E815" w14:textId="77777777" w:rsidR="00020D52" w:rsidRDefault="00020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E55255F" w14:textId="3D36962D" w:rsidR="00020D52" w:rsidRDefault="00AC24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1276</w:t>
            </w:r>
          </w:p>
        </w:tc>
        <w:tc>
          <w:tcPr>
            <w:tcW w:w="709" w:type="dxa"/>
            <w:hideMark/>
          </w:tcPr>
          <w:p w14:paraId="2387B31C" w14:textId="77777777" w:rsidR="00020D52" w:rsidRDefault="00020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EF0DEB" w14:textId="77777777" w:rsidR="00020D52" w:rsidRDefault="00020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8F5B48F" w14:textId="77777777" w:rsidR="00020D52" w:rsidRDefault="00020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1C90AB" w14:textId="45A985AD" w:rsidR="00020D52" w:rsidRDefault="00020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6A4DF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</w:p>
        </w:tc>
      </w:tr>
      <w:tr w:rsidR="00020D52" w14:paraId="64AA4909" w14:textId="77777777" w:rsidTr="00020D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6FD25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</w:p>
        </w:tc>
      </w:tr>
      <w:tr w:rsidR="00020D52" w14:paraId="43CE370F" w14:textId="77777777" w:rsidTr="00020D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C0BAE1" w14:textId="77777777" w:rsidR="00020D52" w:rsidRDefault="00020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20D52" w14:paraId="31E52B85" w14:textId="77777777" w:rsidTr="00020D52">
        <w:tc>
          <w:tcPr>
            <w:tcW w:w="9641" w:type="dxa"/>
            <w:gridSpan w:val="9"/>
          </w:tcPr>
          <w:p w14:paraId="592314E3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C36C1A" w14:textId="77777777" w:rsidR="00020D52" w:rsidRDefault="00020D52" w:rsidP="00020D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20D52" w14:paraId="3A16C78E" w14:textId="77777777" w:rsidTr="00020D52">
        <w:tc>
          <w:tcPr>
            <w:tcW w:w="2835" w:type="dxa"/>
            <w:hideMark/>
          </w:tcPr>
          <w:p w14:paraId="4716F2AB" w14:textId="77777777" w:rsidR="00020D52" w:rsidRDefault="00020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686010" w14:textId="77777777" w:rsidR="00020D52" w:rsidRDefault="00020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CC3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424B5" w14:textId="77777777" w:rsidR="00020D52" w:rsidRDefault="00020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114EF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CDD0537" w14:textId="77777777" w:rsidR="00020D52" w:rsidRDefault="00020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1DFA81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1FF370" w14:textId="77777777" w:rsidR="00020D52" w:rsidRDefault="00020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CB01F4" w14:textId="77777777" w:rsidR="00020D52" w:rsidRDefault="00020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F26B3B" w14:textId="77777777" w:rsidR="00020D52" w:rsidRDefault="00020D52" w:rsidP="00020D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20D52" w14:paraId="76248934" w14:textId="77777777" w:rsidTr="00020D52">
        <w:tc>
          <w:tcPr>
            <w:tcW w:w="9640" w:type="dxa"/>
            <w:gridSpan w:val="11"/>
          </w:tcPr>
          <w:p w14:paraId="6D086556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6A657D3F" w14:textId="77777777" w:rsidTr="00020D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B07E8F" w14:textId="77777777" w:rsidR="00020D52" w:rsidRDefault="00020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F418BA" w14:textId="777777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module version update</w:t>
            </w:r>
          </w:p>
        </w:tc>
      </w:tr>
      <w:tr w:rsidR="00020D52" w14:paraId="07AD6495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2C675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457E8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40E8B0B3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F86100" w14:textId="77777777" w:rsidR="00020D52" w:rsidRDefault="00020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AE11AB" w14:textId="2145B73D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20D52" w14:paraId="2EAB68C4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CFAC3A" w14:textId="77777777" w:rsidR="00020D52" w:rsidRDefault="00020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0F07CE" w14:textId="777777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20D52" w14:paraId="2D179E22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EF5A8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2E854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26554CF4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1A457D" w14:textId="77777777" w:rsidR="00020D52" w:rsidRDefault="00020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0E8C3BC" w14:textId="537C6A5D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</w:tcPr>
          <w:p w14:paraId="0CA9D426" w14:textId="77777777" w:rsidR="00020D52" w:rsidRDefault="00020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3C68E7" w14:textId="77777777" w:rsidR="00020D52" w:rsidRDefault="00020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1617A" w14:textId="1310FA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C246C">
              <w:t>09-23</w:t>
            </w:r>
          </w:p>
        </w:tc>
      </w:tr>
      <w:tr w:rsidR="00020D52" w14:paraId="0F15492F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5F8FE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E05A3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8AFE22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40F81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3A7B2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4EBFDEA7" w14:textId="77777777" w:rsidTr="00020D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54AAB" w14:textId="77777777" w:rsidR="00020D52" w:rsidRDefault="00020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62E5D9B" w14:textId="77777777" w:rsidR="00020D52" w:rsidRDefault="00020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BC9FB32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EB6789E" w14:textId="77777777" w:rsidR="00020D52" w:rsidRDefault="00020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3E1BDE" w14:textId="6E5020A2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0D52" w14:paraId="6050DE40" w14:textId="77777777" w:rsidTr="00020D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CD7FB1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866AB" w14:textId="77777777" w:rsidR="00020D52" w:rsidRDefault="00020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777EE4" w14:textId="77777777" w:rsidR="00020D52" w:rsidRDefault="00020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BE9B0" w14:textId="77777777" w:rsidR="00020D52" w:rsidRDefault="00020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0D52" w14:paraId="40BBDC11" w14:textId="77777777" w:rsidTr="00020D52">
        <w:tc>
          <w:tcPr>
            <w:tcW w:w="1843" w:type="dxa"/>
          </w:tcPr>
          <w:p w14:paraId="196B2ADF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587CE3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3C8C389A" w14:textId="77777777" w:rsidTr="00020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F65C95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4A82E3" w14:textId="0829AB0F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modules should be uniquely identified by an Object Identifier. MAP Rel-19 modules (which are different from Rel-18) shall not use the same Object Identifier as Rel-18.</w:t>
            </w:r>
          </w:p>
        </w:tc>
      </w:tr>
      <w:tr w:rsidR="00020D52" w14:paraId="741CA8F2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43945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5F74A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3C5B6695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A4EAB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8A83F" w14:textId="2E32D9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Systematic replacement of "version 21 (21)" with "version22 (22)" for MAP modules</w:t>
            </w:r>
          </w:p>
        </w:tc>
      </w:tr>
      <w:tr w:rsidR="00020D52" w14:paraId="2DE42EF8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38F9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56FF1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5F122557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EA9F56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EF6568" w14:textId="777777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modules are not uniquely identified. May lead to wrong import/export relationships and eventually to wrong protocol definition.</w:t>
            </w:r>
          </w:p>
        </w:tc>
      </w:tr>
      <w:tr w:rsidR="00020D52" w14:paraId="01D8D37C" w14:textId="77777777" w:rsidTr="00020D52">
        <w:tc>
          <w:tcPr>
            <w:tcW w:w="2694" w:type="dxa"/>
            <w:gridSpan w:val="2"/>
          </w:tcPr>
          <w:p w14:paraId="562F5D49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A9BD3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0E16327A" w14:textId="77777777" w:rsidTr="00020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35E9D3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584330" w14:textId="27FB6523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17.3.3, 17.4, 17.5, 17.6</w:t>
            </w:r>
            <w:r w:rsidR="00D62DC8">
              <w:rPr>
                <w:noProof/>
              </w:rPr>
              <w:t>.1, 17.6.2, 17.6.3, 17.6.4, 17.6.5, 17.6.6, 17.6.7, 17.6.8</w:t>
            </w:r>
            <w:r>
              <w:rPr>
                <w:noProof/>
              </w:rPr>
              <w:t>, 17.7</w:t>
            </w:r>
            <w:r w:rsidR="00D62DC8">
              <w:rPr>
                <w:noProof/>
              </w:rPr>
              <w:t>.1, 17.7.2, 17.7.4, 17.7.5, 17.7.6, 17.7.7, 17.7.8, 17.7.9, 17.7.10, 17.7.11, 17.7.12, 17.7.13</w:t>
            </w:r>
          </w:p>
        </w:tc>
      </w:tr>
      <w:tr w:rsidR="00020D52" w14:paraId="35B9BD9F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B21FB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33B60" w14:textId="77777777" w:rsidR="00020D52" w:rsidRDefault="00020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D52" w14:paraId="38EBE208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C5E3F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8566D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6EA3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314A" w14:textId="77777777" w:rsidR="00020D52" w:rsidRDefault="00020D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4C810" w14:textId="77777777" w:rsidR="00020D52" w:rsidRDefault="00020D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D52" w14:paraId="340975DD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4B2D0A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BB431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0CBAA8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618671" w14:textId="77777777" w:rsidR="00020D52" w:rsidRDefault="00020D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F547F" w14:textId="77777777" w:rsidR="00020D52" w:rsidRDefault="00020D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D52" w14:paraId="4495C472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B7513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C75947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8F0E6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FEAE5B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7383D8" w14:textId="77777777" w:rsidR="00020D52" w:rsidRDefault="00020D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D52" w14:paraId="5AD0DCD7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9E2520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03230E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648F2D" w14:textId="77777777" w:rsidR="00020D52" w:rsidRDefault="00020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1D588F1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345FD" w14:textId="77777777" w:rsidR="00020D52" w:rsidRDefault="00020D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D52" w14:paraId="00E93941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50D75" w14:textId="77777777" w:rsidR="00020D52" w:rsidRDefault="00020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D203D1" w14:textId="77777777" w:rsidR="00020D52" w:rsidRDefault="00020D52">
            <w:pPr>
              <w:pStyle w:val="CRCoverPage"/>
              <w:spacing w:after="0"/>
              <w:rPr>
                <w:noProof/>
              </w:rPr>
            </w:pPr>
          </w:p>
        </w:tc>
      </w:tr>
      <w:tr w:rsidR="00020D52" w14:paraId="2B94EB2E" w14:textId="77777777" w:rsidTr="00020D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461B4D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24A7" w14:textId="777777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0D52" w14:paraId="53A490E5" w14:textId="77777777" w:rsidTr="00020D5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F1101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0C018E" w14:textId="77777777" w:rsidR="00020D52" w:rsidRDefault="00020D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0D52" w14:paraId="00D7E0D8" w14:textId="77777777" w:rsidTr="00020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577D5A" w14:textId="77777777" w:rsidR="00020D52" w:rsidRDefault="00020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0CF92" w14:textId="77777777" w:rsidR="00020D52" w:rsidRDefault="00020D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978E9" w14:textId="77777777" w:rsidR="00020D52" w:rsidRDefault="00020D52" w:rsidP="00020D52">
      <w:pPr>
        <w:pStyle w:val="CRCoverPage"/>
        <w:spacing w:after="0"/>
        <w:rPr>
          <w:noProof/>
          <w:sz w:val="8"/>
          <w:szCs w:val="8"/>
        </w:rPr>
      </w:pPr>
    </w:p>
    <w:p w14:paraId="5600768F" w14:textId="77777777" w:rsidR="00020D52" w:rsidRDefault="00020D52" w:rsidP="00020D52">
      <w:pPr>
        <w:spacing w:after="0"/>
        <w:rPr>
          <w:noProof/>
        </w:rPr>
        <w:sectPr w:rsidR="00020D52" w:rsidSect="00020D5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D13153" w14:textId="77777777" w:rsidR="00020D52" w:rsidRDefault="00020D52" w:rsidP="00020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3BC0277" w14:textId="77777777" w:rsidR="00C33898" w:rsidRPr="00653FE2" w:rsidRDefault="00C33898" w:rsidP="00C33898">
      <w:pPr>
        <w:pStyle w:val="Heading3"/>
      </w:pPr>
      <w:bookmarkStart w:id="4" w:name="_Toc11332211"/>
      <w:bookmarkStart w:id="5" w:name="_Toc36554294"/>
      <w:bookmarkStart w:id="6" w:name="_Toc137719408"/>
      <w:bookmarkEnd w:id="0"/>
      <w:bookmarkEnd w:id="1"/>
      <w:bookmarkEnd w:id="2"/>
      <w:r w:rsidRPr="00653FE2">
        <w:t>17.3.3</w:t>
      </w:r>
      <w:r w:rsidRPr="00653FE2">
        <w:tab/>
        <w:t>ASN.1 Module for application-context-names</w:t>
      </w:r>
      <w:bookmarkEnd w:id="4"/>
      <w:bookmarkEnd w:id="5"/>
      <w:bookmarkEnd w:id="6"/>
    </w:p>
    <w:p w14:paraId="4EB76998" w14:textId="77777777" w:rsidR="00C33898" w:rsidRPr="00653FE2" w:rsidRDefault="00C33898" w:rsidP="00C33898">
      <w:pPr>
        <w:suppressLineNumbers/>
      </w:pPr>
      <w:r w:rsidRPr="00653FE2">
        <w:t>The following ASN.1 module summarises the application-context-name assigned to MAP application-contexts.</w:t>
      </w:r>
    </w:p>
    <w:p w14:paraId="6D5AC84E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MAP-ApplicationContexts</w:t>
      </w:r>
      <w:r w:rsidRPr="00653FE2">
        <w:rPr>
          <w:szCs w:val="16"/>
        </w:rPr>
        <w:t xml:space="preserve"> {</w:t>
      </w:r>
    </w:p>
    <w:p w14:paraId="4EC33B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C48A5F" w14:textId="5B54D7E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map-ApplicationContexts (2) </w:t>
      </w:r>
      <w:del w:id="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8FD37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5947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2D062C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D614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0FD751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57E9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1B0E8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B32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0A8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EXPORTS everything</w:t>
      </w:r>
    </w:p>
    <w:p w14:paraId="614B4A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6C18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000F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364F6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gsm-NetworkId,</w:t>
      </w:r>
    </w:p>
    <w:p w14:paraId="233E15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ac-Id</w:t>
      </w:r>
      <w:proofErr w:type="gramEnd"/>
    </w:p>
    <w:p w14:paraId="1FC6C0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MobileDomainDefinitions {</w:t>
      </w:r>
    </w:p>
    <w:p w14:paraId="26CAD9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(0) identified-organization (4) etsi (0) mobileDomain (0)</w:t>
      </w:r>
    </w:p>
    <w:p w14:paraId="4F192D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mobileDomainDefinitions (0) version1 (1)}</w:t>
      </w:r>
    </w:p>
    <w:p w14:paraId="13F4687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25952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AEE5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application-context-names</w:t>
      </w:r>
    </w:p>
    <w:p w14:paraId="6B9B62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1B5FA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ac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  <w:r w:rsidRPr="00653FE2">
        <w:rPr>
          <w:b w:val="0"/>
          <w:szCs w:val="16"/>
        </w:rPr>
        <w:t xml:space="preserve"> {gsm-NetworkId </w:t>
      </w:r>
      <w:proofErr w:type="gramStart"/>
      <w:r w:rsidRPr="00653FE2">
        <w:rPr>
          <w:b w:val="0"/>
          <w:szCs w:val="16"/>
        </w:rPr>
        <w:t>ac-Id</w:t>
      </w:r>
      <w:proofErr w:type="gramEnd"/>
      <w:r w:rsidRPr="00653FE2">
        <w:rPr>
          <w:b w:val="0"/>
          <w:szCs w:val="16"/>
        </w:rPr>
        <w:t>}</w:t>
      </w:r>
    </w:p>
    <w:p w14:paraId="0C30D6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9038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networkLocUpContext-v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5FC3B6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networkLocUp(</w:t>
      </w:r>
      <w:proofErr w:type="gramEnd"/>
      <w:r w:rsidRPr="00653FE2">
        <w:rPr>
          <w:szCs w:val="16"/>
        </w:rPr>
        <w:t>1) version3(3)}</w:t>
      </w:r>
    </w:p>
    <w:p w14:paraId="72383E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BB812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locationCancellationContext-v3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1E571D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locationCancel(2) version3(3)}</w:t>
      </w:r>
    </w:p>
    <w:p w14:paraId="0F031C4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60700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roamingNumberEnquiryContext-v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5FB600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roamingNbEnquiry(</w:t>
      </w:r>
      <w:proofErr w:type="gramEnd"/>
      <w:r w:rsidRPr="00653FE2">
        <w:rPr>
          <w:szCs w:val="16"/>
        </w:rPr>
        <w:t>3) version3(3)}</w:t>
      </w:r>
    </w:p>
    <w:p w14:paraId="645041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E02F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authenticationFailureReportContext-v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349807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authenticationFailureReport(</w:t>
      </w:r>
      <w:proofErr w:type="gramEnd"/>
      <w:r w:rsidRPr="00653FE2">
        <w:rPr>
          <w:szCs w:val="16"/>
        </w:rPr>
        <w:t>39) version3(3)}</w:t>
      </w:r>
    </w:p>
    <w:p w14:paraId="4758FD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1C2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locationInfoRetrievalContext-v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44AD77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locInfoRetrieval(</w:t>
      </w:r>
      <w:proofErr w:type="gramEnd"/>
      <w:r w:rsidRPr="00653FE2">
        <w:rPr>
          <w:szCs w:val="16"/>
        </w:rPr>
        <w:t>5) version3(3)}</w:t>
      </w:r>
    </w:p>
    <w:p w14:paraId="4DD279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7FCDE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resetContext-v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280BCC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reset(</w:t>
      </w:r>
      <w:proofErr w:type="gramEnd"/>
      <w:r w:rsidRPr="00653FE2">
        <w:rPr>
          <w:szCs w:val="16"/>
        </w:rPr>
        <w:t>10) version3(3)}</w:t>
      </w:r>
    </w:p>
    <w:p w14:paraId="67AC39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172CB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handoverControlContext-v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751BC1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handoverControl(</w:t>
      </w:r>
      <w:proofErr w:type="gramEnd"/>
      <w:r w:rsidRPr="00653FE2">
        <w:rPr>
          <w:szCs w:val="16"/>
        </w:rPr>
        <w:t>11) version3(3)}</w:t>
      </w:r>
    </w:p>
    <w:p w14:paraId="44E2B9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F757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equipmentMngtContext-v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53E5EF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equipmentMngt(</w:t>
      </w:r>
      <w:proofErr w:type="gramEnd"/>
      <w:r w:rsidRPr="00653FE2">
        <w:rPr>
          <w:szCs w:val="16"/>
        </w:rPr>
        <w:t>13) version3(3)}</w:t>
      </w:r>
    </w:p>
    <w:p w14:paraId="372774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B580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7106D79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infoRetrieval(14) version3(3)}</w:t>
      </w:r>
    </w:p>
    <w:p w14:paraId="2E88C3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B90A8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interVlrInfoRetrievalContext-v3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08D6E286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interVlrInfoRetrieval(15) version3(3)}</w:t>
      </w:r>
    </w:p>
    <w:p w14:paraId="36BCE89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8341F1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subscriberDataMngtContext-v3  </w:t>
      </w:r>
      <w:r w:rsidRPr="00653FE2">
        <w:rPr>
          <w:b w:val="0"/>
          <w:szCs w:val="16"/>
          <w:lang w:val="fr-FR"/>
        </w:rPr>
        <w:t>OBJECT IDENTIFIER ::=</w:t>
      </w:r>
    </w:p>
    <w:p w14:paraId="529938E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subscriberDataMngt(16) version3(3)}</w:t>
      </w:r>
    </w:p>
    <w:p w14:paraId="5B27D7D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28F631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tracingContext-v3  </w:t>
      </w:r>
      <w:r w:rsidRPr="00653FE2">
        <w:rPr>
          <w:b w:val="0"/>
          <w:szCs w:val="16"/>
          <w:lang w:val="fr-FR"/>
        </w:rPr>
        <w:t>OBJECT IDENTIFIER ::=</w:t>
      </w:r>
    </w:p>
    <w:p w14:paraId="71D92D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tracing(17) version3(3)}</w:t>
      </w:r>
    </w:p>
    <w:p w14:paraId="33C62B7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47D2A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networkFunctionalSsContext-v2  </w:t>
      </w:r>
      <w:r w:rsidRPr="00653FE2">
        <w:rPr>
          <w:b w:val="0"/>
          <w:szCs w:val="16"/>
          <w:lang w:val="fr-FR"/>
        </w:rPr>
        <w:t>OBJECT IDENTIFIER ::=</w:t>
      </w:r>
    </w:p>
    <w:p w14:paraId="60C6D21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networkFunctionalSs(18) version2(2)}</w:t>
      </w:r>
    </w:p>
    <w:p w14:paraId="46759CF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9143BF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networkUnstructuredSsContext-v2  </w:t>
      </w:r>
      <w:r w:rsidRPr="00653FE2">
        <w:rPr>
          <w:b w:val="0"/>
          <w:szCs w:val="16"/>
          <w:lang w:val="fr-FR"/>
        </w:rPr>
        <w:t>OBJECT IDENTIFIER ::=</w:t>
      </w:r>
    </w:p>
    <w:p w14:paraId="084DA3C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networkUnstructuredSs(19) version2(2)}</w:t>
      </w:r>
    </w:p>
    <w:p w14:paraId="2591382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24EE3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shortMsgGatewayContext-v3  </w:t>
      </w:r>
      <w:r w:rsidRPr="00653FE2">
        <w:rPr>
          <w:b w:val="0"/>
          <w:szCs w:val="16"/>
          <w:lang w:val="fr-FR"/>
        </w:rPr>
        <w:t>OBJECT IDENTIFIER ::=</w:t>
      </w:r>
    </w:p>
    <w:p w14:paraId="56D476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shortMsgGateway(20) version3(3)}</w:t>
      </w:r>
    </w:p>
    <w:p w14:paraId="2FD1D16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F5B47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shortMsgMO-RelayContext-v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0BC9D6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shortMsgMO-</w:t>
      </w:r>
      <w:proofErr w:type="gramStart"/>
      <w:r w:rsidRPr="00653FE2">
        <w:rPr>
          <w:szCs w:val="16"/>
        </w:rPr>
        <w:t>Relay(</w:t>
      </w:r>
      <w:proofErr w:type="gramEnd"/>
      <w:r w:rsidRPr="00653FE2">
        <w:rPr>
          <w:szCs w:val="16"/>
        </w:rPr>
        <w:t>21) version3(3)}</w:t>
      </w:r>
    </w:p>
    <w:p w14:paraId="592EC5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69F8E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shortMsgAlertContext-v</w:t>
      </w:r>
      <w:proofErr w:type="gramStart"/>
      <w:r w:rsidRPr="00653FE2">
        <w:rPr>
          <w:szCs w:val="16"/>
        </w:rPr>
        <w:t xml:space="preserve">2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667F2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shortMsgAlert(</w:t>
      </w:r>
      <w:proofErr w:type="gramEnd"/>
      <w:r w:rsidRPr="00653FE2">
        <w:rPr>
          <w:szCs w:val="16"/>
        </w:rPr>
        <w:t>23) version2(2)}</w:t>
      </w:r>
    </w:p>
    <w:p w14:paraId="362EFC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717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mwdMngtContext-v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309D28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mwdMngt(</w:t>
      </w:r>
      <w:proofErr w:type="gramEnd"/>
      <w:r w:rsidRPr="00653FE2">
        <w:rPr>
          <w:szCs w:val="16"/>
        </w:rPr>
        <w:t>24) version3(3)}</w:t>
      </w:r>
    </w:p>
    <w:p w14:paraId="1819F8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5D01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shortMsgMT-RelayContext-v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0611A41E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{map-ac shortMsgMT-</w:t>
      </w:r>
      <w:proofErr w:type="gramStart"/>
      <w:r w:rsidRPr="00653FE2">
        <w:rPr>
          <w:szCs w:val="16"/>
        </w:rPr>
        <w:t>Relay(</w:t>
      </w:r>
      <w:proofErr w:type="gramEnd"/>
      <w:r w:rsidRPr="00653FE2">
        <w:rPr>
          <w:szCs w:val="16"/>
        </w:rPr>
        <w:t>25) version3(3)}</w:t>
      </w:r>
    </w:p>
    <w:p w14:paraId="6DD1CC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4587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shortMsgMT-Relay-VGCS-Context-v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6A1271B8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{map-ac shortMsgMT-Relay-</w:t>
      </w:r>
      <w:proofErr w:type="gramStart"/>
      <w:r w:rsidRPr="00653FE2">
        <w:rPr>
          <w:szCs w:val="16"/>
        </w:rPr>
        <w:t>VGCS(</w:t>
      </w:r>
      <w:proofErr w:type="gramEnd"/>
      <w:r w:rsidRPr="00653FE2">
        <w:rPr>
          <w:szCs w:val="16"/>
        </w:rPr>
        <w:t>41) version3(3)}</w:t>
      </w:r>
    </w:p>
    <w:p w14:paraId="60A18B4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6981DB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imsiRetrievalContext-v2  </w:t>
      </w:r>
      <w:r w:rsidRPr="00653FE2">
        <w:rPr>
          <w:b w:val="0"/>
          <w:szCs w:val="16"/>
          <w:lang w:val="fr-FR"/>
        </w:rPr>
        <w:t>OBJECT IDENTIFIER ::=</w:t>
      </w:r>
    </w:p>
    <w:p w14:paraId="5AA77E95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imsiRetrieval(26) version2(2)}</w:t>
      </w:r>
    </w:p>
    <w:p w14:paraId="66AFF3A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723C34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msPurgingContext-v3  </w:t>
      </w:r>
      <w:r w:rsidRPr="00653FE2">
        <w:rPr>
          <w:b w:val="0"/>
          <w:szCs w:val="16"/>
          <w:lang w:val="fr-FR"/>
        </w:rPr>
        <w:t>OBJECT IDENTIFIER ::=</w:t>
      </w:r>
    </w:p>
    <w:p w14:paraId="02078B09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msPurging(27) version3(3)}</w:t>
      </w:r>
    </w:p>
    <w:p w14:paraId="766D7EA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19FE6B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subscriberInfoEnquiryContext-v3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4E61FCF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subscriberInfoEnquiry(28) version3(3)}</w:t>
      </w:r>
    </w:p>
    <w:p w14:paraId="2032D32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DB017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anyTimeInfoEnquiryContext-v3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64D50A73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anyTimeInfoEnquiry(29) version3(3)}</w:t>
      </w:r>
    </w:p>
    <w:p w14:paraId="5BFEC92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779BC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callControlTransferContext-v4  </w:t>
      </w:r>
      <w:r w:rsidRPr="00653FE2">
        <w:rPr>
          <w:b w:val="0"/>
          <w:szCs w:val="16"/>
          <w:lang w:val="fr-FR"/>
        </w:rPr>
        <w:t>OBJECT IDENTIFIER ::=</w:t>
      </w:r>
    </w:p>
    <w:p w14:paraId="7FA1285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callControlTransfer(6) version4(4)}</w:t>
      </w:r>
    </w:p>
    <w:p w14:paraId="6495912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EDA52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ss-InvocationNotificationContext-v3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2FE6E221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ss-InvocationNotification(36) version3(3)}</w:t>
      </w:r>
    </w:p>
    <w:p w14:paraId="477DCE9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06BAFC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groupCallControlContext-v3  </w:t>
      </w:r>
      <w:r w:rsidRPr="00653FE2">
        <w:rPr>
          <w:b w:val="0"/>
          <w:szCs w:val="16"/>
          <w:lang w:val="fr-FR"/>
        </w:rPr>
        <w:t>OBJECT IDENTIFIER ::=</w:t>
      </w:r>
    </w:p>
    <w:p w14:paraId="7E434A38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groupCallControl(31) version3(3)}</w:t>
      </w:r>
    </w:p>
    <w:p w14:paraId="768339E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350708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groupCallInfoRetrievalContext-v3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5FFA251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groupCallInfoRetrieval(45) version3(3)}</w:t>
      </w:r>
    </w:p>
    <w:p w14:paraId="1A6DBDB9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F1417E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gprsLocationUpdateContext-v3  </w:t>
      </w:r>
      <w:r w:rsidRPr="00653FE2">
        <w:rPr>
          <w:b w:val="0"/>
          <w:szCs w:val="16"/>
          <w:lang w:val="fr-FR"/>
        </w:rPr>
        <w:t>OBJECT IDENTIFIER ::=</w:t>
      </w:r>
    </w:p>
    <w:p w14:paraId="40E6E85E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gprsLocationUpdate(32) version3(3)}</w:t>
      </w:r>
    </w:p>
    <w:p w14:paraId="756D2EFE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8B0C61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gprsLocationInfoRetrievalContext-v4  </w:t>
      </w:r>
      <w:r w:rsidRPr="00653FE2">
        <w:rPr>
          <w:b w:val="0"/>
          <w:szCs w:val="16"/>
          <w:lang w:val="fr-FR"/>
        </w:rPr>
        <w:t>OBJECT IDENTIFIER ::=</w:t>
      </w:r>
    </w:p>
    <w:p w14:paraId="30ACA8C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gprsLocationInfoRetrieval(33) version4(4)}</w:t>
      </w:r>
    </w:p>
    <w:p w14:paraId="6AD42306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67508E9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failureReportContext-v3  </w:t>
      </w:r>
      <w:r w:rsidRPr="00653FE2">
        <w:rPr>
          <w:b w:val="0"/>
          <w:szCs w:val="16"/>
          <w:lang w:val="fr-FR"/>
        </w:rPr>
        <w:t>OBJECT IDENTIFIER ::=</w:t>
      </w:r>
    </w:p>
    <w:p w14:paraId="187C43E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failureReport(34) version3(3)}</w:t>
      </w:r>
    </w:p>
    <w:p w14:paraId="7245BC19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84DFA5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gprsNotifyContext-v3  </w:t>
      </w:r>
      <w:r w:rsidRPr="00653FE2">
        <w:rPr>
          <w:b w:val="0"/>
          <w:szCs w:val="16"/>
          <w:lang w:val="fr-FR"/>
        </w:rPr>
        <w:t>OBJECT IDENTIFIER ::=</w:t>
      </w:r>
    </w:p>
    <w:p w14:paraId="628A1E7E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gprsNotify(35) version3(3)}</w:t>
      </w:r>
    </w:p>
    <w:p w14:paraId="67C0B2D8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6699F7F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reportingContext-v3  </w:t>
      </w:r>
      <w:r w:rsidRPr="00653FE2">
        <w:rPr>
          <w:b w:val="0"/>
          <w:szCs w:val="16"/>
          <w:lang w:val="fr-FR"/>
        </w:rPr>
        <w:t>OBJECT IDENTIFIER ::=</w:t>
      </w:r>
    </w:p>
    <w:p w14:paraId="3BCA7CFF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reporting(7) version3(3)}</w:t>
      </w:r>
    </w:p>
    <w:p w14:paraId="622A1A4D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043FE9B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callCompletionContext-v3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22F6FBD6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callCompletion(8) version3(3)}</w:t>
      </w:r>
    </w:p>
    <w:p w14:paraId="7828041A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32323E9A" w14:textId="77777777" w:rsidR="00C33898" w:rsidRPr="00653FE2" w:rsidRDefault="00C33898" w:rsidP="00C33898">
      <w:pPr>
        <w:pStyle w:val="ASN1TABLEbegin"/>
        <w:widowControl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istAlertingContext-v3  </w:t>
      </w:r>
      <w:r w:rsidRPr="00653FE2">
        <w:rPr>
          <w:b w:val="0"/>
          <w:noProof/>
          <w:szCs w:val="16"/>
          <w:lang w:val="fr-FR"/>
        </w:rPr>
        <w:t>OBJECT IDENTIFIER ::=</w:t>
      </w:r>
    </w:p>
    <w:p w14:paraId="4C9855D0" w14:textId="77777777" w:rsidR="00C33898" w:rsidRPr="00653FE2" w:rsidRDefault="00C33898" w:rsidP="00C33898">
      <w:pPr>
        <w:pStyle w:val="ASN1TABLEend"/>
        <w:widowControl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{map-ac istAlerting(4) version3(3)}</w:t>
      </w:r>
    </w:p>
    <w:p w14:paraId="0B20EB6D" w14:textId="77777777" w:rsidR="00C33898" w:rsidRPr="00653FE2" w:rsidRDefault="00C33898" w:rsidP="00C33898">
      <w:pPr>
        <w:pStyle w:val="ASN1Source"/>
        <w:widowControl/>
        <w:ind w:right="-2"/>
        <w:rPr>
          <w:noProof/>
          <w:szCs w:val="16"/>
          <w:lang w:val="fr-FR"/>
        </w:rPr>
      </w:pPr>
    </w:p>
    <w:p w14:paraId="08F4666E" w14:textId="77777777" w:rsidR="00C33898" w:rsidRPr="00653FE2" w:rsidRDefault="00C33898" w:rsidP="00C33898">
      <w:pPr>
        <w:pStyle w:val="ASN1TABLEbegin"/>
        <w:widowControl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serviceTerminationContext-v3  </w:t>
      </w:r>
      <w:r w:rsidRPr="00653FE2">
        <w:rPr>
          <w:b w:val="0"/>
          <w:noProof/>
          <w:szCs w:val="16"/>
          <w:lang w:val="fr-FR"/>
        </w:rPr>
        <w:t>OBJECT IDENTIFIER ::=</w:t>
      </w:r>
    </w:p>
    <w:p w14:paraId="230A356C" w14:textId="77777777" w:rsidR="00C33898" w:rsidRPr="00653FE2" w:rsidRDefault="00C33898" w:rsidP="00C33898">
      <w:pPr>
        <w:pStyle w:val="ASN1TABLEend"/>
        <w:widowControl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{map-ac immediateTermination(9) version3(3)}</w:t>
      </w:r>
    </w:p>
    <w:p w14:paraId="59B03132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575C3782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locationSvcGatewayContext-v3  </w:t>
      </w:r>
      <w:r w:rsidRPr="00653FE2">
        <w:rPr>
          <w:b w:val="0"/>
          <w:szCs w:val="16"/>
          <w:lang w:val="fr-FR"/>
        </w:rPr>
        <w:t>OBJECT IDENTIFIER ::=</w:t>
      </w:r>
    </w:p>
    <w:p w14:paraId="07CA6918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locationSvcGateway(37) version3(3)}</w:t>
      </w:r>
    </w:p>
    <w:p w14:paraId="7B2E82A6" w14:textId="77777777" w:rsidR="00C33898" w:rsidRPr="00653FE2" w:rsidRDefault="00C33898" w:rsidP="00C33898">
      <w:pPr>
        <w:keepNext/>
        <w:keepLines/>
        <w:spacing w:after="0"/>
        <w:jc w:val="both"/>
        <w:rPr>
          <w:rFonts w:ascii="Courier New" w:hAnsi="Courier New"/>
          <w:b/>
          <w:sz w:val="16"/>
          <w:szCs w:val="16"/>
          <w:lang w:val="fr-FR"/>
        </w:rPr>
      </w:pPr>
    </w:p>
    <w:p w14:paraId="42571EB4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locationSvcEnquiryContext-v3  </w:t>
      </w:r>
      <w:r w:rsidRPr="00653FE2">
        <w:rPr>
          <w:b w:val="0"/>
          <w:szCs w:val="16"/>
          <w:lang w:val="fr-FR"/>
        </w:rPr>
        <w:t>OBJECT IDENTIFIER ::=</w:t>
      </w:r>
    </w:p>
    <w:p w14:paraId="2341B7BC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locationSvcEnquiry(38) version3(3)}</w:t>
      </w:r>
    </w:p>
    <w:p w14:paraId="2B3260B2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46B44562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szCs w:val="16"/>
        </w:rPr>
        <w:t>mm-EventReportingContext-v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0CD6ADB3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{map-ac mm-</w:t>
      </w:r>
      <w:proofErr w:type="gramStart"/>
      <w:r w:rsidRPr="00653FE2">
        <w:rPr>
          <w:szCs w:val="16"/>
        </w:rPr>
        <w:t>EventReporting(</w:t>
      </w:r>
      <w:proofErr w:type="gramEnd"/>
      <w:r w:rsidRPr="00653FE2">
        <w:rPr>
          <w:szCs w:val="16"/>
        </w:rPr>
        <w:t>42) version3(3)}</w:t>
      </w:r>
    </w:p>
    <w:p w14:paraId="22D2717D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7E588A7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anyTimeInfoHandlingContext-v</w:t>
      </w:r>
      <w:proofErr w:type="gramStart"/>
      <w:r w:rsidRPr="00653FE2">
        <w:rPr>
          <w:rStyle w:val="ASN1Itemdefinition"/>
          <w:szCs w:val="16"/>
        </w:rPr>
        <w:t>3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bookmarkStart w:id="9" w:name="_Hlt468504140"/>
      <w:bookmarkEnd w:id="9"/>
      <w:proofErr w:type="gramEnd"/>
    </w:p>
    <w:p w14:paraId="25C60BEC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anyTimeInfoHandling(</w:t>
      </w:r>
      <w:proofErr w:type="gramEnd"/>
      <w:r w:rsidRPr="00653FE2">
        <w:rPr>
          <w:szCs w:val="16"/>
        </w:rPr>
        <w:t>43) version3(3)}</w:t>
      </w:r>
    </w:p>
    <w:p w14:paraId="39C411DC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31EDF672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</w:rPr>
      </w:pPr>
      <w:r w:rsidRPr="00653FE2">
        <w:rPr>
          <w:szCs w:val="16"/>
        </w:rPr>
        <w:t>subscriberDataModificationNotificationContext-v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11143EDF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subscriberDataModificationNotification(</w:t>
      </w:r>
      <w:proofErr w:type="gramEnd"/>
      <w:r w:rsidRPr="00653FE2">
        <w:rPr>
          <w:szCs w:val="16"/>
        </w:rPr>
        <w:t>22) version3(3)}</w:t>
      </w:r>
    </w:p>
    <w:p w14:paraId="50BCA11D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6F7DC6E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resourceManagementContext-v</w:t>
      </w:r>
      <w:proofErr w:type="gramStart"/>
      <w:r w:rsidRPr="00653FE2">
        <w:rPr>
          <w:szCs w:val="16"/>
        </w:rPr>
        <w:t xml:space="preserve">3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47445EF0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 xml:space="preserve">{map-ac </w:t>
      </w:r>
      <w:proofErr w:type="gramStart"/>
      <w:r w:rsidRPr="00653FE2">
        <w:rPr>
          <w:szCs w:val="16"/>
        </w:rPr>
        <w:t>resourceManagement(</w:t>
      </w:r>
      <w:proofErr w:type="gramEnd"/>
      <w:r w:rsidRPr="00653FE2">
        <w:rPr>
          <w:szCs w:val="16"/>
        </w:rPr>
        <w:t>44) version3(3)}</w:t>
      </w:r>
    </w:p>
    <w:p w14:paraId="24FB00EB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4C5F08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LocationUpdateContext-v</w:t>
      </w:r>
      <w:proofErr w:type="gramStart"/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OBJECT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IDENTIFIER ::=</w:t>
      </w:r>
      <w:proofErr w:type="gramEnd"/>
    </w:p>
    <w:p w14:paraId="74C845EF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 xml:space="preserve">{map-ac 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>LocationUpdate(46) version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>(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>)}</w:t>
      </w:r>
    </w:p>
    <w:p w14:paraId="422FE181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41EAD91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>Location</w:t>
      </w:r>
      <w:r w:rsidRPr="00653FE2">
        <w:rPr>
          <w:rFonts w:hint="eastAsia"/>
          <w:szCs w:val="16"/>
          <w:lang w:val="fr-FR" w:eastAsia="zh-CN"/>
        </w:rPr>
        <w:t>Cancellation</w:t>
      </w:r>
      <w:r w:rsidRPr="00653FE2">
        <w:rPr>
          <w:szCs w:val="16"/>
          <w:lang w:val="fr-FR"/>
        </w:rPr>
        <w:t>Context-v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69984A22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 xml:space="preserve">{map-ac </w:t>
      </w:r>
      <w:proofErr w:type="gramStart"/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</w:t>
      </w:r>
      <w:r w:rsidRPr="00653FE2">
        <w:rPr>
          <w:rFonts w:hint="eastAsia"/>
          <w:szCs w:val="16"/>
          <w:lang w:eastAsia="zh-CN"/>
        </w:rPr>
        <w:t>Cancel</w:t>
      </w:r>
      <w:r w:rsidRPr="00653FE2">
        <w:rPr>
          <w:szCs w:val="16"/>
        </w:rPr>
        <w:t>(</w:t>
      </w:r>
      <w:proofErr w:type="gramEnd"/>
      <w:r w:rsidRPr="00653FE2">
        <w:rPr>
          <w:szCs w:val="16"/>
        </w:rPr>
        <w:t>47) version</w:t>
      </w:r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>(</w:t>
      </w:r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>)}</w:t>
      </w:r>
    </w:p>
    <w:p w14:paraId="1260EC52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2B56C3D5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3AA385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The following Object Identifiers are reserved for application-contexts</w:t>
      </w:r>
    </w:p>
    <w:p w14:paraId="2E3789D9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szCs w:val="16"/>
        </w:rPr>
        <w:t>--  existing</w:t>
      </w:r>
      <w:proofErr w:type="gramEnd"/>
      <w:r w:rsidRPr="00653FE2">
        <w:rPr>
          <w:szCs w:val="16"/>
        </w:rPr>
        <w:t xml:space="preserve"> in previous versions of the protocol</w:t>
      </w:r>
    </w:p>
    <w:p w14:paraId="23B02685" w14:textId="77777777" w:rsidR="00C33898" w:rsidRPr="00653FE2" w:rsidRDefault="00C33898" w:rsidP="00C33898">
      <w:pPr>
        <w:pStyle w:val="ASN1Source"/>
        <w:widowControl/>
        <w:ind w:right="565"/>
      </w:pPr>
    </w:p>
    <w:p w14:paraId="37C28A3E" w14:textId="77777777" w:rsidR="00C33898" w:rsidRPr="00653FE2" w:rsidRDefault="00C33898" w:rsidP="00C33898">
      <w:pPr>
        <w:pStyle w:val="ASN1TABLEbegin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</w:tabs>
        <w:ind w:right="565"/>
        <w:rPr>
          <w:rFonts w:ascii="Arial" w:hAnsi="Arial"/>
          <w:sz w:val="20"/>
        </w:rPr>
      </w:pPr>
      <w:r w:rsidRPr="00653FE2">
        <w:rPr>
          <w:rFonts w:ascii="Arial" w:hAnsi="Arial"/>
          <w:sz w:val="20"/>
        </w:rPr>
        <w:t xml:space="preserve">-- </w:t>
      </w:r>
      <w:r w:rsidRPr="00653FE2">
        <w:rPr>
          <w:rFonts w:ascii="Arial" w:hAnsi="Arial"/>
          <w:b w:val="0"/>
          <w:sz w:val="20"/>
        </w:rPr>
        <w:t>AC Name &amp; Version</w:t>
      </w:r>
      <w:r w:rsidRPr="00653FE2">
        <w:rPr>
          <w:rFonts w:ascii="Arial" w:hAnsi="Arial"/>
          <w:b w:val="0"/>
          <w:sz w:val="20"/>
        </w:rPr>
        <w:tab/>
        <w:t>Object Identifier</w:t>
      </w:r>
    </w:p>
    <w:p w14:paraId="3D3E42C4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189435AB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networkLocUpContext-v1</w:t>
      </w:r>
      <w:r w:rsidRPr="00653FE2">
        <w:rPr>
          <w:rFonts w:ascii="Arial" w:hAnsi="Arial"/>
        </w:rPr>
        <w:tab/>
        <w:t>map-ac networkLocUp (1)</w:t>
      </w:r>
      <w:r w:rsidRPr="00653FE2">
        <w:rPr>
          <w:rFonts w:ascii="Arial" w:hAnsi="Arial"/>
        </w:rPr>
        <w:tab/>
        <w:t>version1 (1)</w:t>
      </w:r>
    </w:p>
    <w:p w14:paraId="08DB9A25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networkLocUpContext-v2</w:t>
      </w:r>
      <w:r w:rsidRPr="00653FE2">
        <w:rPr>
          <w:rFonts w:ascii="Arial" w:hAnsi="Arial"/>
        </w:rPr>
        <w:tab/>
        <w:t>map-ac networkLocUp (1)</w:t>
      </w:r>
      <w:r w:rsidRPr="00653FE2">
        <w:rPr>
          <w:rFonts w:ascii="Arial" w:hAnsi="Arial"/>
        </w:rPr>
        <w:tab/>
        <w:t>version2 (2)</w:t>
      </w:r>
    </w:p>
    <w:p w14:paraId="6BB539A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locationCancellationContext-v1</w:t>
      </w:r>
      <w:r w:rsidRPr="00653FE2">
        <w:rPr>
          <w:rFonts w:ascii="Arial" w:hAnsi="Arial"/>
        </w:rPr>
        <w:tab/>
        <w:t>map-ac locationCancellation (2)</w:t>
      </w:r>
      <w:r w:rsidRPr="00653FE2">
        <w:rPr>
          <w:rFonts w:ascii="Arial" w:hAnsi="Arial"/>
        </w:rPr>
        <w:tab/>
        <w:t>version1 (1)</w:t>
      </w:r>
    </w:p>
    <w:p w14:paraId="2272C9E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locationCancellationContext-v2</w:t>
      </w:r>
      <w:r w:rsidRPr="00653FE2">
        <w:rPr>
          <w:rFonts w:ascii="Arial" w:hAnsi="Arial"/>
          <w:lang w:val="fr-FR"/>
        </w:rPr>
        <w:tab/>
        <w:t>map-ac locationCancellation (2)</w:t>
      </w:r>
      <w:r w:rsidRPr="00653FE2">
        <w:rPr>
          <w:rFonts w:ascii="Arial" w:hAnsi="Arial"/>
          <w:lang w:val="fr-FR"/>
        </w:rPr>
        <w:tab/>
        <w:t>version2 (2)</w:t>
      </w:r>
    </w:p>
    <w:p w14:paraId="28B8D9AB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roamingNumberEnquiryContext-v1</w:t>
      </w:r>
      <w:r w:rsidRPr="00653FE2">
        <w:rPr>
          <w:rFonts w:ascii="Arial" w:hAnsi="Arial"/>
        </w:rPr>
        <w:tab/>
        <w:t>map-ac roamingNumberEnquiry (3)</w:t>
      </w:r>
      <w:r w:rsidRPr="00653FE2">
        <w:rPr>
          <w:rFonts w:ascii="Arial" w:hAnsi="Arial"/>
        </w:rPr>
        <w:tab/>
        <w:t>version1 (1)</w:t>
      </w:r>
    </w:p>
    <w:p w14:paraId="56834FC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roamingNumberEnquiryContext-v2</w:t>
      </w:r>
      <w:r w:rsidRPr="00653FE2">
        <w:rPr>
          <w:rFonts w:ascii="Arial" w:hAnsi="Arial"/>
        </w:rPr>
        <w:tab/>
        <w:t>map-ac roamingNumberEnquiry (3)</w:t>
      </w:r>
      <w:r w:rsidRPr="00653FE2">
        <w:rPr>
          <w:rFonts w:ascii="Arial" w:hAnsi="Arial"/>
        </w:rPr>
        <w:tab/>
        <w:t>version2 (2)</w:t>
      </w:r>
    </w:p>
    <w:p w14:paraId="0698A39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locationInfoRetrievalContext-v1</w:t>
      </w:r>
      <w:r w:rsidRPr="00653FE2">
        <w:rPr>
          <w:rFonts w:ascii="Arial" w:hAnsi="Arial"/>
        </w:rPr>
        <w:tab/>
        <w:t>map-ac locationInfoRetrieval (5)</w:t>
      </w:r>
      <w:r w:rsidRPr="00653FE2">
        <w:rPr>
          <w:rFonts w:ascii="Arial" w:hAnsi="Arial"/>
        </w:rPr>
        <w:tab/>
        <w:t>version1 (1)</w:t>
      </w:r>
    </w:p>
    <w:p w14:paraId="28C9B6D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locationInfoRetrievalContext-v2</w:t>
      </w:r>
      <w:r w:rsidRPr="00653FE2">
        <w:rPr>
          <w:rFonts w:ascii="Arial" w:hAnsi="Arial"/>
        </w:rPr>
        <w:tab/>
        <w:t>map-ac locationInfoRetrieval (5)</w:t>
      </w:r>
      <w:r w:rsidRPr="00653FE2">
        <w:rPr>
          <w:rFonts w:ascii="Arial" w:hAnsi="Arial"/>
        </w:rPr>
        <w:tab/>
        <w:t>version2 (2)</w:t>
      </w:r>
    </w:p>
    <w:p w14:paraId="5D7768A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resetContext-v1</w:t>
      </w:r>
      <w:r w:rsidRPr="00653FE2">
        <w:rPr>
          <w:rFonts w:ascii="Arial" w:hAnsi="Arial"/>
        </w:rPr>
        <w:tab/>
        <w:t>map-ac reset (10)</w:t>
      </w:r>
      <w:r w:rsidRPr="00653FE2">
        <w:rPr>
          <w:rFonts w:ascii="Arial" w:hAnsi="Arial"/>
        </w:rPr>
        <w:tab/>
        <w:t>version1 (1)</w:t>
      </w:r>
    </w:p>
    <w:p w14:paraId="48F6009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resetContext-v</w:t>
      </w:r>
      <w:r w:rsidRPr="00653FE2">
        <w:rPr>
          <w:rFonts w:ascii="Arial" w:hAnsi="Arial" w:hint="eastAsia"/>
          <w:lang w:eastAsia="zh-CN"/>
        </w:rPr>
        <w:t>2</w:t>
      </w:r>
      <w:r w:rsidRPr="00653FE2">
        <w:rPr>
          <w:rFonts w:ascii="Arial" w:hAnsi="Arial"/>
        </w:rPr>
        <w:tab/>
        <w:t>map-ac reset (10)</w:t>
      </w:r>
      <w:r w:rsidRPr="00653FE2">
        <w:rPr>
          <w:rFonts w:ascii="Arial" w:hAnsi="Arial"/>
        </w:rPr>
        <w:tab/>
        <w:t>version2 (</w:t>
      </w:r>
      <w:r w:rsidRPr="00653FE2">
        <w:rPr>
          <w:rFonts w:ascii="Arial" w:hAnsi="Arial" w:hint="eastAsia"/>
          <w:lang w:eastAsia="zh-CN"/>
        </w:rPr>
        <w:t>2</w:t>
      </w:r>
      <w:r w:rsidRPr="00653FE2">
        <w:rPr>
          <w:rFonts w:ascii="Arial" w:hAnsi="Arial"/>
        </w:rPr>
        <w:t>)</w:t>
      </w:r>
    </w:p>
    <w:p w14:paraId="208196B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handoverControlContext-v1</w:t>
      </w:r>
      <w:r w:rsidRPr="00653FE2">
        <w:rPr>
          <w:rFonts w:ascii="Arial" w:hAnsi="Arial"/>
          <w:lang w:val="fr-FR"/>
        </w:rPr>
        <w:tab/>
        <w:t>map-ac handoverControl (11)</w:t>
      </w:r>
      <w:r w:rsidRPr="00653FE2">
        <w:rPr>
          <w:rFonts w:ascii="Arial" w:hAnsi="Arial"/>
          <w:lang w:val="fr-FR"/>
        </w:rPr>
        <w:tab/>
        <w:t>version1 (1)</w:t>
      </w:r>
    </w:p>
    <w:p w14:paraId="267FDFF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handoverControlContext-v2</w:t>
      </w:r>
      <w:r w:rsidRPr="00653FE2">
        <w:rPr>
          <w:rFonts w:ascii="Arial" w:hAnsi="Arial"/>
          <w:lang w:val="fr-FR"/>
        </w:rPr>
        <w:tab/>
        <w:t>map-ac handoverControl (11)</w:t>
      </w:r>
      <w:r w:rsidRPr="00653FE2">
        <w:rPr>
          <w:rFonts w:ascii="Arial" w:hAnsi="Arial"/>
          <w:lang w:val="fr-FR"/>
        </w:rPr>
        <w:tab/>
        <w:t>version2 (2)</w:t>
      </w:r>
    </w:p>
    <w:p w14:paraId="12BFFFB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 w:cs="Arial"/>
          <w:szCs w:val="16"/>
          <w:lang w:val="fr-FR"/>
        </w:rPr>
      </w:pPr>
      <w:r w:rsidRPr="00653FE2">
        <w:rPr>
          <w:rFonts w:ascii="Arial" w:hAnsi="Arial" w:cs="Arial"/>
          <w:lang w:val="fr-FR"/>
        </w:rPr>
        <w:t xml:space="preserve">-- </w:t>
      </w:r>
      <w:r w:rsidRPr="00653FE2">
        <w:rPr>
          <w:rStyle w:val="ASN1Itemdefinition"/>
          <w:rFonts w:ascii="Arial" w:hAnsi="Arial" w:cs="Arial"/>
          <w:bCs/>
          <w:szCs w:val="16"/>
          <w:lang w:val="fr-FR"/>
        </w:rPr>
        <w:t>sIWFSAllocationContext</w:t>
      </w:r>
      <w:r w:rsidRPr="00653FE2">
        <w:rPr>
          <w:rFonts w:ascii="Arial" w:hAnsi="Arial" w:cs="Arial"/>
          <w:szCs w:val="16"/>
          <w:lang w:val="fr-FR"/>
        </w:rPr>
        <w:t>-v3</w:t>
      </w:r>
      <w:r w:rsidRPr="00653FE2">
        <w:rPr>
          <w:rFonts w:ascii="Arial" w:hAnsi="Arial" w:cs="Arial"/>
          <w:b/>
          <w:bCs/>
          <w:szCs w:val="16"/>
          <w:lang w:val="fr-FR"/>
        </w:rPr>
        <w:tab/>
      </w:r>
      <w:r w:rsidRPr="00653FE2">
        <w:rPr>
          <w:rFonts w:ascii="Arial" w:hAnsi="Arial" w:cs="Arial"/>
          <w:szCs w:val="16"/>
          <w:lang w:val="fr-FR"/>
        </w:rPr>
        <w:t>map-ac sIWFSAllocation</w:t>
      </w:r>
      <w:r w:rsidRPr="00653FE2">
        <w:rPr>
          <w:rFonts w:ascii="Arial" w:hAnsi="Arial" w:cs="Arial"/>
          <w:b/>
          <w:bCs/>
          <w:szCs w:val="16"/>
          <w:lang w:val="fr-FR"/>
        </w:rPr>
        <w:t xml:space="preserve"> </w:t>
      </w:r>
      <w:r w:rsidRPr="00653FE2">
        <w:rPr>
          <w:rStyle w:val="ASN1Itemdefinition"/>
          <w:rFonts w:ascii="Arial" w:hAnsi="Arial" w:cs="Arial"/>
          <w:bCs/>
          <w:szCs w:val="16"/>
          <w:lang w:val="fr-FR"/>
        </w:rPr>
        <w:t>(12)</w:t>
      </w:r>
      <w:r w:rsidRPr="00653FE2">
        <w:rPr>
          <w:rFonts w:ascii="Arial" w:hAnsi="Arial" w:cs="Arial"/>
          <w:b/>
          <w:bCs/>
          <w:szCs w:val="16"/>
          <w:lang w:val="fr-FR"/>
        </w:rPr>
        <w:tab/>
      </w:r>
      <w:r w:rsidRPr="00653FE2">
        <w:rPr>
          <w:rFonts w:ascii="Arial" w:hAnsi="Arial" w:cs="Arial"/>
          <w:szCs w:val="16"/>
          <w:lang w:val="fr-FR"/>
        </w:rPr>
        <w:t>version3 (3)</w:t>
      </w:r>
    </w:p>
    <w:p w14:paraId="6AC2DCE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equipmentMngtContext-v1</w:t>
      </w:r>
      <w:r w:rsidRPr="00653FE2">
        <w:rPr>
          <w:rFonts w:ascii="Arial" w:hAnsi="Arial"/>
        </w:rPr>
        <w:tab/>
        <w:t>map-ac equipmentMngt (13)</w:t>
      </w:r>
      <w:r w:rsidRPr="00653FE2">
        <w:rPr>
          <w:rFonts w:ascii="Arial" w:hAnsi="Arial"/>
        </w:rPr>
        <w:tab/>
        <w:t>version1 (1)</w:t>
      </w:r>
    </w:p>
    <w:p w14:paraId="50A1BC06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equipmentMngtContext-v2</w:t>
      </w:r>
      <w:r w:rsidRPr="00653FE2">
        <w:rPr>
          <w:rFonts w:ascii="Arial" w:hAnsi="Arial"/>
        </w:rPr>
        <w:tab/>
        <w:t>map-ac equipmentMngt (13)</w:t>
      </w:r>
      <w:r w:rsidRPr="00653FE2">
        <w:rPr>
          <w:rFonts w:ascii="Arial" w:hAnsi="Arial"/>
        </w:rPr>
        <w:tab/>
        <w:t>version2 (2)</w:t>
      </w:r>
    </w:p>
    <w:p w14:paraId="67B702CD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infoRetrievalContext-v1</w:t>
      </w:r>
      <w:r w:rsidRPr="00653FE2">
        <w:rPr>
          <w:rFonts w:ascii="Arial" w:hAnsi="Arial"/>
          <w:lang w:val="fr-FR"/>
        </w:rPr>
        <w:tab/>
        <w:t>map-ac infoRetrieval (14)</w:t>
      </w:r>
      <w:r w:rsidRPr="00653FE2">
        <w:rPr>
          <w:rFonts w:ascii="Arial" w:hAnsi="Arial"/>
          <w:lang w:val="fr-FR"/>
        </w:rPr>
        <w:tab/>
        <w:t xml:space="preserve">version1 (1) </w:t>
      </w:r>
    </w:p>
    <w:p w14:paraId="72F35D64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infoRetrievalContext-v2</w:t>
      </w:r>
      <w:r w:rsidRPr="00653FE2">
        <w:rPr>
          <w:rFonts w:ascii="Arial" w:hAnsi="Arial"/>
          <w:lang w:val="fr-FR"/>
        </w:rPr>
        <w:tab/>
        <w:t>map-ac infoRetrieval (14)</w:t>
      </w:r>
      <w:r w:rsidRPr="00653FE2">
        <w:rPr>
          <w:rFonts w:ascii="Arial" w:hAnsi="Arial"/>
          <w:lang w:val="fr-FR"/>
        </w:rPr>
        <w:tab/>
        <w:t>version2 (2)</w:t>
      </w:r>
    </w:p>
    <w:p w14:paraId="7D52CD3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interVlrInfoRetrievalContext-v2</w:t>
      </w:r>
      <w:r w:rsidRPr="00653FE2">
        <w:rPr>
          <w:rFonts w:ascii="Arial" w:hAnsi="Arial"/>
          <w:lang w:val="fr-FR"/>
        </w:rPr>
        <w:tab/>
        <w:t>map-ac interVlrInfoRetrieval (15)</w:t>
      </w:r>
      <w:r w:rsidRPr="00653FE2">
        <w:rPr>
          <w:rFonts w:ascii="Arial" w:hAnsi="Arial"/>
          <w:lang w:val="fr-FR"/>
        </w:rPr>
        <w:tab/>
        <w:t>version2 (2)</w:t>
      </w:r>
    </w:p>
    <w:p w14:paraId="6C98D6E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subscriberDataMngtContext-v1</w:t>
      </w:r>
      <w:r w:rsidRPr="00653FE2">
        <w:rPr>
          <w:rFonts w:ascii="Arial" w:hAnsi="Arial"/>
          <w:lang w:val="fr-FR"/>
        </w:rPr>
        <w:tab/>
        <w:t>map-ac subscriberDataMngt (16)</w:t>
      </w:r>
      <w:r w:rsidRPr="00653FE2">
        <w:rPr>
          <w:rFonts w:ascii="Arial" w:hAnsi="Arial"/>
          <w:lang w:val="fr-FR"/>
        </w:rPr>
        <w:tab/>
        <w:t>version1 (1)</w:t>
      </w:r>
    </w:p>
    <w:p w14:paraId="3E796736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subscriberDataMngtContext-v2</w:t>
      </w:r>
      <w:r w:rsidRPr="00653FE2">
        <w:rPr>
          <w:rFonts w:ascii="Arial" w:hAnsi="Arial"/>
          <w:lang w:val="fr-FR"/>
        </w:rPr>
        <w:tab/>
        <w:t>map-ac subscriberDataMngt (16)</w:t>
      </w:r>
      <w:r w:rsidRPr="00653FE2">
        <w:rPr>
          <w:rFonts w:ascii="Arial" w:hAnsi="Arial"/>
          <w:lang w:val="fr-FR"/>
        </w:rPr>
        <w:tab/>
        <w:t>version2 (2)</w:t>
      </w:r>
    </w:p>
    <w:p w14:paraId="52794FD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tracingContext-v1</w:t>
      </w:r>
      <w:r w:rsidRPr="00653FE2">
        <w:rPr>
          <w:rFonts w:ascii="Arial" w:hAnsi="Arial"/>
        </w:rPr>
        <w:tab/>
        <w:t>map-ac tracing (17)</w:t>
      </w:r>
      <w:r w:rsidRPr="00653FE2">
        <w:rPr>
          <w:rFonts w:ascii="Arial" w:hAnsi="Arial"/>
        </w:rPr>
        <w:tab/>
        <w:t>version1 (1)</w:t>
      </w:r>
    </w:p>
    <w:p w14:paraId="12F9DBE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tracingContext-v2</w:t>
      </w:r>
      <w:r w:rsidRPr="00653FE2">
        <w:rPr>
          <w:rFonts w:ascii="Arial" w:hAnsi="Arial"/>
        </w:rPr>
        <w:tab/>
        <w:t>map-ac tracing (17)</w:t>
      </w:r>
      <w:r w:rsidRPr="00653FE2">
        <w:rPr>
          <w:rFonts w:ascii="Arial" w:hAnsi="Arial"/>
        </w:rPr>
        <w:tab/>
        <w:t>version2 (2)</w:t>
      </w:r>
    </w:p>
    <w:p w14:paraId="1676081C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i/>
        </w:rPr>
      </w:pPr>
      <w:r w:rsidRPr="00653FE2">
        <w:rPr>
          <w:rFonts w:ascii="Arial" w:hAnsi="Arial"/>
          <w:i/>
        </w:rPr>
        <w:t>-- networkFunctionalSsContext-v1</w:t>
      </w:r>
      <w:r w:rsidRPr="00653FE2">
        <w:rPr>
          <w:rFonts w:ascii="Arial" w:hAnsi="Arial"/>
          <w:i/>
        </w:rPr>
        <w:tab/>
        <w:t>map-ac networkFunctionalSs (18)</w:t>
      </w:r>
      <w:r w:rsidRPr="00653FE2">
        <w:rPr>
          <w:rFonts w:ascii="Arial" w:hAnsi="Arial"/>
          <w:i/>
        </w:rPr>
        <w:tab/>
        <w:t>version1 (1)</w:t>
      </w:r>
    </w:p>
    <w:p w14:paraId="4921CFD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shortMsgGatewayContext-v1</w:t>
      </w:r>
      <w:r w:rsidRPr="00653FE2">
        <w:rPr>
          <w:rFonts w:ascii="Arial" w:hAnsi="Arial"/>
        </w:rPr>
        <w:tab/>
        <w:t>map-ac shortMsgGateway (20)</w:t>
      </w:r>
      <w:r w:rsidRPr="00653FE2">
        <w:rPr>
          <w:rFonts w:ascii="Arial" w:hAnsi="Arial"/>
        </w:rPr>
        <w:tab/>
        <w:t>version1 (1)</w:t>
      </w:r>
    </w:p>
    <w:p w14:paraId="312E873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shortMsgGatewayContext-v2</w:t>
      </w:r>
      <w:r w:rsidRPr="00653FE2">
        <w:rPr>
          <w:rFonts w:ascii="Arial" w:hAnsi="Arial"/>
        </w:rPr>
        <w:tab/>
        <w:t>map-ac shortMsgGateway (20)</w:t>
      </w:r>
      <w:r w:rsidRPr="00653FE2">
        <w:rPr>
          <w:rFonts w:ascii="Arial" w:hAnsi="Arial"/>
        </w:rPr>
        <w:tab/>
        <w:t>version2 (2)</w:t>
      </w:r>
    </w:p>
    <w:p w14:paraId="6106910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shortMsgRelayContext-v1</w:t>
      </w:r>
      <w:r w:rsidRPr="00653FE2">
        <w:rPr>
          <w:rFonts w:ascii="Arial" w:hAnsi="Arial"/>
        </w:rPr>
        <w:tab/>
        <w:t>map-ac shortMsgRelay (21)</w:t>
      </w:r>
      <w:r w:rsidRPr="00653FE2">
        <w:rPr>
          <w:rFonts w:ascii="Arial" w:hAnsi="Arial"/>
        </w:rPr>
        <w:tab/>
        <w:t>version1 (1)</w:t>
      </w:r>
    </w:p>
    <w:p w14:paraId="53F705B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shortMsgAlertContext-v1</w:t>
      </w:r>
      <w:r w:rsidRPr="00653FE2">
        <w:rPr>
          <w:rFonts w:ascii="Arial" w:hAnsi="Arial"/>
        </w:rPr>
        <w:tab/>
        <w:t>map-ac shortMsgAlert (23)</w:t>
      </w:r>
      <w:r w:rsidRPr="00653FE2">
        <w:rPr>
          <w:rFonts w:ascii="Arial" w:hAnsi="Arial"/>
        </w:rPr>
        <w:tab/>
        <w:t>version1 (1)</w:t>
      </w:r>
    </w:p>
    <w:p w14:paraId="46A362EC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i/>
          <w:lang w:val="fr-FR"/>
        </w:rPr>
      </w:pPr>
      <w:r w:rsidRPr="00653FE2">
        <w:rPr>
          <w:rFonts w:ascii="Arial" w:hAnsi="Arial"/>
          <w:i/>
          <w:lang w:val="fr-FR"/>
        </w:rPr>
        <w:t>-- mwdMngtContext-v1</w:t>
      </w:r>
      <w:r w:rsidRPr="00653FE2">
        <w:rPr>
          <w:rFonts w:ascii="Arial" w:hAnsi="Arial"/>
          <w:i/>
          <w:lang w:val="fr-FR"/>
        </w:rPr>
        <w:tab/>
        <w:t>map-ac mwdMngt (24)</w:t>
      </w:r>
      <w:r w:rsidRPr="00653FE2">
        <w:rPr>
          <w:rFonts w:ascii="Arial" w:hAnsi="Arial"/>
          <w:i/>
          <w:lang w:val="fr-FR"/>
        </w:rPr>
        <w:tab/>
        <w:t>version1 (1)</w:t>
      </w:r>
    </w:p>
    <w:p w14:paraId="0516D3F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mwdMngtContext-v2</w:t>
      </w:r>
      <w:r w:rsidRPr="00653FE2">
        <w:rPr>
          <w:rFonts w:ascii="Arial" w:hAnsi="Arial"/>
          <w:lang w:val="fr-FR"/>
        </w:rPr>
        <w:tab/>
        <w:t>map-ac mwdMngt (24)</w:t>
      </w:r>
      <w:r w:rsidRPr="00653FE2">
        <w:rPr>
          <w:rFonts w:ascii="Arial" w:hAnsi="Arial"/>
          <w:lang w:val="fr-FR"/>
        </w:rPr>
        <w:tab/>
        <w:t>version2 (2)</w:t>
      </w:r>
    </w:p>
    <w:p w14:paraId="57CEC1E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shortMsgMT-RelayContext-v2</w:t>
      </w:r>
      <w:r w:rsidRPr="00653FE2">
        <w:rPr>
          <w:rFonts w:ascii="Arial" w:hAnsi="Arial"/>
        </w:rPr>
        <w:tab/>
        <w:t>map-ac shortMsgMT-Relay (25)</w:t>
      </w:r>
      <w:r w:rsidRPr="00653FE2">
        <w:rPr>
          <w:rFonts w:ascii="Arial" w:hAnsi="Arial"/>
        </w:rPr>
        <w:tab/>
        <w:t>version2 (2)</w:t>
      </w:r>
    </w:p>
    <w:p w14:paraId="31F2DCCB" w14:textId="77777777" w:rsidR="00C33898" w:rsidRPr="00653FE2" w:rsidRDefault="00C33898" w:rsidP="00C33898">
      <w:pPr>
        <w:pStyle w:val="ASN1TABLEmiddl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msPurgingContext-v2</w:t>
      </w:r>
      <w:r w:rsidRPr="00653FE2">
        <w:rPr>
          <w:rFonts w:ascii="Arial" w:hAnsi="Arial"/>
        </w:rPr>
        <w:tab/>
        <w:t>map-ac msPurging (27)</w:t>
      </w:r>
      <w:r w:rsidRPr="00653FE2">
        <w:rPr>
          <w:rFonts w:ascii="Arial" w:hAnsi="Arial"/>
        </w:rPr>
        <w:tab/>
        <w:t xml:space="preserve">version2 (2) </w:t>
      </w:r>
    </w:p>
    <w:p w14:paraId="4D0D31F6" w14:textId="77777777" w:rsidR="00C33898" w:rsidRPr="00653FE2" w:rsidRDefault="00C33898" w:rsidP="00C33898">
      <w:pPr>
        <w:pStyle w:val="ASN1TABLEmiddl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callControlTransferContext-v3</w:t>
      </w:r>
      <w:r w:rsidRPr="00653FE2">
        <w:rPr>
          <w:rFonts w:ascii="Arial" w:hAnsi="Arial"/>
          <w:lang w:val="fr-FR"/>
        </w:rPr>
        <w:tab/>
        <w:t>map-ac callControlTransferContext (6)</w:t>
      </w:r>
      <w:r w:rsidRPr="00653FE2">
        <w:rPr>
          <w:rFonts w:ascii="Arial" w:hAnsi="Arial"/>
          <w:lang w:val="fr-FR"/>
        </w:rPr>
        <w:tab/>
        <w:t xml:space="preserve">version3 (3) </w:t>
      </w:r>
    </w:p>
    <w:p w14:paraId="0E427885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gprsLocationInfoRetrievalContext-v3</w:t>
      </w:r>
      <w:r w:rsidRPr="00653FE2">
        <w:rPr>
          <w:rFonts w:ascii="Arial" w:hAnsi="Arial"/>
          <w:lang w:val="fr-FR"/>
        </w:rPr>
        <w:tab/>
        <w:t xml:space="preserve">map-ac gprsLocationInfoRetrievalContext (33) version3 (3) </w:t>
      </w:r>
    </w:p>
    <w:p w14:paraId="27164B1A" w14:textId="77777777" w:rsidR="00C33898" w:rsidRPr="00653FE2" w:rsidRDefault="00C33898" w:rsidP="00C33898">
      <w:pPr>
        <w:pStyle w:val="ASN1Source"/>
        <w:widowControl/>
        <w:rPr>
          <w:lang w:val="fr-FR"/>
        </w:rPr>
      </w:pPr>
    </w:p>
    <w:p w14:paraId="1D4BF48C" w14:textId="77777777" w:rsidR="00C33898" w:rsidRPr="00653FE2" w:rsidRDefault="00C33898" w:rsidP="00C33898">
      <w:pPr>
        <w:pStyle w:val="ASN1Source"/>
        <w:widowControl/>
        <w:rPr>
          <w:lang w:val="fr-FR"/>
        </w:rPr>
      </w:pPr>
    </w:p>
    <w:p w14:paraId="05F15902" w14:textId="77777777" w:rsidR="00C33898" w:rsidRPr="00653FE2" w:rsidRDefault="00C33898" w:rsidP="00C33898">
      <w:pPr>
        <w:pStyle w:val="ASN1Source"/>
        <w:widowControl/>
        <w:rPr>
          <w:lang w:val="fr-FR"/>
        </w:rPr>
      </w:pPr>
      <w:r w:rsidRPr="00653FE2">
        <w:rPr>
          <w:vanish/>
          <w:sz w:val="24"/>
          <w:lang w:val="fr-FR"/>
        </w:rPr>
        <w:t>.#</w:t>
      </w:r>
      <w:r w:rsidRPr="00653FE2">
        <w:rPr>
          <w:lang w:val="fr-FR"/>
        </w:rPr>
        <w:t>END</w:t>
      </w:r>
    </w:p>
    <w:p w14:paraId="133A3B81" w14:textId="3EA912C0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2212"/>
      <w:bookmarkStart w:id="11" w:name="_Toc36554295"/>
      <w:bookmarkStart w:id="12" w:name="_Toc13771940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F05368" w14:textId="77777777" w:rsidR="00C33898" w:rsidRPr="00653FE2" w:rsidRDefault="00C33898" w:rsidP="00C33898">
      <w:pPr>
        <w:pStyle w:val="Heading2"/>
        <w:rPr>
          <w:lang w:val="fr-FR"/>
        </w:rPr>
      </w:pPr>
      <w:r w:rsidRPr="00653FE2">
        <w:rPr>
          <w:lang w:val="fr-FR"/>
        </w:rPr>
        <w:t>17.4</w:t>
      </w:r>
      <w:r w:rsidRPr="00653FE2">
        <w:rPr>
          <w:lang w:val="fr-FR"/>
        </w:rPr>
        <w:tab/>
        <w:t>MAP Dialogue Information</w:t>
      </w:r>
      <w:bookmarkEnd w:id="10"/>
      <w:bookmarkEnd w:id="11"/>
      <w:bookmarkEnd w:id="12"/>
    </w:p>
    <w:p w14:paraId="1CBC80A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MAP-DialogueInformation</w:t>
      </w:r>
      <w:r w:rsidRPr="00653FE2">
        <w:rPr>
          <w:szCs w:val="16"/>
          <w:lang w:val="fr-FR"/>
        </w:rPr>
        <w:t xml:space="preserve"> {</w:t>
      </w:r>
    </w:p>
    <w:p w14:paraId="06A0E95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itu-t identified-organization (4) etsi (0) mobileDomain (0)</w:t>
      </w:r>
    </w:p>
    <w:p w14:paraId="662400BF" w14:textId="5A0732AD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gsm-Network (1) modules (3) map-DialogueInformation (3) </w:t>
      </w:r>
      <w:del w:id="13" w:author="Ulrich Wiehe" w:date="2025-09-22T10:12:00Z" w16du:dateUtc="2025-09-22T08:12:00Z">
        <w:r w:rsidR="00074033" w:rsidDel="006F4BCE">
          <w:rPr>
            <w:szCs w:val="16"/>
            <w:lang w:val="fr-FR"/>
          </w:rPr>
          <w:delText>version21 (21)</w:delText>
        </w:r>
      </w:del>
      <w:ins w:id="14" w:author="Ulrich Wiehe" w:date="2025-09-22T10:12:00Z" w16du:dateUtc="2025-09-22T08:12:00Z">
        <w:r w:rsidR="006F4BCE">
          <w:rPr>
            <w:szCs w:val="16"/>
            <w:lang w:val="fr-FR"/>
          </w:rPr>
          <w:t>version22 (22)</w:t>
        </w:r>
      </w:ins>
      <w:r w:rsidRPr="00653FE2">
        <w:rPr>
          <w:szCs w:val="16"/>
          <w:lang w:val="fr-FR"/>
        </w:rPr>
        <w:t>}</w:t>
      </w:r>
    </w:p>
    <w:p w14:paraId="0E3D99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C2EC06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DEFINITIONS</w:t>
      </w:r>
    </w:p>
    <w:p w14:paraId="5897969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A7A009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IMPLICIT TAGS</w:t>
      </w:r>
    </w:p>
    <w:p w14:paraId="45758ED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9F60D8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::=</w:t>
      </w:r>
    </w:p>
    <w:p w14:paraId="7F72913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939F79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BEGIN</w:t>
      </w:r>
    </w:p>
    <w:p w14:paraId="6FDD665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BAC718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EXPORTS</w:t>
      </w:r>
    </w:p>
    <w:p w14:paraId="418AF71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ab/>
        <w:t>map-DialogueAS,</w:t>
      </w:r>
    </w:p>
    <w:p w14:paraId="0B35308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MAP-DialoguePDU</w:t>
      </w:r>
    </w:p>
    <w:p w14:paraId="12936D5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CD70C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102DA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8B04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1328F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gsm-NetworkId,</w:t>
      </w:r>
    </w:p>
    <w:p w14:paraId="4BB1E1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as-Id</w:t>
      </w:r>
    </w:p>
    <w:p w14:paraId="0228F1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MobileDomainDefinitions {</w:t>
      </w:r>
    </w:p>
    <w:p w14:paraId="77D1B8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(0) identified-organization (4) etsi (0) mobileDomain (0)</w:t>
      </w:r>
    </w:p>
    <w:p w14:paraId="43902A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mobileDomainDefinitions (0) version1 (1)}</w:t>
      </w:r>
    </w:p>
    <w:p w14:paraId="0CA9B0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EE9D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</w:t>
      </w:r>
    </w:p>
    <w:p w14:paraId="312C6C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1057C6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268D848" w14:textId="61300D4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</w:t>
      </w:r>
      <w:proofErr w:type="gramStart"/>
      <w:r w:rsidRPr="00653FE2">
        <w:rPr>
          <w:szCs w:val="16"/>
        </w:rPr>
        <w:t>Network(</w:t>
      </w:r>
      <w:proofErr w:type="gramEnd"/>
      <w:r w:rsidRPr="00653FE2">
        <w:rPr>
          <w:szCs w:val="16"/>
        </w:rPr>
        <w:t xml:space="preserve">1) modules (3) map-CommonDataTypes (18) </w:t>
      </w:r>
      <w:del w:id="1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B3DF97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97B2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1DB81B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3B0392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08EDC7" w14:textId="0B7B7036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896A8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FEC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F1C4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7516B6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7731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A08BA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abstract syntax name for MAP-DialoguePDU</w:t>
      </w:r>
    </w:p>
    <w:p w14:paraId="401B0CD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C784C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map-DialogueAS  </w:t>
      </w:r>
      <w:r w:rsidRPr="00653FE2">
        <w:rPr>
          <w:b w:val="0"/>
          <w:szCs w:val="16"/>
          <w:lang w:val="fr-FR"/>
        </w:rPr>
        <w:t>OBJECT IDENTIFIER ::=</w:t>
      </w:r>
    </w:p>
    <w:p w14:paraId="493D410C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{gsm-NetworkId as-Id map-DialoguePDU (1) version1 (1)}</w:t>
      </w:r>
    </w:p>
    <w:p w14:paraId="4DF54E2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6C37A5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DialoguePDU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24385A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map-open</w:t>
      </w:r>
      <w:r>
        <w:rPr>
          <w:szCs w:val="16"/>
        </w:rPr>
        <w:tab/>
      </w:r>
      <w:r w:rsidRPr="00653FE2">
        <w:rPr>
          <w:szCs w:val="16"/>
        </w:rPr>
        <w:t>[0] MAP-OpenInfo,</w:t>
      </w:r>
    </w:p>
    <w:p w14:paraId="210621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map-accept</w:t>
      </w:r>
      <w:r w:rsidRPr="00653FE2">
        <w:rPr>
          <w:szCs w:val="16"/>
        </w:rPr>
        <w:tab/>
        <w:t>[1] MAP-AcceptInfo,</w:t>
      </w:r>
    </w:p>
    <w:p w14:paraId="03348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map-close</w:t>
      </w:r>
      <w:r>
        <w:rPr>
          <w:szCs w:val="16"/>
        </w:rPr>
        <w:tab/>
      </w:r>
      <w:r w:rsidRPr="00653FE2">
        <w:rPr>
          <w:szCs w:val="16"/>
        </w:rPr>
        <w:t>[2] MAP-CloseInfo,</w:t>
      </w:r>
    </w:p>
    <w:p w14:paraId="10C0C7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map-refuse</w:t>
      </w:r>
      <w:r w:rsidRPr="00653FE2">
        <w:rPr>
          <w:szCs w:val="16"/>
          <w:lang w:val="fr-FR"/>
        </w:rPr>
        <w:tab/>
        <w:t>[3] MAP-RefuseInfo,</w:t>
      </w:r>
    </w:p>
    <w:p w14:paraId="4EB49EC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map-userAbort</w:t>
      </w:r>
      <w:r w:rsidRPr="00653FE2">
        <w:rPr>
          <w:szCs w:val="16"/>
          <w:lang w:val="fr-FR"/>
        </w:rPr>
        <w:tab/>
        <w:t>[4] MAP-UserAbortInfo,</w:t>
      </w:r>
    </w:p>
    <w:p w14:paraId="023C23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map-providerAbort</w:t>
      </w:r>
      <w:r w:rsidRPr="00653FE2">
        <w:rPr>
          <w:szCs w:val="16"/>
        </w:rPr>
        <w:tab/>
        <w:t>[5] MAP-ProviderAbortInfo}</w:t>
      </w:r>
    </w:p>
    <w:p w14:paraId="582596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03066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OpenInfo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01A4B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destinationReference</w:t>
      </w:r>
      <w:r w:rsidRPr="00653FE2">
        <w:rPr>
          <w:szCs w:val="16"/>
        </w:rPr>
        <w:tab/>
        <w:t>[0] AddressString</w:t>
      </w:r>
      <w:r w:rsidRPr="00653FE2">
        <w:rPr>
          <w:szCs w:val="16"/>
        </w:rPr>
        <w:tab/>
        <w:t>OPTIONAL,</w:t>
      </w:r>
    </w:p>
    <w:p w14:paraId="1BDEC1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originationReference</w:t>
      </w:r>
      <w:r w:rsidRPr="00653FE2">
        <w:rPr>
          <w:szCs w:val="16"/>
        </w:rPr>
        <w:tab/>
        <w:t>[1] AddressString</w:t>
      </w:r>
      <w:r w:rsidRPr="00653FE2">
        <w:rPr>
          <w:szCs w:val="16"/>
        </w:rPr>
        <w:tab/>
        <w:t>OPTIONAL,</w:t>
      </w:r>
    </w:p>
    <w:p w14:paraId="4BB6CF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F3F3F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786DCA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27098D9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3489840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A9B579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MAP-AcceptInfo </w:t>
      </w:r>
      <w:r w:rsidRPr="00653FE2">
        <w:rPr>
          <w:b w:val="0"/>
          <w:szCs w:val="16"/>
          <w:lang w:val="fr-FR"/>
        </w:rPr>
        <w:t>::= SEQUENCE {</w:t>
      </w:r>
    </w:p>
    <w:p w14:paraId="547BFB2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335F8D1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</w:t>
      </w:r>
    </w:p>
    <w:p w14:paraId="73B592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extensionContainer must not be used in version 2</w:t>
      </w:r>
    </w:p>
    <w:p w14:paraId="17BBD04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1B32D28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7C3FDA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MAP-CloseInfo </w:t>
      </w:r>
      <w:r w:rsidRPr="00653FE2">
        <w:rPr>
          <w:b w:val="0"/>
          <w:szCs w:val="16"/>
          <w:lang w:val="fr-FR"/>
        </w:rPr>
        <w:t>::= SEQUENCE {</w:t>
      </w:r>
    </w:p>
    <w:p w14:paraId="04E6E3B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28BB64A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</w:t>
      </w:r>
    </w:p>
    <w:p w14:paraId="381083A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extensionContainer must not be used in version 2</w:t>
      </w:r>
    </w:p>
    <w:p w14:paraId="6C9862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2CF892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2B73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RefuseInfo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901EB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reason</w:t>
      </w:r>
      <w:r w:rsidRPr="00653FE2">
        <w:rPr>
          <w:szCs w:val="16"/>
        </w:rPr>
        <w:tab/>
        <w:t>Reason,</w:t>
      </w:r>
    </w:p>
    <w:p w14:paraId="19C2A8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BB5AC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3AC4EE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645C4A3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alternativeApplicationContext</w:t>
      </w:r>
      <w:r w:rsidRPr="00653FE2">
        <w:rPr>
          <w:szCs w:val="16"/>
        </w:rPr>
        <w:tab/>
        <w:t>OBJECT IDENTIFIER</w:t>
      </w:r>
      <w:r w:rsidRPr="00653FE2">
        <w:rPr>
          <w:szCs w:val="16"/>
        </w:rPr>
        <w:tab/>
        <w:t>OPTIONAL</w:t>
      </w:r>
    </w:p>
    <w:p w14:paraId="4397E6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alternativeApplicationContext must not be used in version 2</w:t>
      </w:r>
    </w:p>
    <w:p w14:paraId="356C60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19C231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5B7F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Reason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0CD005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noReasonGiven</w:t>
      </w:r>
      <w:r w:rsidRPr="00653FE2">
        <w:rPr>
          <w:szCs w:val="16"/>
        </w:rPr>
        <w:tab/>
        <w:t>(0),</w:t>
      </w:r>
    </w:p>
    <w:p w14:paraId="236480B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invalidDestinationReference</w:t>
      </w:r>
      <w:r w:rsidRPr="00653FE2">
        <w:rPr>
          <w:szCs w:val="16"/>
        </w:rPr>
        <w:tab/>
        <w:t>(1),</w:t>
      </w:r>
    </w:p>
    <w:p w14:paraId="61ABE5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invalidOriginatingReference</w:t>
      </w:r>
      <w:r w:rsidRPr="00653FE2">
        <w:rPr>
          <w:szCs w:val="16"/>
        </w:rPr>
        <w:tab/>
        <w:t>(2)}</w:t>
      </w:r>
    </w:p>
    <w:p w14:paraId="1A93D9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10AE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MAP-</w:t>
      </w:r>
      <w:proofErr w:type="gramStart"/>
      <w:r w:rsidRPr="00653FE2">
        <w:rPr>
          <w:szCs w:val="16"/>
        </w:rPr>
        <w:t xml:space="preserve">UserAbortInfo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BF254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map-UserAbortChoice</w:t>
      </w:r>
      <w:r w:rsidRPr="00653FE2">
        <w:rPr>
          <w:szCs w:val="16"/>
        </w:rPr>
        <w:tab/>
        <w:t>MAP-UserAbortChoice,</w:t>
      </w:r>
    </w:p>
    <w:p w14:paraId="7AA4B2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B5BCE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2C02D67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03E98B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319242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1C31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UserAbortChoice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7BA17A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userSpecificReason</w:t>
      </w:r>
      <w:r w:rsidRPr="00653FE2">
        <w:rPr>
          <w:szCs w:val="16"/>
        </w:rPr>
        <w:tab/>
        <w:t>[0] NULL,</w:t>
      </w:r>
    </w:p>
    <w:p w14:paraId="7CD2CD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userResourceLimitation</w:t>
      </w:r>
      <w:r w:rsidRPr="00653FE2">
        <w:rPr>
          <w:szCs w:val="16"/>
        </w:rPr>
        <w:tab/>
        <w:t>[1] NULL,</w:t>
      </w:r>
    </w:p>
    <w:p w14:paraId="3E26B1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resourceUnavailable</w:t>
      </w:r>
      <w:r w:rsidRPr="00653FE2">
        <w:rPr>
          <w:szCs w:val="16"/>
        </w:rPr>
        <w:tab/>
        <w:t>[2] ResourceUnavailableReason,</w:t>
      </w:r>
    </w:p>
    <w:p w14:paraId="6D7C7D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applicationProcedureCancellation</w:t>
      </w:r>
      <w:r w:rsidRPr="00653FE2">
        <w:rPr>
          <w:szCs w:val="16"/>
        </w:rPr>
        <w:tab/>
        <w:t>[3] ProcedureCancellationReason}</w:t>
      </w:r>
    </w:p>
    <w:p w14:paraId="5BE528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44FA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ResourceUnavailableReason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4E4470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shortTermResourceLimitation  (</w:t>
      </w:r>
      <w:proofErr w:type="gramEnd"/>
      <w:r w:rsidRPr="00653FE2">
        <w:rPr>
          <w:szCs w:val="16"/>
        </w:rPr>
        <w:t>0),</w:t>
      </w:r>
    </w:p>
    <w:p w14:paraId="32A5BE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longTermResourceLimitation  (</w:t>
      </w:r>
      <w:proofErr w:type="gramEnd"/>
      <w:r w:rsidRPr="00653FE2">
        <w:rPr>
          <w:szCs w:val="16"/>
        </w:rPr>
        <w:t>1)}</w:t>
      </w:r>
    </w:p>
    <w:p w14:paraId="1B90EB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98591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ProcedureCancellationReason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C9F22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handoverCancellation  (</w:t>
      </w:r>
      <w:proofErr w:type="gramEnd"/>
      <w:r w:rsidRPr="00653FE2">
        <w:rPr>
          <w:szCs w:val="16"/>
        </w:rPr>
        <w:t>0),</w:t>
      </w:r>
    </w:p>
    <w:p w14:paraId="3001ED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radioChannelRelease  (</w:t>
      </w:r>
      <w:proofErr w:type="gramEnd"/>
      <w:r w:rsidRPr="00653FE2">
        <w:rPr>
          <w:szCs w:val="16"/>
        </w:rPr>
        <w:t>1),</w:t>
      </w:r>
    </w:p>
    <w:p w14:paraId="54FBCA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networkPathRelease  (</w:t>
      </w:r>
      <w:proofErr w:type="gramEnd"/>
      <w:r w:rsidRPr="00653FE2">
        <w:rPr>
          <w:szCs w:val="16"/>
        </w:rPr>
        <w:t>2),</w:t>
      </w:r>
    </w:p>
    <w:p w14:paraId="5A8E8F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callRelease  (</w:t>
      </w:r>
      <w:proofErr w:type="gramEnd"/>
      <w:r w:rsidRPr="00653FE2">
        <w:rPr>
          <w:szCs w:val="16"/>
        </w:rPr>
        <w:t>3),</w:t>
      </w:r>
    </w:p>
    <w:p w14:paraId="2A2B97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associatedProcedureFailure  (</w:t>
      </w:r>
      <w:proofErr w:type="gramEnd"/>
      <w:r w:rsidRPr="00653FE2">
        <w:rPr>
          <w:szCs w:val="16"/>
        </w:rPr>
        <w:t>4),</w:t>
      </w:r>
    </w:p>
    <w:p w14:paraId="657027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tandemDialogueRelease  (</w:t>
      </w:r>
      <w:proofErr w:type="gramEnd"/>
      <w:r w:rsidRPr="00653FE2">
        <w:rPr>
          <w:szCs w:val="16"/>
        </w:rPr>
        <w:t>5),</w:t>
      </w:r>
    </w:p>
    <w:p w14:paraId="1A961F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remoteOperationsFailure  (</w:t>
      </w:r>
      <w:proofErr w:type="gramEnd"/>
      <w:r w:rsidRPr="00653FE2">
        <w:rPr>
          <w:szCs w:val="16"/>
        </w:rPr>
        <w:t>6)}</w:t>
      </w:r>
    </w:p>
    <w:p w14:paraId="0C4D95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6AF7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ProviderAbortInfo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DB249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map-ProviderAbortReason</w:t>
      </w:r>
      <w:r w:rsidRPr="00653FE2">
        <w:rPr>
          <w:szCs w:val="16"/>
        </w:rPr>
        <w:tab/>
        <w:t>MAP-ProviderAbortReason,</w:t>
      </w:r>
    </w:p>
    <w:p w14:paraId="3BB874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E5C32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2217585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74A4F3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7210C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734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MAP-</w:t>
      </w:r>
      <w:proofErr w:type="gramStart"/>
      <w:r w:rsidRPr="00653FE2">
        <w:rPr>
          <w:szCs w:val="16"/>
        </w:rPr>
        <w:t xml:space="preserve">ProviderAbortReason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45C976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abnormalDialogue  (</w:t>
      </w:r>
      <w:proofErr w:type="gramEnd"/>
      <w:r w:rsidRPr="00653FE2">
        <w:rPr>
          <w:szCs w:val="16"/>
        </w:rPr>
        <w:t>0),</w:t>
      </w:r>
    </w:p>
    <w:p w14:paraId="5CC819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invalidPDU  (</w:t>
      </w:r>
      <w:proofErr w:type="gramEnd"/>
      <w:r w:rsidRPr="00653FE2">
        <w:rPr>
          <w:szCs w:val="16"/>
        </w:rPr>
        <w:t>1)}</w:t>
      </w:r>
    </w:p>
    <w:p w14:paraId="038567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D91851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3686B45E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aperSrc w:first="4" w:other="4"/>
          <w:cols w:space="703"/>
        </w:sectPr>
      </w:pPr>
    </w:p>
    <w:p w14:paraId="1B4407C1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1332213"/>
      <w:bookmarkStart w:id="20" w:name="_Toc36554296"/>
      <w:bookmarkStart w:id="21" w:name="_Toc13771941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244ED" w14:textId="77777777" w:rsidR="00C33898" w:rsidRPr="00653FE2" w:rsidRDefault="00C33898" w:rsidP="00C33898">
      <w:pPr>
        <w:pStyle w:val="Heading2"/>
      </w:pPr>
      <w:r w:rsidRPr="00653FE2">
        <w:t>17.5</w:t>
      </w:r>
      <w:r w:rsidRPr="00653FE2">
        <w:tab/>
        <w:t>MAP operation and error codes</w:t>
      </w:r>
      <w:bookmarkEnd w:id="19"/>
      <w:bookmarkEnd w:id="20"/>
      <w:bookmarkEnd w:id="21"/>
    </w:p>
    <w:p w14:paraId="7FDB1C93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3E42380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MAP-Protocol</w:t>
      </w:r>
      <w:r w:rsidRPr="00653FE2">
        <w:rPr>
          <w:szCs w:val="16"/>
        </w:rPr>
        <w:t xml:space="preserve"> {</w:t>
      </w:r>
    </w:p>
    <w:p w14:paraId="32328E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89C9214" w14:textId="198C794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map-Protocol (4) </w:t>
      </w:r>
      <w:del w:id="2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99CFA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30EC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7DFD5E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23A1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7DEB03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DC2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10F88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02C0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3096775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OPERATION</w:t>
      </w:r>
    </w:p>
    <w:p w14:paraId="176E57B9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7F28105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 xml:space="preserve">4)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3F09073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</w:p>
    <w:p w14:paraId="5867C3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updateLocation,</w:t>
      </w:r>
    </w:p>
    <w:p w14:paraId="1FCD3148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cancelLocation,</w:t>
      </w:r>
    </w:p>
    <w:p w14:paraId="1DE868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Location,</w:t>
      </w:r>
    </w:p>
    <w:p w14:paraId="77F087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purgeMS,</w:t>
      </w:r>
    </w:p>
    <w:p w14:paraId="618DB8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sendIdentification,</w:t>
      </w:r>
    </w:p>
    <w:p w14:paraId="14FEB0BB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updateGprsLocation,</w:t>
      </w:r>
    </w:p>
    <w:p w14:paraId="09CEC2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updateVcsgLocation,</w:t>
      </w:r>
    </w:p>
    <w:p w14:paraId="5BFD68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prepareHandover,</w:t>
      </w:r>
    </w:p>
    <w:p w14:paraId="238BFF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sendEndSignal,</w:t>
      </w:r>
    </w:p>
    <w:p w14:paraId="4CC745C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processAccessSignalling,</w:t>
      </w:r>
    </w:p>
    <w:p w14:paraId="13CC53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forwardAccessSignalling,</w:t>
      </w:r>
    </w:p>
    <w:p w14:paraId="20AE69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prepareSubsequentHandover,</w:t>
      </w:r>
    </w:p>
    <w:p w14:paraId="5E0856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sendAuthenticationInfo,</w:t>
      </w:r>
    </w:p>
    <w:p w14:paraId="00F00F9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authenticationFailureReport,</w:t>
      </w:r>
    </w:p>
    <w:p w14:paraId="149206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checkIMEI,</w:t>
      </w:r>
    </w:p>
    <w:p w14:paraId="4111C6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insertSubscriberData,</w:t>
      </w:r>
    </w:p>
    <w:p w14:paraId="61F192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deleteSubscriberData,</w:t>
      </w:r>
    </w:p>
    <w:p w14:paraId="0B8BA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reset,</w:t>
      </w:r>
    </w:p>
    <w:p w14:paraId="081EAB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forwardCheckSS-Indication,</w:t>
      </w:r>
    </w:p>
    <w:p w14:paraId="1BB756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restoreData,</w:t>
      </w:r>
    </w:p>
    <w:p w14:paraId="63823D2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provideSubscriberInfo,</w:t>
      </w:r>
    </w:p>
    <w:p w14:paraId="167171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anyTimeInterrogation,</w:t>
      </w:r>
    </w:p>
    <w:p w14:paraId="19234954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anyTimeSubscriptionInterrogation,</w:t>
      </w:r>
    </w:p>
    <w:p w14:paraId="79C0CD91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anyTimeModification,</w:t>
      </w:r>
    </w:p>
    <w:p w14:paraId="749B1A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sendRoutingInfoForGprs,</w:t>
      </w:r>
    </w:p>
    <w:p w14:paraId="7D50BC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failureReport,</w:t>
      </w:r>
    </w:p>
    <w:p w14:paraId="1D5AA2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noteMsPresentForGprs,</w:t>
      </w:r>
    </w:p>
    <w:p w14:paraId="391ECB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noteMM-Event,</w:t>
      </w:r>
    </w:p>
    <w:p w14:paraId="6D80C0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</w:t>
      </w:r>
    </w:p>
    <w:p w14:paraId="7F74ED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CB1F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7AEE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MAP-MobileServiceOperations {</w:t>
      </w:r>
    </w:p>
    <w:p w14:paraId="211803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147BC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map-MobileServiceOperations (5)</w:t>
      </w:r>
    </w:p>
    <w:p w14:paraId="282575CE" w14:textId="3D161C7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0251B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9EE78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activateTraceMode,</w:t>
      </w:r>
    </w:p>
    <w:p w14:paraId="6D244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deactivateTraceMode,</w:t>
      </w:r>
    </w:p>
    <w:p w14:paraId="23B792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sendIMSI</w:t>
      </w:r>
    </w:p>
    <w:p w14:paraId="547ACD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MAP-OperationAndMaintenanceOperations {</w:t>
      </w:r>
    </w:p>
    <w:p w14:paraId="063415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72A4F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map-OperationAndMaintenanceOperations (6)</w:t>
      </w:r>
    </w:p>
    <w:p w14:paraId="4D4560EA" w14:textId="144FFD5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79A3D6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5EA4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sendRoutingInfo,</w:t>
      </w:r>
    </w:p>
    <w:p w14:paraId="52E6E5C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provideRoamingNumber,</w:t>
      </w:r>
    </w:p>
    <w:p w14:paraId="7F0A18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resumeCallHandling,</w:t>
      </w:r>
    </w:p>
    <w:p w14:paraId="4156EC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setReportingState,</w:t>
      </w:r>
    </w:p>
    <w:p w14:paraId="3EC476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statusReport,</w:t>
      </w:r>
    </w:p>
    <w:p w14:paraId="11F5CD87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szCs w:val="16"/>
        </w:rPr>
        <w:tab/>
        <w:t>remoteUserFree</w:t>
      </w:r>
      <w:r w:rsidRPr="00653FE2">
        <w:rPr>
          <w:noProof/>
          <w:szCs w:val="16"/>
        </w:rPr>
        <w:t>,</w:t>
      </w:r>
    </w:p>
    <w:p w14:paraId="1DDA6439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ist-Alert,</w:t>
      </w:r>
    </w:p>
    <w:p w14:paraId="5E43B0AD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ist-Command,</w:t>
      </w:r>
    </w:p>
    <w:p w14:paraId="65DDD2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</w:t>
      </w:r>
    </w:p>
    <w:p w14:paraId="09D260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MAP-CallHandlingOperations {</w:t>
      </w:r>
    </w:p>
    <w:p w14:paraId="66C451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465F7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map-CallHandlingOperations (7)</w:t>
      </w:r>
    </w:p>
    <w:p w14:paraId="26CB2D71" w14:textId="5BB6DE3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B9AFD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0397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registerSS,</w:t>
      </w:r>
    </w:p>
    <w:p w14:paraId="78E9B3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eraseSS,</w:t>
      </w:r>
    </w:p>
    <w:p w14:paraId="389FB3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activateSS,</w:t>
      </w:r>
    </w:p>
    <w:p w14:paraId="61A75E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deactivateSS,</w:t>
      </w:r>
    </w:p>
    <w:p w14:paraId="6CE869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interrogateSS,</w:t>
      </w:r>
    </w:p>
    <w:p w14:paraId="2B1676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processUnstructuredSS-Request,</w:t>
      </w:r>
    </w:p>
    <w:p w14:paraId="17D85F8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unstructuredSS-Request,</w:t>
      </w:r>
    </w:p>
    <w:p w14:paraId="62D59B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unstructuredSS-Notify,</w:t>
      </w:r>
    </w:p>
    <w:p w14:paraId="37C324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registerPassword,</w:t>
      </w:r>
    </w:p>
    <w:p w14:paraId="544FBF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getPassword,</w:t>
      </w:r>
    </w:p>
    <w:p w14:paraId="127BBD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ss-InvocationNotification,</w:t>
      </w:r>
    </w:p>
    <w:p w14:paraId="301C24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registerCC-Entry,</w:t>
      </w:r>
    </w:p>
    <w:p w14:paraId="429EDD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</w:t>
      </w:r>
    </w:p>
    <w:p w14:paraId="63A2C5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MAP-SupplementaryServiceOperations {</w:t>
      </w:r>
    </w:p>
    <w:p w14:paraId="7673D4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499C1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map-SupplementaryServiceOperations (8)</w:t>
      </w:r>
    </w:p>
    <w:p w14:paraId="29976A6D" w14:textId="1177447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3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3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0DA97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F633F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sendRoutingInfoForSM,</w:t>
      </w:r>
    </w:p>
    <w:p w14:paraId="1C34D9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mo-ForwardSM,</w:t>
      </w:r>
    </w:p>
    <w:p w14:paraId="328A1C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mt-ForwardSM,</w:t>
      </w:r>
    </w:p>
    <w:p w14:paraId="7780FC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reportSM-DeliveryStatus,</w:t>
      </w:r>
    </w:p>
    <w:p w14:paraId="2A704E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alertServiceCentre,</w:t>
      </w:r>
    </w:p>
    <w:p w14:paraId="319266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informServiceCentre,</w:t>
      </w:r>
    </w:p>
    <w:p w14:paraId="588520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readyForSM,</w:t>
      </w:r>
    </w:p>
    <w:p w14:paraId="064F958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</w:t>
      </w:r>
    </w:p>
    <w:p w14:paraId="362738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MAP-ShortMessageServiceOperations {</w:t>
      </w:r>
    </w:p>
    <w:p w14:paraId="19B146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0D834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map-ShortMessageServiceOperations (9)</w:t>
      </w:r>
    </w:p>
    <w:p w14:paraId="41759B76" w14:textId="2789447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3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3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7D9D7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322C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prepareGroupCall,</w:t>
      </w:r>
    </w:p>
    <w:p w14:paraId="2EE42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processGroupCallSignalling,</w:t>
      </w:r>
    </w:p>
    <w:p w14:paraId="00D689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forwardGroupCallSignalling,</w:t>
      </w:r>
    </w:p>
    <w:p w14:paraId="417665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sendGroupCallEndSignal,</w:t>
      </w:r>
    </w:p>
    <w:p w14:paraId="761150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</w:t>
      </w:r>
    </w:p>
    <w:p w14:paraId="115074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MAP-Group-Call-Operations {</w:t>
      </w:r>
    </w:p>
    <w:p w14:paraId="5687D9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4B468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map-Group-Call-Operations (22)</w:t>
      </w:r>
    </w:p>
    <w:p w14:paraId="081DAC7F" w14:textId="581489E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 xml:space="preserve">   </w:t>
      </w:r>
      <w:del w:id="3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3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756F41B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839623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provideSubscriberLocation,</w:t>
      </w:r>
    </w:p>
    <w:p w14:paraId="5C7AF77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sendRoutingInfoForLCS,</w:t>
      </w:r>
    </w:p>
    <w:p w14:paraId="747424E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</w:t>
      </w:r>
    </w:p>
    <w:p w14:paraId="26B8DD9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MAP-LocationServiceOperations {</w:t>
      </w:r>
    </w:p>
    <w:p w14:paraId="1D19560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00512A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map-LocationServiceOperations (24)</w:t>
      </w:r>
    </w:p>
    <w:p w14:paraId="0DAA0DB4" w14:textId="26FA7839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</w:t>
      </w:r>
      <w:del w:id="3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3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FDC75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8CEC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60A3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A7332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Supported-MAP-Operations </w:t>
      </w:r>
      <w:proofErr w:type="gramStart"/>
      <w:r w:rsidRPr="00653FE2">
        <w:rPr>
          <w:szCs w:val="16"/>
        </w:rPr>
        <w:t>OPERATION ::=</w:t>
      </w:r>
      <w:proofErr w:type="gramEnd"/>
      <w:r w:rsidRPr="00653FE2">
        <w:rPr>
          <w:szCs w:val="16"/>
        </w:rPr>
        <w:t xml:space="preserve"> {updateLocation | cancelLocation | cancel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 | </w:t>
      </w:r>
    </w:p>
    <w:p w14:paraId="506D18F4" w14:textId="77777777" w:rsidR="00C33898" w:rsidRPr="00653FE2" w:rsidRDefault="00C33898" w:rsidP="00C33898">
      <w:pPr>
        <w:pStyle w:val="ASN1Source"/>
        <w:widowControl/>
        <w:ind w:left="284"/>
        <w:rPr>
          <w:szCs w:val="16"/>
        </w:rPr>
      </w:pPr>
      <w:r w:rsidRPr="00653FE2">
        <w:rPr>
          <w:szCs w:val="16"/>
        </w:rPr>
        <w:t xml:space="preserve">purgeMS | </w:t>
      </w:r>
    </w:p>
    <w:p w14:paraId="0463224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sendIdentification | updateGprsLocation | 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 | prepareHandover | sendEndSignal | </w:t>
      </w:r>
    </w:p>
    <w:p w14:paraId="6A25FAB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processAccessSignalling | forwardAccessSignalling | prepareSubsequentHandover | </w:t>
      </w:r>
    </w:p>
    <w:p w14:paraId="4E1130C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sendAuthenticationInfo | authenticationFailureReport | checkIMEI | insertSubscriberData | </w:t>
      </w:r>
    </w:p>
    <w:p w14:paraId="04890F66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deleteSubscriberData | reset | forwardCheckSS-Indication | restoreData | provideSubscriberInfo | </w:t>
      </w:r>
    </w:p>
    <w:p w14:paraId="19206C0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anyTimeInterrogation | anyTimeSubscriptionInterrogation | anyTimeModification | </w:t>
      </w:r>
    </w:p>
    <w:p w14:paraId="0BDC6C2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sendRoutingInfoForGprs | failureReport |noteMsPresentForGprs | noteMM-Event | </w:t>
      </w:r>
    </w:p>
    <w:p w14:paraId="222E15C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noteSubscriberDataModified | activateTraceMode | deactivateTraceMode | sendIMSI | </w:t>
      </w:r>
    </w:p>
    <w:p w14:paraId="5D06EFBA" w14:textId="77777777" w:rsidR="00C33898" w:rsidRPr="00653FE2" w:rsidRDefault="00C33898" w:rsidP="00C33898">
      <w:pPr>
        <w:pStyle w:val="ASN1Source"/>
        <w:widowControl/>
        <w:ind w:left="284"/>
        <w:rPr>
          <w:szCs w:val="16"/>
        </w:rPr>
      </w:pPr>
      <w:r w:rsidRPr="00653FE2">
        <w:rPr>
          <w:szCs w:val="16"/>
        </w:rPr>
        <w:t xml:space="preserve">sendRoutingInfo | provideRoamingNumber | resumeCallHandling | setReportingState | statusReport | </w:t>
      </w:r>
    </w:p>
    <w:p w14:paraId="6E278A62" w14:textId="77777777" w:rsidR="00C33898" w:rsidRPr="00653FE2" w:rsidRDefault="00C33898" w:rsidP="00C33898">
      <w:pPr>
        <w:pStyle w:val="ASN1Source"/>
        <w:widowControl/>
        <w:ind w:left="284"/>
        <w:rPr>
          <w:noProof/>
          <w:szCs w:val="16"/>
        </w:rPr>
      </w:pPr>
      <w:r w:rsidRPr="00653FE2">
        <w:rPr>
          <w:szCs w:val="16"/>
        </w:rPr>
        <w:t>remoteUserFree</w:t>
      </w:r>
      <w:r w:rsidRPr="00653FE2">
        <w:rPr>
          <w:noProof/>
          <w:szCs w:val="16"/>
        </w:rPr>
        <w:t xml:space="preserve"> | ist-Alert | </w:t>
      </w:r>
    </w:p>
    <w:p w14:paraId="7DF4CD4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noProof/>
          <w:szCs w:val="16"/>
        </w:rPr>
        <w:t>ist-Command</w:t>
      </w:r>
      <w:r w:rsidRPr="00653FE2">
        <w:rPr>
          <w:szCs w:val="16"/>
        </w:rPr>
        <w:t xml:space="preserve"> | registerSS | eraseSS | activateSS | deactivateSS | interrogateSS | </w:t>
      </w:r>
    </w:p>
    <w:p w14:paraId="3375255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processUnstructuredSS-Request | unstructuredSS-Request | unstructuredSS-Notify | </w:t>
      </w:r>
    </w:p>
    <w:p w14:paraId="30266C2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registerPassword | getPassword | ss-InvocationNotification | registerCC-Entry | eraseCC-Entry | </w:t>
      </w:r>
    </w:p>
    <w:p w14:paraId="4D0EC23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sendRoutingInfoForSM | mo-ForwardSM | mt-ForwardSM | reportSM-DeliveryStatus | </w:t>
      </w:r>
    </w:p>
    <w:p w14:paraId="4A3DB9D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alertServiceCentre | informServiceCentre | readyForSM | prepareGroupCall | </w:t>
      </w:r>
    </w:p>
    <w:p w14:paraId="3D0EF1E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processGroupCallSignalling | forwardGroupCallSignalling | sendGroupCallEndSignal |</w:t>
      </w:r>
    </w:p>
    <w:p w14:paraId="0162F660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 xml:space="preserve">provideSubscriberLocation | sendRoutingInfoForLCS | subscriberLocationReport | </w:t>
      </w:r>
    </w:p>
    <w:p w14:paraId="4C9270FB" w14:textId="77777777" w:rsidR="00C33898" w:rsidRPr="00653FE2" w:rsidRDefault="00C33898" w:rsidP="00C33898">
      <w:pPr>
        <w:pStyle w:val="ASN1Source"/>
        <w:ind w:left="284"/>
        <w:rPr>
          <w:szCs w:val="16"/>
        </w:rPr>
      </w:pPr>
      <w:r w:rsidRPr="00653FE2">
        <w:rPr>
          <w:szCs w:val="16"/>
        </w:rPr>
        <w:t xml:space="preserve">releaseResources | mt-ForwardSM-VGCS | </w:t>
      </w:r>
      <w:proofErr w:type="gramStart"/>
      <w:r w:rsidRPr="00653FE2">
        <w:rPr>
          <w:szCs w:val="16"/>
        </w:rPr>
        <w:t>sendGroupCallInfo }</w:t>
      </w:r>
      <w:proofErr w:type="gramEnd"/>
    </w:p>
    <w:p w14:paraId="290518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7DC7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B6B8472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76C4EFD7" w14:textId="77777777" w:rsidR="00C33898" w:rsidRPr="00653FE2" w:rsidRDefault="00C33898" w:rsidP="00C33898">
      <w:pPr>
        <w:pStyle w:val="ASN1HeadingComment"/>
        <w:rPr>
          <w:szCs w:val="16"/>
        </w:rPr>
      </w:pPr>
      <w:r w:rsidRPr="00653FE2">
        <w:rPr>
          <w:szCs w:val="16"/>
        </w:rPr>
        <w:t>-- The following operation codes are reserved for operations</w:t>
      </w:r>
    </w:p>
    <w:p w14:paraId="7C31F08E" w14:textId="77777777" w:rsidR="00C33898" w:rsidRPr="00653FE2" w:rsidRDefault="00C33898" w:rsidP="00C33898">
      <w:pPr>
        <w:pStyle w:val="ASN1HeadingComment"/>
        <w:rPr>
          <w:szCs w:val="16"/>
        </w:rPr>
      </w:pPr>
      <w:r w:rsidRPr="00653FE2">
        <w:rPr>
          <w:szCs w:val="16"/>
        </w:rPr>
        <w:t>-- existing in previous versions of the protocol</w:t>
      </w:r>
    </w:p>
    <w:p w14:paraId="22E675B1" w14:textId="77777777" w:rsidR="00C33898" w:rsidRPr="00653FE2" w:rsidRDefault="00C33898" w:rsidP="00C33898">
      <w:pPr>
        <w:pStyle w:val="ASN1Source"/>
        <w:widowControl/>
      </w:pPr>
    </w:p>
    <w:p w14:paraId="7E3DD5BF" w14:textId="77777777" w:rsidR="00C33898" w:rsidRPr="00653FE2" w:rsidRDefault="00C33898" w:rsidP="00C33898">
      <w:pPr>
        <w:pStyle w:val="ASN1TABLEbegin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  <w:r w:rsidRPr="00653FE2">
        <w:rPr>
          <w:rFonts w:ascii="Arial" w:hAnsi="Arial"/>
          <w:b w:val="0"/>
        </w:rPr>
        <w:t>Operation Name</w:t>
      </w:r>
      <w:r w:rsidRPr="00653FE2">
        <w:rPr>
          <w:rFonts w:ascii="Arial" w:hAnsi="Arial"/>
          <w:b w:val="0"/>
        </w:rPr>
        <w:tab/>
        <w:t>AC used</w:t>
      </w:r>
      <w:r w:rsidRPr="00653FE2">
        <w:rPr>
          <w:rFonts w:ascii="Arial" w:hAnsi="Arial"/>
          <w:b w:val="0"/>
        </w:rPr>
        <w:tab/>
        <w:t>Oper. Code</w:t>
      </w:r>
    </w:p>
    <w:p w14:paraId="253E076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57AF06E8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  <w:i/>
        </w:rPr>
      </w:pPr>
      <w:r w:rsidRPr="00653FE2">
        <w:rPr>
          <w:rFonts w:ascii="Arial" w:hAnsi="Arial"/>
        </w:rPr>
        <w:t>-- sendParameters</w:t>
      </w:r>
      <w:r w:rsidRPr="00653FE2">
        <w:rPr>
          <w:rFonts w:ascii="Arial" w:hAnsi="Arial"/>
        </w:rPr>
        <w:tab/>
        <w:t>map-ac infoRetrieval (14) version1 (1)</w:t>
      </w:r>
      <w:r w:rsidRPr="00653FE2">
        <w:rPr>
          <w:rFonts w:ascii="Arial" w:hAnsi="Arial"/>
        </w:rPr>
        <w:tab/>
        <w:t>local:9</w:t>
      </w:r>
    </w:p>
    <w:p w14:paraId="70A8E23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processUnstructuredSS-Data</w:t>
      </w:r>
      <w:r w:rsidRPr="00653FE2">
        <w:rPr>
          <w:rFonts w:ascii="Arial" w:hAnsi="Arial"/>
        </w:rPr>
        <w:tab/>
        <w:t>map-ac networkFunctionalSs (18) version1 (1)</w:t>
      </w:r>
      <w:r w:rsidRPr="00653FE2">
        <w:rPr>
          <w:rFonts w:ascii="Arial" w:hAnsi="Arial"/>
        </w:rPr>
        <w:tab/>
        <w:t>local:19</w:t>
      </w:r>
    </w:p>
    <w:p w14:paraId="19FB8CC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performHandover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local:28</w:t>
      </w:r>
    </w:p>
    <w:p w14:paraId="6254BA08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performSubsequentHandover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local:30</w:t>
      </w:r>
    </w:p>
    <w:p w14:paraId="6771BBE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 w:cs="Arial"/>
        </w:rPr>
      </w:pPr>
      <w:r w:rsidRPr="00653FE2">
        <w:rPr>
          <w:rFonts w:ascii="Arial" w:hAnsi="Arial" w:cs="Arial"/>
        </w:rPr>
        <w:t>-- provideSIWFSNumber</w:t>
      </w:r>
      <w:r w:rsidRPr="00653FE2">
        <w:rPr>
          <w:rFonts w:ascii="Arial" w:hAnsi="Arial" w:cs="Arial"/>
        </w:rPr>
        <w:tab/>
        <w:t xml:space="preserve">map-ac </w:t>
      </w:r>
      <w:r w:rsidRPr="00653FE2">
        <w:rPr>
          <w:rFonts w:ascii="Arial" w:hAnsi="Arial" w:cs="Arial"/>
          <w:szCs w:val="16"/>
        </w:rPr>
        <w:t xml:space="preserve">sIWFSAllocation </w:t>
      </w:r>
      <w:r w:rsidRPr="00653FE2">
        <w:rPr>
          <w:rFonts w:ascii="Arial" w:hAnsi="Arial" w:cs="Arial"/>
        </w:rPr>
        <w:t>(12) version3 (3)</w:t>
      </w:r>
      <w:r w:rsidRPr="00653FE2">
        <w:rPr>
          <w:rFonts w:ascii="Arial" w:hAnsi="Arial" w:cs="Arial"/>
        </w:rPr>
        <w:tab/>
        <w:t>local:31</w:t>
      </w:r>
    </w:p>
    <w:p w14:paraId="114204C1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 w:cs="Arial"/>
        </w:rPr>
      </w:pPr>
      <w:r w:rsidRPr="00653FE2">
        <w:rPr>
          <w:rFonts w:ascii="Arial" w:hAnsi="Arial" w:cs="Arial"/>
        </w:rPr>
        <w:t xml:space="preserve">-- </w:t>
      </w:r>
      <w:r w:rsidRPr="00653FE2">
        <w:rPr>
          <w:rFonts w:ascii="Arial" w:hAnsi="Arial" w:cs="Arial"/>
          <w:szCs w:val="16"/>
        </w:rPr>
        <w:t>siwfs-SignallingModify</w:t>
      </w:r>
      <w:r w:rsidRPr="00653FE2">
        <w:rPr>
          <w:rFonts w:ascii="Arial" w:hAnsi="Arial" w:cs="Arial"/>
          <w:szCs w:val="16"/>
        </w:rPr>
        <w:tab/>
      </w:r>
      <w:r w:rsidRPr="00653FE2">
        <w:rPr>
          <w:rFonts w:ascii="Arial" w:hAnsi="Arial" w:cs="Arial"/>
        </w:rPr>
        <w:t xml:space="preserve">map-ac </w:t>
      </w:r>
      <w:r w:rsidRPr="00653FE2">
        <w:rPr>
          <w:rFonts w:ascii="Arial" w:hAnsi="Arial" w:cs="Arial"/>
          <w:szCs w:val="16"/>
        </w:rPr>
        <w:t xml:space="preserve">sIWFSAllocation </w:t>
      </w:r>
      <w:r w:rsidRPr="00653FE2">
        <w:rPr>
          <w:rFonts w:ascii="Arial" w:hAnsi="Arial" w:cs="Arial"/>
        </w:rPr>
        <w:t>(12) version3 (3)</w:t>
      </w:r>
      <w:r w:rsidRPr="00653FE2">
        <w:rPr>
          <w:rFonts w:ascii="Arial" w:hAnsi="Arial" w:cs="Arial"/>
        </w:rPr>
        <w:tab/>
        <w:t>local:32</w:t>
      </w:r>
    </w:p>
    <w:p w14:paraId="2CBD1B4F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noteInternalHandover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local:35</w:t>
      </w:r>
    </w:p>
    <w:p w14:paraId="6DCD6C3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noteSubscriberPresent</w:t>
      </w:r>
      <w:r w:rsidRPr="00653FE2">
        <w:rPr>
          <w:rFonts w:ascii="Arial" w:hAnsi="Arial"/>
        </w:rPr>
        <w:tab/>
        <w:t>map-ac mwdMngt (24) version1 (1)</w:t>
      </w:r>
      <w:r w:rsidRPr="00653FE2">
        <w:rPr>
          <w:rFonts w:ascii="Arial" w:hAnsi="Arial"/>
        </w:rPr>
        <w:tab/>
        <w:t>local:48</w:t>
      </w:r>
    </w:p>
    <w:p w14:paraId="7CBD042B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alertServiceCentreWithoutResult</w:t>
      </w:r>
      <w:r w:rsidRPr="00653FE2">
        <w:rPr>
          <w:rFonts w:ascii="Arial" w:hAnsi="Arial"/>
        </w:rPr>
        <w:tab/>
        <w:t>map-ac shortMsgAlert (23) version1 (1)</w:t>
      </w:r>
      <w:r w:rsidRPr="00653FE2">
        <w:rPr>
          <w:rFonts w:ascii="Arial" w:hAnsi="Arial"/>
        </w:rPr>
        <w:tab/>
        <w:t>local:49</w:t>
      </w:r>
    </w:p>
    <w:p w14:paraId="7A55DA6E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traceSubscriberActivity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local:52</w:t>
      </w:r>
    </w:p>
    <w:p w14:paraId="4AA9B50E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beginSubscriberActivity</w:t>
      </w:r>
      <w:r w:rsidRPr="00653FE2">
        <w:rPr>
          <w:rFonts w:ascii="Arial" w:hAnsi="Arial"/>
        </w:rPr>
        <w:tab/>
        <w:t>map-ac networkFunctionalSs (18) version1 (1)</w:t>
      </w:r>
      <w:r w:rsidRPr="00653FE2">
        <w:rPr>
          <w:rFonts w:ascii="Arial" w:hAnsi="Arial"/>
        </w:rPr>
        <w:tab/>
        <w:t>local:54</w:t>
      </w:r>
    </w:p>
    <w:p w14:paraId="6B93C71B" w14:textId="77777777" w:rsidR="00C33898" w:rsidRPr="00653FE2" w:rsidRDefault="00C33898" w:rsidP="00C33898">
      <w:pPr>
        <w:pStyle w:val="ASN1Source"/>
        <w:widowControl/>
        <w:ind w:right="-2"/>
      </w:pPr>
    </w:p>
    <w:p w14:paraId="1F4A3BAA" w14:textId="77777777" w:rsidR="00C33898" w:rsidRPr="00653FE2" w:rsidRDefault="00C33898" w:rsidP="00C33898">
      <w:pPr>
        <w:pStyle w:val="ASN1HeadingComment"/>
      </w:pPr>
      <w:r w:rsidRPr="00653FE2">
        <w:t>-- The following error codes are reserved for errors</w:t>
      </w:r>
    </w:p>
    <w:p w14:paraId="7DDFAF1D" w14:textId="77777777" w:rsidR="00C33898" w:rsidRPr="00653FE2" w:rsidRDefault="00C33898" w:rsidP="00C33898">
      <w:pPr>
        <w:pStyle w:val="ASN1HeadingComment"/>
      </w:pPr>
      <w:r w:rsidRPr="00653FE2">
        <w:t>-- existing in previous versions of the protocol</w:t>
      </w:r>
    </w:p>
    <w:p w14:paraId="094DDAE2" w14:textId="77777777" w:rsidR="00C33898" w:rsidRPr="00653FE2" w:rsidRDefault="00C33898" w:rsidP="00C33898">
      <w:pPr>
        <w:pStyle w:val="ASN1Source"/>
        <w:widowControl/>
      </w:pPr>
    </w:p>
    <w:p w14:paraId="0AD2C095" w14:textId="77777777" w:rsidR="00C33898" w:rsidRPr="00653FE2" w:rsidRDefault="00C33898" w:rsidP="00C33898">
      <w:pPr>
        <w:pStyle w:val="ASN1TABLEbegin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  <w:r w:rsidRPr="00653FE2">
        <w:rPr>
          <w:rFonts w:ascii="Arial" w:hAnsi="Arial"/>
          <w:b w:val="0"/>
        </w:rPr>
        <w:t>Error Name</w:t>
      </w:r>
      <w:r w:rsidRPr="00653FE2">
        <w:rPr>
          <w:rFonts w:ascii="Arial" w:hAnsi="Arial"/>
          <w:b w:val="0"/>
        </w:rPr>
        <w:tab/>
        <w:t>AC used</w:t>
      </w:r>
      <w:r w:rsidRPr="00653FE2">
        <w:rPr>
          <w:rFonts w:ascii="Arial" w:hAnsi="Arial"/>
          <w:b w:val="0"/>
        </w:rPr>
        <w:tab/>
        <w:t>Error Code</w:t>
      </w:r>
    </w:p>
    <w:p w14:paraId="5232DB9C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041FD47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unknownBaseStation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</w:t>
      </w:r>
    </w:p>
    <w:p w14:paraId="54262561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invalidTargetBaseStation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local:23</w:t>
      </w:r>
    </w:p>
    <w:p w14:paraId="5674DFC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noRadioResourceAvailable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local:24</w:t>
      </w:r>
    </w:p>
    <w:p w14:paraId="5CB940C3" w14:textId="77777777" w:rsidR="00C33898" w:rsidRPr="00653FE2" w:rsidRDefault="00C33898" w:rsidP="00C33898">
      <w:pPr>
        <w:pStyle w:val="ASN1Source"/>
        <w:widowControl/>
      </w:pPr>
    </w:p>
    <w:p w14:paraId="49F65B85" w14:textId="77777777" w:rsidR="00C33898" w:rsidRPr="00653FE2" w:rsidRDefault="00C33898" w:rsidP="00C33898">
      <w:pPr>
        <w:pStyle w:val="ASN1Source"/>
        <w:widowControl/>
      </w:pPr>
    </w:p>
    <w:p w14:paraId="0B21DFA0" w14:textId="77777777" w:rsidR="00C33898" w:rsidRPr="00653FE2" w:rsidRDefault="00C33898" w:rsidP="00C33898">
      <w:pPr>
        <w:pStyle w:val="ASN1Source"/>
        <w:widowControl/>
      </w:pPr>
      <w:proofErr w:type="gramStart"/>
      <w:r w:rsidRPr="00653FE2">
        <w:rPr>
          <w:vanish/>
        </w:rPr>
        <w:t>.#</w:t>
      </w:r>
      <w:proofErr w:type="gramEnd"/>
      <w:r w:rsidRPr="00653FE2">
        <w:t>END</w:t>
      </w:r>
    </w:p>
    <w:p w14:paraId="2D8CBC97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BEA2619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2214"/>
      <w:bookmarkStart w:id="39" w:name="_Toc36554297"/>
      <w:bookmarkStart w:id="40" w:name="_Toc13771941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95164C" w14:textId="77777777" w:rsidR="00C33898" w:rsidRPr="00653FE2" w:rsidRDefault="00C33898" w:rsidP="00C33898">
      <w:pPr>
        <w:pStyle w:val="Heading3"/>
      </w:pPr>
      <w:bookmarkStart w:id="41" w:name="_Toc11332215"/>
      <w:bookmarkStart w:id="42" w:name="_Toc36554298"/>
      <w:bookmarkStart w:id="43" w:name="_Toc137719412"/>
      <w:bookmarkEnd w:id="38"/>
      <w:bookmarkEnd w:id="39"/>
      <w:bookmarkEnd w:id="40"/>
      <w:r w:rsidRPr="00653FE2">
        <w:t>17.6.1</w:t>
      </w:r>
      <w:r w:rsidRPr="00653FE2">
        <w:tab/>
        <w:t>Mobile Service Operations</w:t>
      </w:r>
      <w:bookmarkEnd w:id="41"/>
      <w:bookmarkEnd w:id="42"/>
      <w:bookmarkEnd w:id="43"/>
    </w:p>
    <w:p w14:paraId="7A851F0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0050D76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MAP-MobileServiceOperations</w:t>
      </w:r>
      <w:r w:rsidRPr="00653FE2">
        <w:rPr>
          <w:szCs w:val="16"/>
        </w:rPr>
        <w:t xml:space="preserve"> {</w:t>
      </w:r>
    </w:p>
    <w:p w14:paraId="3CE25C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30A5F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map-MobileServiceOperations (5)</w:t>
      </w:r>
    </w:p>
    <w:p w14:paraId="500CADA0" w14:textId="71E2E35E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4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4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16DB5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CAA34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0E7CB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85BA8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05198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56F6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43A6D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7C37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5861CBB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D1811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location registration operations</w:t>
      </w:r>
    </w:p>
    <w:p w14:paraId="125296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updateLocation,</w:t>
      </w:r>
    </w:p>
    <w:p w14:paraId="057097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cancelLocation,</w:t>
      </w:r>
    </w:p>
    <w:p w14:paraId="4B75F5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purgeMS,</w:t>
      </w:r>
    </w:p>
    <w:p w14:paraId="074B723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sendIdentification, </w:t>
      </w:r>
    </w:p>
    <w:p w14:paraId="7469DB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112C6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location registration operations</w:t>
      </w:r>
    </w:p>
    <w:p w14:paraId="59E1D0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updateGprsLocation,</w:t>
      </w:r>
    </w:p>
    <w:p w14:paraId="46FC16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0688F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 location registration operations</w:t>
      </w:r>
    </w:p>
    <w:p w14:paraId="25C1FDD2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Location,</w:t>
      </w:r>
    </w:p>
    <w:p w14:paraId="1E3325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Location,</w:t>
      </w:r>
    </w:p>
    <w:p w14:paraId="2B3A17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AA0A0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information enquiry operations</w:t>
      </w:r>
    </w:p>
    <w:p w14:paraId="0C5091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provideSubscriberInfo,</w:t>
      </w:r>
    </w:p>
    <w:p w14:paraId="09E14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6AEF0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enquiry operations</w:t>
      </w:r>
    </w:p>
    <w:p w14:paraId="1E61C6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anyTimeInterrogation,</w:t>
      </w:r>
    </w:p>
    <w:p w14:paraId="27F8A6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18C0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handling operations</w:t>
      </w:r>
    </w:p>
    <w:p w14:paraId="15A6E1A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anyTimeSubscriptionInterrogation,</w:t>
      </w:r>
    </w:p>
    <w:p w14:paraId="3E2AEEED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 xml:space="preserve">anyTimeModification, </w:t>
      </w:r>
    </w:p>
    <w:p w14:paraId="101CC3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7A6CB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data modification notification operations</w:t>
      </w:r>
    </w:p>
    <w:p w14:paraId="05A8E6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noteSubscriberDataModified,</w:t>
      </w:r>
    </w:p>
    <w:p w14:paraId="3BA7021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074A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BC220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operations</w:t>
      </w:r>
    </w:p>
    <w:p w14:paraId="4F7358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prepareHandover,</w:t>
      </w:r>
    </w:p>
    <w:p w14:paraId="170CFE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sendEndSignal,</w:t>
      </w:r>
    </w:p>
    <w:p w14:paraId="688261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processAccessSignalling,</w:t>
      </w:r>
    </w:p>
    <w:p w14:paraId="6CE132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forwardAccessSignalling,</w:t>
      </w:r>
    </w:p>
    <w:p w14:paraId="16687F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prepareSubsequentHandover,</w:t>
      </w:r>
    </w:p>
    <w:p w14:paraId="41FFAF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FA327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authentication management operations</w:t>
      </w:r>
    </w:p>
    <w:p w14:paraId="016E73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sendAuthenticationInfo, </w:t>
      </w:r>
    </w:p>
    <w:p w14:paraId="053F495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authenticationFailureReport,</w:t>
      </w:r>
    </w:p>
    <w:p w14:paraId="67EDE6E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C0E04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IMEI management operations</w:t>
      </w:r>
    </w:p>
    <w:p w14:paraId="7E68FD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checkIMEI,</w:t>
      </w:r>
    </w:p>
    <w:p w14:paraId="1CE529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7BDBF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management operations</w:t>
      </w:r>
    </w:p>
    <w:p w14:paraId="10B337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insertSubscriberData,</w:t>
      </w:r>
    </w:p>
    <w:p w14:paraId="4655B1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deleteSubscriberData,</w:t>
      </w:r>
    </w:p>
    <w:p w14:paraId="6079A3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943E8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fault recovery operations</w:t>
      </w:r>
    </w:p>
    <w:p w14:paraId="132FAE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reset,</w:t>
      </w:r>
    </w:p>
    <w:p w14:paraId="273E20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forwardCheckSS-Indication,</w:t>
      </w:r>
    </w:p>
    <w:p w14:paraId="156924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restoreData,</w:t>
      </w:r>
    </w:p>
    <w:p w14:paraId="7D96F6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7C93C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information retrieval operations</w:t>
      </w:r>
    </w:p>
    <w:p w14:paraId="7D3E01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sendRoutingInfoForGprs,</w:t>
      </w:r>
    </w:p>
    <w:p w14:paraId="4EBEF010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ab/>
      </w:r>
    </w:p>
    <w:p w14:paraId="0E0C66F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i w:val="0"/>
          <w:szCs w:val="16"/>
        </w:rPr>
        <w:tab/>
      </w:r>
      <w:r w:rsidRPr="00653FE2">
        <w:rPr>
          <w:szCs w:val="16"/>
        </w:rPr>
        <w:t>-- failure reporting operations</w:t>
      </w:r>
    </w:p>
    <w:p w14:paraId="0CD6BA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failureReport,</w:t>
      </w:r>
    </w:p>
    <w:p w14:paraId="24B786AE" w14:textId="77777777" w:rsidR="00C33898" w:rsidRPr="00653FE2" w:rsidRDefault="00C33898" w:rsidP="00C33898">
      <w:pPr>
        <w:pStyle w:val="ASN1HeadingComment"/>
        <w:widowControl/>
        <w:rPr>
          <w:i w:val="0"/>
          <w:szCs w:val="16"/>
        </w:rPr>
      </w:pPr>
      <w:r w:rsidRPr="00653FE2">
        <w:rPr>
          <w:i w:val="0"/>
          <w:szCs w:val="16"/>
        </w:rPr>
        <w:tab/>
      </w:r>
    </w:p>
    <w:p w14:paraId="2FB68A5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i w:val="0"/>
          <w:szCs w:val="16"/>
        </w:rPr>
        <w:tab/>
      </w:r>
      <w:r w:rsidRPr="00653FE2">
        <w:rPr>
          <w:szCs w:val="16"/>
        </w:rPr>
        <w:t>-- gprs notification operations</w:t>
      </w:r>
    </w:p>
    <w:p w14:paraId="08E6103D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i/>
          <w:szCs w:val="16"/>
        </w:rPr>
        <w:tab/>
        <w:t>n</w:t>
      </w:r>
      <w:r w:rsidRPr="00653FE2">
        <w:rPr>
          <w:szCs w:val="16"/>
        </w:rPr>
        <w:t>oteMsPresentForGprs,</w:t>
      </w:r>
    </w:p>
    <w:p w14:paraId="7D09A5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1D8DA2" w14:textId="77777777" w:rsidR="00C33898" w:rsidRPr="00653FE2" w:rsidRDefault="00C33898" w:rsidP="00C33898">
      <w:pPr>
        <w:pStyle w:val="ASN1Source"/>
        <w:ind w:left="285"/>
        <w:rPr>
          <w:szCs w:val="16"/>
        </w:rPr>
      </w:pPr>
      <w:r w:rsidRPr="00653FE2">
        <w:rPr>
          <w:szCs w:val="16"/>
        </w:rPr>
        <w:t>-- Mobility Management operations</w:t>
      </w:r>
    </w:p>
    <w:p w14:paraId="66CF8419" w14:textId="77777777" w:rsidR="00C33898" w:rsidRPr="00653FE2" w:rsidRDefault="00C33898" w:rsidP="00C33898">
      <w:pPr>
        <w:pStyle w:val="ASN1Source"/>
        <w:ind w:left="285"/>
        <w:rPr>
          <w:szCs w:val="16"/>
        </w:rPr>
      </w:pPr>
      <w:r w:rsidRPr="00653FE2">
        <w:rPr>
          <w:szCs w:val="16"/>
        </w:rPr>
        <w:t>noteMM-Event</w:t>
      </w:r>
    </w:p>
    <w:p w14:paraId="420BA3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99A3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82F00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B3A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136BE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3C2EB4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66DD3A8E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501C43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 xml:space="preserve">5) version1(0)} </w:t>
      </w:r>
    </w:p>
    <w:p w14:paraId="674C32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CAD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25A47F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32BCA8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0A9DA2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5C5E68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unknownMSC,</w:t>
      </w:r>
    </w:p>
    <w:p w14:paraId="2CD6DF5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4A4252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unknownEquipment,</w:t>
      </w:r>
    </w:p>
    <w:p w14:paraId="6D6AF4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roamingNotAllowed, </w:t>
      </w:r>
    </w:p>
    <w:p w14:paraId="3B23F5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ati-NotAllowed,</w:t>
      </w:r>
    </w:p>
    <w:p w14:paraId="6DA0FC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noHandoverNumberAvailable,</w:t>
      </w:r>
    </w:p>
    <w:p w14:paraId="53F22BF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subsequentHandoverFailure,</w:t>
      </w:r>
    </w:p>
    <w:p w14:paraId="0C8E0AF0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absentSubscriber,</w:t>
      </w:r>
    </w:p>
    <w:p w14:paraId="404648FE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mm-EventNotSupported,</w:t>
      </w:r>
    </w:p>
    <w:p w14:paraId="636B0DC4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atsi-NotAllowed,</w:t>
      </w:r>
    </w:p>
    <w:p w14:paraId="1CFBFBB6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atm-NotAllowed,</w:t>
      </w:r>
    </w:p>
    <w:p w14:paraId="09F430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780812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68B6F7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4E53DD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025FB3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2C88D9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18FEE0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04FAFF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2C2DD0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informationNotAvailable,</w:t>
      </w:r>
    </w:p>
    <w:p w14:paraId="74A798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targetCellOutsideGroupCallArea</w:t>
      </w:r>
    </w:p>
    <w:p w14:paraId="5C9B05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1D39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20DC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65B979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77D5F61" w14:textId="283983F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4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4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FC0BF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9040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UpdateLocationArg,</w:t>
      </w:r>
    </w:p>
    <w:p w14:paraId="19116C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UpdateLocationRes,</w:t>
      </w:r>
    </w:p>
    <w:p w14:paraId="4C71E2C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CancelLocationArg,</w:t>
      </w:r>
    </w:p>
    <w:p w14:paraId="4815FA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CancelLocationRes, </w:t>
      </w:r>
    </w:p>
    <w:p w14:paraId="0E2C9E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PurgeMS-Arg, </w:t>
      </w:r>
    </w:p>
    <w:p w14:paraId="60BBB1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PurgeMS-Res,</w:t>
      </w:r>
    </w:p>
    <w:p w14:paraId="1B9867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SendIdentificationArg,</w:t>
      </w:r>
    </w:p>
    <w:p w14:paraId="40BB6F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SendIdentificationRes, </w:t>
      </w:r>
    </w:p>
    <w:p w14:paraId="71C0FE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UpdateGprsLocationArg,</w:t>
      </w:r>
    </w:p>
    <w:p w14:paraId="13EEACEB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UpdateGprsLocationRes,</w:t>
      </w:r>
    </w:p>
    <w:p w14:paraId="466C61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LocationArg,</w:t>
      </w:r>
    </w:p>
    <w:p w14:paraId="46EEED4C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LocationRes,</w:t>
      </w:r>
      <w:r w:rsidRPr="00653FE2">
        <w:rPr>
          <w:rFonts w:hint="eastAsia"/>
          <w:szCs w:val="16"/>
          <w:lang w:val="en-US" w:eastAsia="zh-CN"/>
        </w:rPr>
        <w:t xml:space="preserve"> </w:t>
      </w:r>
    </w:p>
    <w:p w14:paraId="571261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LocationArg,</w:t>
      </w:r>
    </w:p>
    <w:p w14:paraId="773A78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LocationRes,</w:t>
      </w:r>
    </w:p>
    <w:p w14:paraId="191C5FC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PrepareHO-Arg,</w:t>
      </w:r>
    </w:p>
    <w:p w14:paraId="7092C2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PrepareHO-Res,</w:t>
      </w:r>
    </w:p>
    <w:p w14:paraId="493638C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ForwardAccessSignalling-Arg,</w:t>
      </w:r>
    </w:p>
    <w:p w14:paraId="402E0F7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ProcessAccessSignalling-Arg,</w:t>
      </w:r>
    </w:p>
    <w:p w14:paraId="4214909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SendEndSignal-Arg,</w:t>
      </w:r>
    </w:p>
    <w:p w14:paraId="29FBBF7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SendEndSignal-Res,</w:t>
      </w:r>
    </w:p>
    <w:p w14:paraId="39ECB3B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PrepareSubsequentHO-Res,</w:t>
      </w:r>
    </w:p>
    <w:p w14:paraId="48B8110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PrepareSubsequentHO-Arg,</w:t>
      </w:r>
    </w:p>
    <w:p w14:paraId="587242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SendAuthenticationInfoArg,</w:t>
      </w:r>
    </w:p>
    <w:p w14:paraId="327436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SendAuthenticationInfoRes, </w:t>
      </w:r>
    </w:p>
    <w:p w14:paraId="2F621F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AuthenticationFailureReportArg,</w:t>
      </w:r>
    </w:p>
    <w:p w14:paraId="626BDC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AuthenticationFailureReportRes,</w:t>
      </w:r>
    </w:p>
    <w:p w14:paraId="5EF569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CheckIMEI-Arg,</w:t>
      </w:r>
    </w:p>
    <w:p w14:paraId="07DEC8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CheckIMEI-Res,</w:t>
      </w:r>
    </w:p>
    <w:p w14:paraId="08C62E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InsertSubscriberDataArg,</w:t>
      </w:r>
    </w:p>
    <w:p w14:paraId="35EA3C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InsertSubscriberDataRes,</w:t>
      </w:r>
    </w:p>
    <w:p w14:paraId="76300F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DeleteSubscriberDataArg,</w:t>
      </w:r>
    </w:p>
    <w:p w14:paraId="2CCEFB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DeleteSubscriberDataRes,</w:t>
      </w:r>
    </w:p>
    <w:p w14:paraId="1B93A6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ResetArg,</w:t>
      </w:r>
    </w:p>
    <w:p w14:paraId="0A79D5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RestoreDataArg,</w:t>
      </w:r>
    </w:p>
    <w:p w14:paraId="7F038C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RestoreDataRes,</w:t>
      </w:r>
    </w:p>
    <w:p w14:paraId="46291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ProvideSubscriberInfoArg,</w:t>
      </w:r>
    </w:p>
    <w:p w14:paraId="314E01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ProvideSubscriberInfoRes,</w:t>
      </w:r>
    </w:p>
    <w:p w14:paraId="18A33EE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AnyTimeSubscriptionInterrogationArg,</w:t>
      </w:r>
    </w:p>
    <w:p w14:paraId="49B059AA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AnyTimeSubscriptionInterrogationRes,</w:t>
      </w:r>
    </w:p>
    <w:p w14:paraId="0D6CA860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AnyTimeModificationArg,</w:t>
      </w:r>
    </w:p>
    <w:p w14:paraId="1C8427A5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AnyTimeModificationRes,</w:t>
      </w:r>
    </w:p>
    <w:p w14:paraId="14F1A4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NoteSubscriberDataModifiedArg,</w:t>
      </w:r>
    </w:p>
    <w:p w14:paraId="153A1D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NoteSubscriberDataModifiedRes,</w:t>
      </w:r>
    </w:p>
    <w:p w14:paraId="719CFC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AnyTimeInterrogationArg,</w:t>
      </w:r>
    </w:p>
    <w:p w14:paraId="2E8F9DE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AnyTimeInterrogationRes,</w:t>
      </w:r>
    </w:p>
    <w:p w14:paraId="56AA8E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SendRoutingInfoForGprsArg,</w:t>
      </w:r>
    </w:p>
    <w:p w14:paraId="683512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SendRoutingInfoForGprsRes,</w:t>
      </w:r>
    </w:p>
    <w:p w14:paraId="57029D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FailureReportArg,</w:t>
      </w:r>
    </w:p>
    <w:p w14:paraId="1A536A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FailureReportRes,</w:t>
      </w:r>
    </w:p>
    <w:p w14:paraId="0D1C78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NoteMsPresentForGprsArg,</w:t>
      </w:r>
    </w:p>
    <w:p w14:paraId="18588B6C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NoteMsPresentForGprsRes,</w:t>
      </w:r>
    </w:p>
    <w:p w14:paraId="17E967DB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NoteMM-EventArg,</w:t>
      </w:r>
    </w:p>
    <w:p w14:paraId="70420A2F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NoteMM-EventRes</w:t>
      </w:r>
    </w:p>
    <w:p w14:paraId="308D8D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8604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752A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22E8EA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C814FE3" w14:textId="418937A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4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4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7E296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B0A6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5E559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AE4FF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3F665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location registration operations</w:t>
      </w:r>
    </w:p>
    <w:p w14:paraId="2745F1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57F3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updateLocation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62AD0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399AD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UpdateLocationArg</w:t>
      </w:r>
    </w:p>
    <w:p w14:paraId="09A2F8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C22168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UpdateLocationRes</w:t>
      </w:r>
    </w:p>
    <w:p w14:paraId="52C77F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A829D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FE511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1D301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6DBB9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6658AD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roamingNotAllowed}</w:t>
      </w:r>
    </w:p>
    <w:p w14:paraId="72F5A1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 }</w:t>
      </w:r>
      <w:proofErr w:type="gramEnd"/>
    </w:p>
    <w:p w14:paraId="54332A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02D2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cancelLocation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94A34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EDE46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CancelLocationArg</w:t>
      </w:r>
    </w:p>
    <w:p w14:paraId="105063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707C9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CancelLocationRes</w:t>
      </w:r>
    </w:p>
    <w:p w14:paraId="00CDE75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76300E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CAE08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B7BF1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4CF8F8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 }</w:t>
      </w:r>
      <w:proofErr w:type="gramEnd"/>
    </w:p>
    <w:p w14:paraId="066EBA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DFB48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proofErr w:type="gramStart"/>
      <w:r w:rsidRPr="00653FE2">
        <w:rPr>
          <w:szCs w:val="16"/>
        </w:rPr>
        <w:t xml:space="preserve">purgeMS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4CDD4CC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ARGUMENT</w:t>
      </w:r>
    </w:p>
    <w:p w14:paraId="07694F35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PurgeMS-Arg</w:t>
      </w:r>
    </w:p>
    <w:p w14:paraId="6E106776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RESULT</w:t>
      </w:r>
    </w:p>
    <w:p w14:paraId="065E1773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PurgeMS-Res</w:t>
      </w:r>
    </w:p>
    <w:p w14:paraId="62B65ABC" w14:textId="77777777" w:rsidR="00C33898" w:rsidRPr="00653FE2" w:rsidRDefault="00854CE3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08C3D4D6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ERRORS{</w:t>
      </w:r>
      <w:proofErr w:type="gramEnd"/>
    </w:p>
    <w:p w14:paraId="5BC8D6DA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2E7637A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unexpectedDataValue|</w:t>
      </w:r>
    </w:p>
    <w:p w14:paraId="41E029F2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4FB5EE99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67 }</w:t>
      </w:r>
      <w:proofErr w:type="gramEnd"/>
    </w:p>
    <w:p w14:paraId="118F3A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C6EED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sendIdentification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70C4CA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8A5E7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SendIdentificationArg</w:t>
      </w:r>
    </w:p>
    <w:p w14:paraId="1F9BF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C52F3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SendIdentificationRes</w:t>
      </w:r>
    </w:p>
    <w:p w14:paraId="554C15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2E98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2F717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4C579E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55 }</w:t>
      </w:r>
      <w:proofErr w:type="gramEnd"/>
    </w:p>
    <w:p w14:paraId="585B4A3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13ABFC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registration operations</w:t>
      </w:r>
    </w:p>
    <w:p w14:paraId="05DB0331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E162B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updateGprsLocation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38F5F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E51C2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UpdateGprsLocationArg</w:t>
      </w:r>
    </w:p>
    <w:p w14:paraId="0192E7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BD856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UpdateGprsLocationRes</w:t>
      </w:r>
    </w:p>
    <w:p w14:paraId="3569FA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DB16F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B1A87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3D5C1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5A6407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roamingNotAllowed}</w:t>
      </w:r>
    </w:p>
    <w:p w14:paraId="4A76E8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23 }</w:t>
      </w:r>
      <w:proofErr w:type="gramEnd"/>
    </w:p>
    <w:p w14:paraId="4ED1F12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671C91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information enquiry operations</w:t>
      </w:r>
    </w:p>
    <w:p w14:paraId="4E16EC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6E000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provideSubscriberInfo</w:t>
      </w:r>
      <w:r w:rsidRPr="00653FE2">
        <w:rPr>
          <w:b w:val="0"/>
          <w:szCs w:val="16"/>
        </w:rPr>
        <w:t xml:space="preserve"> 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70352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5772E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ProvideSubscriberInfoArg</w:t>
      </w:r>
    </w:p>
    <w:p w14:paraId="585108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7AECA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ProvideSubscriberInfoRes</w:t>
      </w:r>
    </w:p>
    <w:p w14:paraId="479C04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755D3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2AF0D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50B227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70 }</w:t>
      </w:r>
      <w:proofErr w:type="gramEnd"/>
    </w:p>
    <w:p w14:paraId="5D9D71E7" w14:textId="77777777" w:rsidR="00C33898" w:rsidRPr="00653FE2" w:rsidRDefault="00C33898" w:rsidP="00C33898">
      <w:pPr>
        <w:pStyle w:val="ASN1HeadingComment"/>
        <w:widowControl/>
        <w:spacing w:line="-180" w:lineRule="auto"/>
        <w:rPr>
          <w:szCs w:val="16"/>
        </w:rPr>
      </w:pPr>
    </w:p>
    <w:p w14:paraId="7C27979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enquiry operations</w:t>
      </w:r>
    </w:p>
    <w:p w14:paraId="15EE57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A6D5D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anyTimeInterrogation</w:t>
      </w:r>
      <w:r w:rsidRPr="00653FE2">
        <w:rPr>
          <w:b w:val="0"/>
          <w:szCs w:val="16"/>
        </w:rPr>
        <w:t xml:space="preserve"> 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265E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A3B52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AnyTimeInterrogationArg</w:t>
      </w:r>
    </w:p>
    <w:p w14:paraId="50DC3E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C4FDD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AnyTimeInterrogationRes</w:t>
      </w:r>
    </w:p>
    <w:p w14:paraId="0EF07D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B11D5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systemFailure | </w:t>
      </w:r>
    </w:p>
    <w:p w14:paraId="363D20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ati-NotAllowed |</w:t>
      </w:r>
    </w:p>
    <w:p w14:paraId="6203BD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48916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A29D3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11B135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71 }</w:t>
      </w:r>
      <w:proofErr w:type="gramEnd"/>
    </w:p>
    <w:p w14:paraId="565A76C6" w14:textId="77777777" w:rsidR="00C33898" w:rsidRPr="00653FE2" w:rsidRDefault="00C33898" w:rsidP="00C33898">
      <w:pPr>
        <w:pStyle w:val="ASN1Source"/>
        <w:rPr>
          <w:szCs w:val="16"/>
        </w:rPr>
      </w:pPr>
    </w:p>
    <w:p w14:paraId="678B794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operations</w:t>
      </w:r>
    </w:p>
    <w:p w14:paraId="6CB849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DA0A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anyTimeSubscriptionInterrogation</w:t>
      </w:r>
      <w:r w:rsidRPr="00653FE2">
        <w:rPr>
          <w:b w:val="0"/>
          <w:szCs w:val="16"/>
        </w:rPr>
        <w:t xml:space="preserve"> 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BC500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FB678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AnyTimeSubscriptionInterrogationArg</w:t>
      </w:r>
    </w:p>
    <w:p w14:paraId="1639E0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5658C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AnyTimeSubscriptionInterrogationRes</w:t>
      </w:r>
    </w:p>
    <w:p w14:paraId="63D19E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BB8EC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atsi-NotAllowed |</w:t>
      </w:r>
    </w:p>
    <w:p w14:paraId="005FAA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127D8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0B627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72432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12A8FA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77924E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42EA34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DE0CC8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</w:rPr>
        <w:tab/>
      </w:r>
      <w:r w:rsidRPr="00653FE2">
        <w:rPr>
          <w:szCs w:val="16"/>
          <w:lang w:val="fr-FR"/>
        </w:rPr>
        <w:t>ss-NotAvailable |</w:t>
      </w:r>
    </w:p>
    <w:p w14:paraId="241284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informationNotAvailable}</w:t>
      </w:r>
    </w:p>
    <w:p w14:paraId="7570E95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CODE</w:t>
      </w:r>
      <w:r w:rsidRPr="00653FE2">
        <w:rPr>
          <w:szCs w:val="16"/>
          <w:lang w:val="fr-FR"/>
        </w:rPr>
        <w:tab/>
        <w:t>local:62 }</w:t>
      </w:r>
    </w:p>
    <w:p w14:paraId="07B501E8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4616DD73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t xml:space="preserve">anyTimeModification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63A592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ARGUMENT</w:t>
      </w:r>
    </w:p>
    <w:p w14:paraId="377ACE8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AnyTimeModificationArg</w:t>
      </w:r>
    </w:p>
    <w:p w14:paraId="7D514AFB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RESULT</w:t>
      </w:r>
    </w:p>
    <w:p w14:paraId="32B685C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AnyTimeModificationRes</w:t>
      </w:r>
    </w:p>
    <w:p w14:paraId="1F361FA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ERRORS {</w:t>
      </w:r>
    </w:p>
    <w:p w14:paraId="7A68D14F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atm-NotAllowed |</w:t>
      </w:r>
    </w:p>
    <w:p w14:paraId="2232B1C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DDAA5F7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81DAE94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45BF1FEF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5038E831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32308DDF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BBF7756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4B51D11E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1CD05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7EFBB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1AE3929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informationNotAvailable}</w:t>
      </w:r>
    </w:p>
    <w:p w14:paraId="277AD2F7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65 }</w:t>
      </w:r>
      <w:proofErr w:type="gramEnd"/>
    </w:p>
    <w:p w14:paraId="2DFC2519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</w:p>
    <w:p w14:paraId="3D2801FB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bookmarkStart w:id="50" w:name="_Hlt468504889"/>
      <w:bookmarkEnd w:id="50"/>
      <w:r w:rsidRPr="00653FE2">
        <w:rPr>
          <w:i/>
          <w:szCs w:val="16"/>
        </w:rPr>
        <w:t>-- subscriber data modification notification operations</w:t>
      </w:r>
    </w:p>
    <w:p w14:paraId="42E0C2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3BAC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noteSubscriberDataModified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FA097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EE92F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NoteSubscriberDataModifiedArg</w:t>
      </w:r>
    </w:p>
    <w:p w14:paraId="12C6C0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DD02F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NoteSubscriberDataModifiedRes</w:t>
      </w:r>
    </w:p>
    <w:p w14:paraId="66CB37E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1D2CFB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1B662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CE459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F547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77088E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 }</w:t>
      </w:r>
      <w:proofErr w:type="gramEnd"/>
    </w:p>
    <w:p w14:paraId="1E415FF5" w14:textId="77777777" w:rsidR="00C33898" w:rsidRPr="00653FE2" w:rsidRDefault="00C33898" w:rsidP="00C33898">
      <w:pPr>
        <w:pStyle w:val="ASN1Source"/>
        <w:rPr>
          <w:szCs w:val="16"/>
        </w:rPr>
      </w:pPr>
    </w:p>
    <w:p w14:paraId="4D0AF71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operations</w:t>
      </w:r>
    </w:p>
    <w:p w14:paraId="38B548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B6C37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prepareHandover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77510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1185C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PrepareHO-Arg</w:t>
      </w:r>
    </w:p>
    <w:p w14:paraId="0E9B97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21F3D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PrepareHO-Res</w:t>
      </w:r>
    </w:p>
    <w:p w14:paraId="037513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D7FCC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AE4A5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0B110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3CD5A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noHandoverNumberAvailable |</w:t>
      </w:r>
    </w:p>
    <w:p w14:paraId="78284C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proofErr w:type="gramStart"/>
      <w:r w:rsidRPr="00653FE2">
        <w:rPr>
          <w:szCs w:val="16"/>
        </w:rPr>
        <w:t>targetCellOutsideGroupCallArea }</w:t>
      </w:r>
      <w:proofErr w:type="gramEnd"/>
    </w:p>
    <w:p w14:paraId="3D1B7E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68 }</w:t>
      </w:r>
      <w:proofErr w:type="gramEnd"/>
    </w:p>
    <w:p w14:paraId="62E052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C1A9B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da-DK"/>
        </w:rPr>
      </w:pPr>
      <w:r w:rsidRPr="00653FE2">
        <w:rPr>
          <w:szCs w:val="16"/>
          <w:lang w:val="da-DK"/>
        </w:rPr>
        <w:t xml:space="preserve">sendEndSignal </w:t>
      </w:r>
      <w:r w:rsidRPr="00653FE2">
        <w:rPr>
          <w:b w:val="0"/>
          <w:szCs w:val="16"/>
          <w:lang w:val="da-DK"/>
        </w:rPr>
        <w:t xml:space="preserve"> OPERATION ::= {</w:t>
      </w:r>
      <w:r w:rsidR="00854CE3">
        <w:rPr>
          <w:b w:val="0"/>
          <w:szCs w:val="16"/>
          <w:lang w:val="da-DK"/>
        </w:rPr>
        <w:tab/>
      </w:r>
      <w:r w:rsidRPr="00653FE2">
        <w:rPr>
          <w:b w:val="0"/>
          <w:szCs w:val="16"/>
          <w:lang w:val="da-DK"/>
        </w:rPr>
        <w:t>--Timer l</w:t>
      </w:r>
    </w:p>
    <w:p w14:paraId="6A989A3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ARGUMENT</w:t>
      </w:r>
    </w:p>
    <w:p w14:paraId="7B61D7F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SendEndSignal-Arg</w:t>
      </w:r>
    </w:p>
    <w:p w14:paraId="73A64B2F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RESULT</w:t>
      </w:r>
    </w:p>
    <w:p w14:paraId="4D9F360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SendEndSignal-Res</w:t>
      </w:r>
    </w:p>
    <w:p w14:paraId="6FE93A75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CODE</w:t>
      </w:r>
      <w:r w:rsidRPr="00653FE2">
        <w:rPr>
          <w:szCs w:val="16"/>
          <w:lang w:val="da-DK"/>
        </w:rPr>
        <w:tab/>
        <w:t>local:29 }</w:t>
      </w:r>
    </w:p>
    <w:p w14:paraId="61747B03" w14:textId="77777777" w:rsidR="00C33898" w:rsidRPr="00653FE2" w:rsidRDefault="00C33898" w:rsidP="00C33898">
      <w:pPr>
        <w:pStyle w:val="ASN1Source"/>
        <w:widowControl/>
        <w:rPr>
          <w:szCs w:val="16"/>
          <w:lang w:val="da-DK"/>
        </w:rPr>
      </w:pPr>
    </w:p>
    <w:p w14:paraId="4C9FFA2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da-DK"/>
        </w:rPr>
      </w:pPr>
      <w:r w:rsidRPr="00653FE2">
        <w:rPr>
          <w:szCs w:val="16"/>
          <w:lang w:val="da-DK"/>
        </w:rPr>
        <w:t xml:space="preserve">processAccessSignalling </w:t>
      </w:r>
      <w:r w:rsidRPr="00653FE2">
        <w:rPr>
          <w:b w:val="0"/>
          <w:szCs w:val="16"/>
          <w:lang w:val="da-DK"/>
        </w:rPr>
        <w:t xml:space="preserve"> OPERATION ::= {</w:t>
      </w:r>
      <w:r w:rsidR="00854CE3">
        <w:rPr>
          <w:b w:val="0"/>
          <w:szCs w:val="16"/>
          <w:lang w:val="da-DK"/>
        </w:rPr>
        <w:tab/>
      </w:r>
      <w:r w:rsidRPr="00653FE2">
        <w:rPr>
          <w:b w:val="0"/>
          <w:szCs w:val="16"/>
          <w:lang w:val="da-DK"/>
        </w:rPr>
        <w:t>--Timer s</w:t>
      </w:r>
    </w:p>
    <w:p w14:paraId="304BAE3D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ARGUMENT</w:t>
      </w:r>
    </w:p>
    <w:p w14:paraId="6268235D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ProcessAccessSignalling-Arg</w:t>
      </w:r>
    </w:p>
    <w:p w14:paraId="5021926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CODE</w:t>
      </w:r>
      <w:r w:rsidRPr="00653FE2">
        <w:rPr>
          <w:szCs w:val="16"/>
          <w:lang w:val="da-DK"/>
        </w:rPr>
        <w:tab/>
        <w:t>local:33 }</w:t>
      </w:r>
    </w:p>
    <w:p w14:paraId="32F98D26" w14:textId="77777777" w:rsidR="00C33898" w:rsidRPr="00653FE2" w:rsidRDefault="00C33898" w:rsidP="00C33898">
      <w:pPr>
        <w:pStyle w:val="ASN1Source"/>
        <w:widowControl/>
        <w:rPr>
          <w:szCs w:val="16"/>
          <w:lang w:val="da-DK"/>
        </w:rPr>
      </w:pPr>
    </w:p>
    <w:p w14:paraId="2AA8B29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forwardAccessSignalling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24D7F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D5613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ForwardAccessSignalling-Arg</w:t>
      </w:r>
    </w:p>
    <w:p w14:paraId="3A417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34 }</w:t>
      </w:r>
      <w:proofErr w:type="gramEnd"/>
    </w:p>
    <w:p w14:paraId="7CF07C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431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prepareSubsequentHandover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D4467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4384F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PrepareSubsequentHO-Arg</w:t>
      </w:r>
    </w:p>
    <w:p w14:paraId="7F48BC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48022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PrepareSubsequentHO-Res</w:t>
      </w:r>
    </w:p>
    <w:p w14:paraId="62C69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8BD63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49A90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8A565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unknownMSC |</w:t>
      </w:r>
    </w:p>
    <w:p w14:paraId="4C2537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subsequentHandoverFailure}</w:t>
      </w:r>
    </w:p>
    <w:p w14:paraId="4ABE7B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69 }</w:t>
      </w:r>
      <w:proofErr w:type="gramEnd"/>
    </w:p>
    <w:p w14:paraId="0884FB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A29EF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authentication management operations</w:t>
      </w:r>
    </w:p>
    <w:p w14:paraId="29B947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EE360" w14:textId="77777777" w:rsidR="00C33898" w:rsidRPr="00653FE2" w:rsidRDefault="00C33898" w:rsidP="00C33898">
      <w:pPr>
        <w:pStyle w:val="ASN1TABLEbegin"/>
        <w:rPr>
          <w:b w:val="0"/>
          <w:bCs/>
          <w:szCs w:val="16"/>
        </w:rPr>
      </w:pPr>
      <w:proofErr w:type="gramStart"/>
      <w:r w:rsidRPr="00653FE2">
        <w:rPr>
          <w:szCs w:val="16"/>
        </w:rPr>
        <w:t xml:space="preserve">sendAuthenticationInfo </w:t>
      </w:r>
      <w:r w:rsidRPr="00653FE2">
        <w:rPr>
          <w:b w:val="0"/>
          <w:bCs/>
          <w:szCs w:val="16"/>
        </w:rPr>
        <w:t xml:space="preserve"> OPERATION</w:t>
      </w:r>
      <w:proofErr w:type="gramEnd"/>
      <w:r w:rsidRPr="00653FE2">
        <w:rPr>
          <w:b w:val="0"/>
          <w:bCs/>
          <w:szCs w:val="16"/>
        </w:rPr>
        <w:t xml:space="preserve"> </w:t>
      </w:r>
      <w:proofErr w:type="gramStart"/>
      <w:r w:rsidRPr="00653FE2">
        <w:rPr>
          <w:b w:val="0"/>
          <w:bCs/>
          <w:szCs w:val="16"/>
        </w:rPr>
        <w:t>::=</w:t>
      </w:r>
      <w:proofErr w:type="gramEnd"/>
      <w:r w:rsidRPr="00653FE2">
        <w:rPr>
          <w:b w:val="0"/>
          <w:bCs/>
          <w:szCs w:val="16"/>
        </w:rPr>
        <w:t xml:space="preserve"> {</w:t>
      </w:r>
      <w:r w:rsidR="00854CE3">
        <w:rPr>
          <w:b w:val="0"/>
          <w:bCs/>
          <w:szCs w:val="16"/>
        </w:rPr>
        <w:tab/>
      </w:r>
      <w:r w:rsidRPr="00653FE2">
        <w:rPr>
          <w:b w:val="0"/>
          <w:bCs/>
          <w:szCs w:val="16"/>
        </w:rPr>
        <w:t>--Timer m</w:t>
      </w:r>
    </w:p>
    <w:p w14:paraId="3E95A9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0E86F76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SendAuthenticationInfoArg</w:t>
      </w:r>
    </w:p>
    <w:p w14:paraId="6ACD6FF9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64D8995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within a dialogue sendAuthenticationInfoArg shall not be present in</w:t>
      </w:r>
    </w:p>
    <w:p w14:paraId="47A40926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subsequent invoke components. If received in a subsequent invoke component</w:t>
      </w:r>
    </w:p>
    <w:p w14:paraId="7AFFBF7B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it shall be discarded.</w:t>
      </w:r>
    </w:p>
    <w:p w14:paraId="4061D93B" w14:textId="77777777" w:rsidR="00C33898" w:rsidRPr="00653FE2" w:rsidRDefault="00C33898" w:rsidP="00C33898">
      <w:pPr>
        <w:pStyle w:val="ASN1TABLEmiddle"/>
        <w:rPr>
          <w:szCs w:val="16"/>
        </w:rPr>
      </w:pPr>
    </w:p>
    <w:p w14:paraId="04D776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58EB584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SendAuthenticationInfoRes</w:t>
      </w:r>
    </w:p>
    <w:p w14:paraId="57A5CAC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0E61C0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571E6C5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452FC975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55064A5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831F14D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7F02C4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56 }</w:t>
      </w:r>
      <w:proofErr w:type="gramEnd"/>
    </w:p>
    <w:p w14:paraId="2848B9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EECC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authenticationFailureReport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C1ED8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6719A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AuthenticationFailureReportArg</w:t>
      </w:r>
    </w:p>
    <w:p w14:paraId="5F387E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555B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AuthenticationFailureReportRes</w:t>
      </w:r>
    </w:p>
    <w:p w14:paraId="139C49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DBDB1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1575B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F63C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12B6D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1A1465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15 }</w:t>
      </w:r>
      <w:proofErr w:type="gramEnd"/>
    </w:p>
    <w:p w14:paraId="1B887F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8F606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IMEI management operations</w:t>
      </w:r>
    </w:p>
    <w:p w14:paraId="3D7358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16AF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checkIMEI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A4EA7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6717E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CheckIMEI-Arg</w:t>
      </w:r>
    </w:p>
    <w:p w14:paraId="7B0E39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BD051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CheckIMEI-Res</w:t>
      </w:r>
    </w:p>
    <w:p w14:paraId="31D820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B674D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50F18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F3B8A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unknownEquipment}</w:t>
      </w:r>
    </w:p>
    <w:p w14:paraId="6A459A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43 }</w:t>
      </w:r>
      <w:proofErr w:type="gramEnd"/>
    </w:p>
    <w:p w14:paraId="0B376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6F108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management operations</w:t>
      </w:r>
    </w:p>
    <w:p w14:paraId="07DAAC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06EC0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insertSubscriberData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3998D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4DDFF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InsertSubscriberDataArg</w:t>
      </w:r>
    </w:p>
    <w:p w14:paraId="438E1B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DCFE9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InsertSubscriberDataRes</w:t>
      </w:r>
    </w:p>
    <w:p w14:paraId="6C3B6D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3ED3F6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4B49C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FD7EE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9ECEA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30F391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 }</w:t>
      </w:r>
      <w:proofErr w:type="gramEnd"/>
    </w:p>
    <w:p w14:paraId="0B1D79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B9CB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deleteSubscriberData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6CA71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F6D18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DeleteSubscriberDataArg</w:t>
      </w:r>
    </w:p>
    <w:p w14:paraId="17411E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84EAF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DeleteSubscriberDataRes</w:t>
      </w:r>
    </w:p>
    <w:p w14:paraId="3DAD7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21204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83C5B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E9914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1B3F8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5056A7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 }</w:t>
      </w:r>
      <w:proofErr w:type="gramEnd"/>
    </w:p>
    <w:p w14:paraId="276DB0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11BEC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fault recovery operations</w:t>
      </w:r>
    </w:p>
    <w:p w14:paraId="61D1EB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4697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reset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81DC0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863C6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ResetArg</w:t>
      </w:r>
    </w:p>
    <w:p w14:paraId="46C08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37 }</w:t>
      </w:r>
      <w:proofErr w:type="gramEnd"/>
    </w:p>
    <w:p w14:paraId="626D14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A9D3A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forwardCheckSS-</w:t>
      </w:r>
      <w:proofErr w:type="gramStart"/>
      <w:r w:rsidRPr="00653FE2">
        <w:rPr>
          <w:szCs w:val="16"/>
        </w:rPr>
        <w:t xml:space="preserve">Indication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729D189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it-IT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it-IT"/>
        </w:rPr>
        <w:t>CODE</w:t>
      </w:r>
      <w:r w:rsidRPr="00653FE2">
        <w:rPr>
          <w:b w:val="0"/>
          <w:szCs w:val="16"/>
          <w:lang w:val="it-IT"/>
        </w:rPr>
        <w:tab/>
        <w:t>local:38 }</w:t>
      </w:r>
    </w:p>
    <w:p w14:paraId="2A58582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1A3997E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 xml:space="preserve">restoreData </w:t>
      </w:r>
      <w:r w:rsidRPr="00653FE2">
        <w:rPr>
          <w:b w:val="0"/>
          <w:szCs w:val="16"/>
          <w:lang w:val="it-IT"/>
        </w:rPr>
        <w:t xml:space="preserve"> OPERATION ::= {</w:t>
      </w:r>
      <w:r w:rsidR="00854CE3">
        <w:rPr>
          <w:b w:val="0"/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--Timer m</w:t>
      </w:r>
    </w:p>
    <w:p w14:paraId="2E85F97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ARGUMENT</w:t>
      </w:r>
    </w:p>
    <w:p w14:paraId="64C06E65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RestoreDataArg</w:t>
      </w:r>
    </w:p>
    <w:p w14:paraId="455817E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RESULT</w:t>
      </w:r>
    </w:p>
    <w:p w14:paraId="5F9A7C8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RestoreDataRes</w:t>
      </w:r>
    </w:p>
    <w:p w14:paraId="44A8C91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ERRORS {</w:t>
      </w:r>
    </w:p>
    <w:p w14:paraId="1A378D7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systemFailure |</w:t>
      </w:r>
    </w:p>
    <w:p w14:paraId="6039D4D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dataMissing |</w:t>
      </w:r>
    </w:p>
    <w:p w14:paraId="25A7C73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unexpectedDataValue |</w:t>
      </w:r>
    </w:p>
    <w:p w14:paraId="3092C49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unknownSubscriber}</w:t>
      </w:r>
    </w:p>
    <w:p w14:paraId="098D1B3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CODE</w:t>
      </w:r>
      <w:r w:rsidRPr="00653FE2">
        <w:rPr>
          <w:szCs w:val="16"/>
          <w:lang w:val="it-IT"/>
        </w:rPr>
        <w:tab/>
        <w:t>local:57 }</w:t>
      </w:r>
    </w:p>
    <w:p w14:paraId="0558F913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41581250" w14:textId="77777777" w:rsidR="00C33898" w:rsidRPr="00653FE2" w:rsidRDefault="00C33898" w:rsidP="00C33898">
      <w:pPr>
        <w:pStyle w:val="ASN1Source"/>
        <w:widowControl/>
        <w:rPr>
          <w:i/>
          <w:szCs w:val="16"/>
          <w:lang w:val="it-IT"/>
        </w:rPr>
      </w:pPr>
      <w:r w:rsidRPr="00653FE2">
        <w:rPr>
          <w:i/>
          <w:szCs w:val="16"/>
          <w:lang w:val="it-IT"/>
        </w:rPr>
        <w:t>-- gprs location information retrieval operations</w:t>
      </w:r>
    </w:p>
    <w:p w14:paraId="6AC35AAE" w14:textId="77777777" w:rsidR="00C33898" w:rsidRPr="00653FE2" w:rsidRDefault="00C33898" w:rsidP="00C33898">
      <w:pPr>
        <w:pStyle w:val="ASN1Source"/>
        <w:widowControl/>
        <w:rPr>
          <w:i/>
          <w:szCs w:val="16"/>
          <w:lang w:val="it-IT"/>
        </w:rPr>
      </w:pPr>
    </w:p>
    <w:p w14:paraId="637ABA5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lastRenderedPageBreak/>
        <w:t xml:space="preserve">sendRoutingInfoForGprs </w:t>
      </w:r>
      <w:r w:rsidRPr="00653FE2">
        <w:rPr>
          <w:b w:val="0"/>
          <w:szCs w:val="16"/>
          <w:lang w:val="it-IT"/>
        </w:rPr>
        <w:t xml:space="preserve"> OPERATION ::= {</w:t>
      </w:r>
      <w:r w:rsidR="00854CE3">
        <w:rPr>
          <w:b w:val="0"/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--Timer m</w:t>
      </w:r>
    </w:p>
    <w:p w14:paraId="764AD85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ARGUMENT</w:t>
      </w:r>
    </w:p>
    <w:p w14:paraId="3059974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SendRoutingInfoForGprsArg</w:t>
      </w:r>
    </w:p>
    <w:p w14:paraId="780D88BC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RESULT</w:t>
      </w:r>
    </w:p>
    <w:p w14:paraId="3A437D7F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SendRoutingInfoForGprsRes</w:t>
      </w:r>
    </w:p>
    <w:p w14:paraId="4A324BE0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ERRORS {</w:t>
      </w:r>
    </w:p>
    <w:p w14:paraId="0695A8F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absentSubscriber |</w:t>
      </w:r>
    </w:p>
    <w:p w14:paraId="367EF3D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systemFailure |</w:t>
      </w:r>
    </w:p>
    <w:p w14:paraId="3F5DC4E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dataMissing |</w:t>
      </w:r>
    </w:p>
    <w:p w14:paraId="0B58333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unexpectedDataValue |</w:t>
      </w:r>
    </w:p>
    <w:p w14:paraId="51B21954" w14:textId="77777777" w:rsidR="00C33898" w:rsidRPr="00653FE2" w:rsidRDefault="00C33898" w:rsidP="00C33898">
      <w:pPr>
        <w:pStyle w:val="ASN1TABLEmiddle"/>
        <w:widowControl/>
        <w:rPr>
          <w:szCs w:val="16"/>
          <w:lang w:val="it-IT" w:eastAsia="ja-JP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unknownSubscriber |</w:t>
      </w:r>
    </w:p>
    <w:p w14:paraId="38827C84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 w:eastAsia="ja-JP"/>
        </w:rPr>
        <w:tab/>
      </w:r>
      <w:r w:rsidRPr="00653FE2">
        <w:rPr>
          <w:szCs w:val="16"/>
          <w:lang w:val="it-IT" w:eastAsia="ja-JP"/>
        </w:rPr>
        <w:t>callBarred</w:t>
      </w:r>
      <w:r w:rsidRPr="00653FE2">
        <w:rPr>
          <w:szCs w:val="16"/>
          <w:lang w:val="it-IT"/>
        </w:rPr>
        <w:t xml:space="preserve"> }</w:t>
      </w:r>
    </w:p>
    <w:p w14:paraId="00EF94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24 }</w:t>
      </w:r>
      <w:proofErr w:type="gramEnd"/>
    </w:p>
    <w:p w14:paraId="0233A1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BCF675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failure reporting operations</w:t>
      </w:r>
    </w:p>
    <w:p w14:paraId="194790F3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</w:p>
    <w:p w14:paraId="69908C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failureReport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96871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66E39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FailureReportArg</w:t>
      </w:r>
    </w:p>
    <w:p w14:paraId="446203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F2BDC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FailureReportRes</w:t>
      </w:r>
    </w:p>
    <w:p w14:paraId="50C72AC4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03C083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B8A97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EE942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5B592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1BBC6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6BBA4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25 }</w:t>
      </w:r>
      <w:proofErr w:type="gramEnd"/>
    </w:p>
    <w:p w14:paraId="63B60E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4D0576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gprs notification operations</w:t>
      </w:r>
    </w:p>
    <w:p w14:paraId="57D76E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C1021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noteMsPresentForGprs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D79D8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66A6D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NoteMsPresentForGprsArg</w:t>
      </w:r>
    </w:p>
    <w:p w14:paraId="4BEE84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86D32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NoteMsPresentForGprsRes</w:t>
      </w:r>
    </w:p>
    <w:p w14:paraId="302666BB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4C3FE2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9DCAA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17C8B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211F1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57037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4D04C3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26 }</w:t>
      </w:r>
      <w:proofErr w:type="gramEnd"/>
    </w:p>
    <w:p w14:paraId="4ACE09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01C56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noteMM-</w:t>
      </w:r>
      <w:proofErr w:type="gramStart"/>
      <w:r w:rsidRPr="00653FE2">
        <w:rPr>
          <w:szCs w:val="16"/>
        </w:rPr>
        <w:t xml:space="preserve">Event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F8BECAD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ARGUMENT</w:t>
      </w:r>
    </w:p>
    <w:p w14:paraId="36039618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NoteMM-EventArg</w:t>
      </w:r>
    </w:p>
    <w:p w14:paraId="42A1EA44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58A4FA7C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NoteMM-EventRes</w:t>
      </w:r>
    </w:p>
    <w:p w14:paraId="4C2A4156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0C19555D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dataMissing |</w:t>
      </w:r>
    </w:p>
    <w:p w14:paraId="42EC9173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0894B941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unknownSubscriber |</w:t>
      </w:r>
    </w:p>
    <w:p w14:paraId="4C93A93C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mm-EventNotSupported}</w:t>
      </w:r>
    </w:p>
    <w:p w14:paraId="57D04C98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local:89 }</w:t>
      </w:r>
    </w:p>
    <w:p w14:paraId="6D174F56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324B9A91" w14:textId="77777777" w:rsidR="00C33898" w:rsidRPr="00653FE2" w:rsidRDefault="00C33898" w:rsidP="00C33898">
      <w:pPr>
        <w:pStyle w:val="ASN1HeadingComment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 xml:space="preserve">-- 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 location registration operations</w:t>
      </w:r>
    </w:p>
    <w:p w14:paraId="19757E20" w14:textId="77777777" w:rsidR="00C33898" w:rsidRPr="00653FE2" w:rsidRDefault="00C33898" w:rsidP="00C33898">
      <w:pPr>
        <w:pStyle w:val="ASN1HeadingComment"/>
        <w:widowControl/>
        <w:rPr>
          <w:szCs w:val="16"/>
          <w:lang w:val="nb-NO"/>
        </w:rPr>
      </w:pPr>
    </w:p>
    <w:p w14:paraId="4B74561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Location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49184AC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43F8E578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LocationArg</w:t>
      </w:r>
    </w:p>
    <w:p w14:paraId="3E88032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02ED27B1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LocationRes</w:t>
      </w:r>
    </w:p>
    <w:p w14:paraId="5F1859D6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443B4AD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systemFailure |</w:t>
      </w:r>
    </w:p>
    <w:p w14:paraId="31B34B1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4654662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unknownSubscriber}</w:t>
      </w:r>
    </w:p>
    <w:p w14:paraId="2EE0CEB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local:53 }</w:t>
      </w:r>
    </w:p>
    <w:p w14:paraId="01676B26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77863F6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lastRenderedPageBreak/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Location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743B783C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28807A2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LocationArg</w:t>
      </w:r>
    </w:p>
    <w:p w14:paraId="63D9FFDB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3D39536B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LocationRes</w:t>
      </w:r>
    </w:p>
    <w:p w14:paraId="5B42080F" w14:textId="77777777" w:rsidR="00C33898" w:rsidRPr="00653FE2" w:rsidRDefault="00854CE3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="00C33898" w:rsidRPr="00653FE2">
        <w:rPr>
          <w:szCs w:val="16"/>
          <w:lang w:val="nb-NO"/>
        </w:rPr>
        <w:t>-- optional</w:t>
      </w:r>
    </w:p>
    <w:p w14:paraId="0F3C1FA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109671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  <w:lang w:val="nb-NO"/>
        </w:rPr>
        <w:tab/>
      </w:r>
      <w:r w:rsidRPr="00653FE2">
        <w:rPr>
          <w:szCs w:val="16"/>
        </w:rPr>
        <w:t>dataMissing |</w:t>
      </w:r>
    </w:p>
    <w:p w14:paraId="7680B7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4313F4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36 }</w:t>
      </w:r>
      <w:proofErr w:type="gramEnd"/>
    </w:p>
    <w:p w14:paraId="6F8ADA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F2377E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3347B0EB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B983C63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1332216"/>
      <w:bookmarkStart w:id="52" w:name="_Toc36554299"/>
      <w:bookmarkStart w:id="53" w:name="_Toc13771941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5B0089" w14:textId="77777777" w:rsidR="00C33898" w:rsidRPr="00653FE2" w:rsidRDefault="00C33898" w:rsidP="00C33898">
      <w:pPr>
        <w:pStyle w:val="Heading3"/>
      </w:pPr>
      <w:r w:rsidRPr="00653FE2">
        <w:t>17.6.2</w:t>
      </w:r>
      <w:r w:rsidRPr="00653FE2">
        <w:tab/>
        <w:t>Operation and Maintenance Operations</w:t>
      </w:r>
      <w:bookmarkEnd w:id="51"/>
      <w:bookmarkEnd w:id="52"/>
      <w:bookmarkEnd w:id="53"/>
    </w:p>
    <w:p w14:paraId="1E306775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1FDA542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MAP-OperationAndMaintenanceOperations</w:t>
      </w:r>
      <w:r w:rsidRPr="00653FE2">
        <w:rPr>
          <w:szCs w:val="16"/>
        </w:rPr>
        <w:t xml:space="preserve"> {</w:t>
      </w:r>
    </w:p>
    <w:p w14:paraId="3AB99F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E3573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map-OperationAndMaintenanceOperations (6)</w:t>
      </w:r>
    </w:p>
    <w:p w14:paraId="639B61D6" w14:textId="482A05F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5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5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B0545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3CBC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9146D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AA1C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C02A2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1433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3DFED9B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F430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56F1CC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activateTraceMode,</w:t>
      </w:r>
    </w:p>
    <w:p w14:paraId="153429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deactivateTraceMode,</w:t>
      </w:r>
    </w:p>
    <w:p w14:paraId="0D3962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sendIMSI</w:t>
      </w:r>
    </w:p>
    <w:p w14:paraId="6D72AD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36AF3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1D0E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0ABFA6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756DA35D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0A2111C9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31B40E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6390E3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72FD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7E66D8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4A98E2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663DFB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72DF29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765322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6E64DB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</w:t>
      </w:r>
    </w:p>
    <w:p w14:paraId="2E56C2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516454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18DA03" w14:textId="0F32F8C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5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5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17067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35EB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ActivateTraceModeArg,</w:t>
      </w:r>
    </w:p>
    <w:p w14:paraId="3F8536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ActivateTraceModeRes,</w:t>
      </w:r>
    </w:p>
    <w:p w14:paraId="7480B1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DeactivateTraceModeArg,</w:t>
      </w:r>
    </w:p>
    <w:p w14:paraId="082BA4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DeactivateTraceModeRes</w:t>
      </w:r>
    </w:p>
    <w:p w14:paraId="0D56F2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MAP-OM-DataTypes {</w:t>
      </w:r>
    </w:p>
    <w:p w14:paraId="5B958B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1D4CB0" w14:textId="317F627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5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5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613BC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3A1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348FBF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</w:t>
      </w:r>
    </w:p>
    <w:p w14:paraId="09BBEC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96F12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5277495" w14:textId="7EF0ECC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6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6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5B024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185D6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8268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E84B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activateTraceMode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1A865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6446E4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ActivateTraceModeArg</w:t>
      </w:r>
    </w:p>
    <w:p w14:paraId="0EC56C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6E857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ActivateTraceModeRes</w:t>
      </w:r>
    </w:p>
    <w:p w14:paraId="5A7E7E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1D2E1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21834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598AF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D8EA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40ECA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76822C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7AFAF2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tracingBufferFull}</w:t>
      </w:r>
    </w:p>
    <w:p w14:paraId="083DA5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50 }</w:t>
      </w:r>
      <w:proofErr w:type="gramEnd"/>
    </w:p>
    <w:p w14:paraId="3FF3BB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795E4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deactivateTraceMode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F228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BBBF4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DeactivateTraceModeArg</w:t>
      </w:r>
    </w:p>
    <w:p w14:paraId="649628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F8E04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DeactivateTraceModeRes</w:t>
      </w:r>
    </w:p>
    <w:p w14:paraId="364327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94230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B5057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4292B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A73B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5706B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64CAB3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4F52E9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51 }</w:t>
      </w:r>
      <w:proofErr w:type="gramEnd"/>
    </w:p>
    <w:p w14:paraId="3AE0C2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9C39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sendIMSI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345D1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877D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ISDN-AddressString</w:t>
      </w:r>
    </w:p>
    <w:p w14:paraId="28E04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F524A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IMSI</w:t>
      </w:r>
    </w:p>
    <w:p w14:paraId="53124E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05A78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9DB93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7B647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56E101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58 }</w:t>
      </w:r>
      <w:proofErr w:type="gramEnd"/>
    </w:p>
    <w:p w14:paraId="11020C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A71F70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246DCC5A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A516655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1332217"/>
      <w:bookmarkStart w:id="63" w:name="_Toc36554300"/>
      <w:bookmarkStart w:id="64" w:name="_Toc1377194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5692C" w14:textId="77777777" w:rsidR="00C33898" w:rsidRPr="00653FE2" w:rsidRDefault="00C33898" w:rsidP="00C33898">
      <w:pPr>
        <w:pStyle w:val="Heading3"/>
      </w:pPr>
      <w:r w:rsidRPr="00653FE2">
        <w:t>17.6.3</w:t>
      </w:r>
      <w:r w:rsidRPr="00653FE2">
        <w:tab/>
        <w:t>Call Handling Operations</w:t>
      </w:r>
      <w:bookmarkEnd w:id="62"/>
      <w:bookmarkEnd w:id="63"/>
      <w:bookmarkEnd w:id="64"/>
    </w:p>
    <w:p w14:paraId="38E0739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5BFEB1C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MAP-CallHandlingOperations</w:t>
      </w:r>
      <w:r w:rsidRPr="00653FE2">
        <w:rPr>
          <w:szCs w:val="16"/>
        </w:rPr>
        <w:t xml:space="preserve"> {</w:t>
      </w:r>
    </w:p>
    <w:p w14:paraId="7EAB56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E32C6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map-CallHandlingOperations (7)</w:t>
      </w:r>
    </w:p>
    <w:p w14:paraId="4CF2EEAE" w14:textId="7BB7A889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6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6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EBB74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603E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3F38D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9A70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CE960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787C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61C1B3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FFE2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992D9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sendRoutingInfo,</w:t>
      </w:r>
    </w:p>
    <w:p w14:paraId="31C19C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provideRoamingNumber,</w:t>
      </w:r>
    </w:p>
    <w:p w14:paraId="6B8F29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resumeCallHandling,</w:t>
      </w:r>
    </w:p>
    <w:p w14:paraId="6E3BD8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setReportingState,</w:t>
      </w:r>
    </w:p>
    <w:p w14:paraId="08F550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statusReport,</w:t>
      </w:r>
    </w:p>
    <w:p w14:paraId="4622DED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</w:t>
      </w:r>
      <w:r w:rsidRPr="00653FE2">
        <w:rPr>
          <w:noProof/>
          <w:szCs w:val="16"/>
        </w:rPr>
        <w:t>,</w:t>
      </w:r>
    </w:p>
    <w:p w14:paraId="42CCD532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ist-Alert,</w:t>
      </w:r>
    </w:p>
    <w:p w14:paraId="471BC43E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ist-Command,</w:t>
      </w:r>
    </w:p>
    <w:p w14:paraId="0F4459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</w:t>
      </w:r>
    </w:p>
    <w:p w14:paraId="4C2F97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8CA9F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43F0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797C2A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2B86808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61FCFC07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415D7B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3A5B7B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9896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12CD90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732B991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unexpectedDataValue,</w:t>
      </w:r>
    </w:p>
    <w:p w14:paraId="6A9CF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22C526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or-NotAllowed,</w:t>
      </w:r>
    </w:p>
    <w:p w14:paraId="0071C2D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274D371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numberChanged,</w:t>
      </w:r>
    </w:p>
    <w:p w14:paraId="5846ED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3406E1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070BD2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noRoamingNumberAvailable,</w:t>
      </w:r>
    </w:p>
    <w:p w14:paraId="6B9C5A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683D7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busySubscriber,</w:t>
      </w:r>
    </w:p>
    <w:p w14:paraId="18F4FF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noSubscriberReply,</w:t>
      </w:r>
    </w:p>
    <w:p w14:paraId="09E96C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5AE85E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forwardingViolation,</w:t>
      </w:r>
    </w:p>
    <w:p w14:paraId="1F89D7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forwardingFailed,</w:t>
      </w:r>
    </w:p>
    <w:p w14:paraId="062AD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cug-Reject,</w:t>
      </w:r>
    </w:p>
    <w:p w14:paraId="338577A8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224C3A88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incompatibleTerminal,</w:t>
      </w:r>
    </w:p>
    <w:p w14:paraId="616E265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</w:t>
      </w:r>
    </w:p>
    <w:p w14:paraId="59C25E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B709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58E45C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BC1179F" w14:textId="4FC99CD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6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6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9B41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SendRoutingInfoArg,</w:t>
      </w:r>
    </w:p>
    <w:p w14:paraId="1D0533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SendRoutingInfoRes,</w:t>
      </w:r>
    </w:p>
    <w:p w14:paraId="6B8B61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ProvideRoamingNumberArg,</w:t>
      </w:r>
    </w:p>
    <w:p w14:paraId="5D279F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ProvideRoamingNumberRes,</w:t>
      </w:r>
    </w:p>
    <w:p w14:paraId="5430E9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ResumeCallHandlingArg,</w:t>
      </w:r>
    </w:p>
    <w:p w14:paraId="738254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ResumeCallHandlingRes,</w:t>
      </w:r>
    </w:p>
    <w:p w14:paraId="69F01E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SetReportingStateArg,</w:t>
      </w:r>
    </w:p>
    <w:p w14:paraId="3BDA34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SetReportingStateRes,</w:t>
      </w:r>
    </w:p>
    <w:p w14:paraId="3D1A1BE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StatusReportArg,</w:t>
      </w:r>
    </w:p>
    <w:p w14:paraId="2DAD52B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StatusReportRes,</w:t>
      </w:r>
    </w:p>
    <w:p w14:paraId="6D4C3D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RemoteUserFreeArg,</w:t>
      </w:r>
    </w:p>
    <w:p w14:paraId="20DE83B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RemoteUserFreeRes</w:t>
      </w:r>
      <w:r w:rsidRPr="00653FE2">
        <w:rPr>
          <w:noProof/>
          <w:szCs w:val="16"/>
        </w:rPr>
        <w:t>,</w:t>
      </w:r>
    </w:p>
    <w:p w14:paraId="136F4DE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IST-AlertArg,</w:t>
      </w:r>
    </w:p>
    <w:p w14:paraId="300C9BF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IST-AlertRes,</w:t>
      </w:r>
    </w:p>
    <w:p w14:paraId="6EC92986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IST-CommandArg,</w:t>
      </w:r>
    </w:p>
    <w:p w14:paraId="364AFA1C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IST-CommandRes,</w:t>
      </w:r>
    </w:p>
    <w:p w14:paraId="7569C488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ReleaseResourcesArg,</w:t>
      </w:r>
    </w:p>
    <w:p w14:paraId="75A596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ReleaseResourcesRes</w:t>
      </w:r>
    </w:p>
    <w:p w14:paraId="6C9471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MAP-CH-DataTypes {</w:t>
      </w:r>
    </w:p>
    <w:p w14:paraId="15D524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CE76E6B" w14:textId="04937EF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map-CH-DataTypes (13) </w:t>
      </w:r>
      <w:del w:id="69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70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583BF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605A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D8A54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CC53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sendRoutingInfo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FB14F6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  <w:lang w:eastAsia="ja-JP"/>
        </w:rPr>
        <w:t>-- The timer is set to the upper limit of the range if the GMSC supports pre-paging.</w:t>
      </w:r>
    </w:p>
    <w:p w14:paraId="604035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A571E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SendRoutingInfoArg</w:t>
      </w:r>
    </w:p>
    <w:p w14:paraId="1B3D2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53EB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SendRoutingInfoRes</w:t>
      </w:r>
    </w:p>
    <w:p w14:paraId="21943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EB128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D6941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9EFA7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A09B3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12D44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30B58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402480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numberChanged |</w:t>
      </w:r>
    </w:p>
    <w:p w14:paraId="535BBC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015B7E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2E0636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3F7839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 |</w:t>
      </w:r>
    </w:p>
    <w:p w14:paraId="02320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noSubscriberReply |</w:t>
      </w:r>
    </w:p>
    <w:p w14:paraId="5422AE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5180F4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cug-Reject |</w:t>
      </w:r>
    </w:p>
    <w:p w14:paraId="5B2CEE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forwardingViolation}</w:t>
      </w:r>
    </w:p>
    <w:p w14:paraId="65B94D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22 }</w:t>
      </w:r>
      <w:proofErr w:type="gramEnd"/>
    </w:p>
    <w:p w14:paraId="10CF86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3305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provideRoamingNumber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C41A80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  <w:lang w:eastAsia="ja-JP"/>
        </w:rPr>
        <w:t>-- The timer is set to the upper limit of the range if the HLR supports pre-paging.</w:t>
      </w:r>
    </w:p>
    <w:p w14:paraId="2DD735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43ED5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ProvideRoamingNumberArg</w:t>
      </w:r>
    </w:p>
    <w:p w14:paraId="6998DC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8554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ProvideRoamingNumberRes</w:t>
      </w:r>
    </w:p>
    <w:p w14:paraId="6A2994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8201B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2D43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2AF1E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31E9D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188B08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28C422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077A9E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noRoamingNumberAvailable}</w:t>
      </w:r>
    </w:p>
    <w:p w14:paraId="060D44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 }</w:t>
      </w:r>
      <w:proofErr w:type="gramEnd"/>
    </w:p>
    <w:p w14:paraId="4601AB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1333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resumeCallHandling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0B07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C503C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ResumeCallHandlingArg</w:t>
      </w:r>
    </w:p>
    <w:p w14:paraId="7D3B69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B5818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ResumeCallHandlingRes</w:t>
      </w:r>
    </w:p>
    <w:p w14:paraId="2DB5F8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8F85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AA123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forwardingFailed |</w:t>
      </w:r>
    </w:p>
    <w:p w14:paraId="02C91D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788566A4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30BFA3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proofErr w:type="gramStart"/>
      <w:r w:rsidRPr="00653FE2">
        <w:rPr>
          <w:szCs w:val="16"/>
        </w:rPr>
        <w:t>dataMissing }</w:t>
      </w:r>
      <w:proofErr w:type="gramEnd"/>
    </w:p>
    <w:p w14:paraId="42E21C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 }</w:t>
      </w:r>
      <w:proofErr w:type="gramEnd"/>
    </w:p>
    <w:p w14:paraId="775925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F6449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setReportingState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4FB22DF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019975A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SetReportingStateArg</w:t>
      </w:r>
    </w:p>
    <w:p w14:paraId="77427DB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4CDE130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SetReportingStateRes</w:t>
      </w:r>
    </w:p>
    <w:p w14:paraId="7E8DADD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-- optional</w:t>
      </w:r>
    </w:p>
    <w:p w14:paraId="1C53F6D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5C30696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systemFailure |</w:t>
      </w:r>
    </w:p>
    <w:p w14:paraId="48482DB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unidentifiedSubscriber |</w:t>
      </w:r>
    </w:p>
    <w:p w14:paraId="140FBB00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3A85B4D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dataMissing |</w:t>
      </w:r>
    </w:p>
    <w:p w14:paraId="3677344F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resourceLimitation |</w:t>
      </w:r>
    </w:p>
    <w:p w14:paraId="161E87E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facilityNotSupported}</w:t>
      </w:r>
    </w:p>
    <w:p w14:paraId="2C4F79A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local:73 }</w:t>
      </w:r>
    </w:p>
    <w:p w14:paraId="7FFB27B3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612F000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statusReport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6320EC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ARGUMENT</w:t>
      </w:r>
    </w:p>
    <w:p w14:paraId="010D85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StatusReportArg</w:t>
      </w:r>
    </w:p>
    <w:p w14:paraId="7EC53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F3C1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StatusReportRes</w:t>
      </w:r>
    </w:p>
    <w:p w14:paraId="6FE1CE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4B3B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EAAC6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38943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818D9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C611D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dataMissing}</w:t>
      </w:r>
    </w:p>
    <w:p w14:paraId="14C1ED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74 }</w:t>
      </w:r>
      <w:proofErr w:type="gramEnd"/>
    </w:p>
    <w:p w14:paraId="6EC372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19B7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remoteUserFree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04B05D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CF450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RemoteUserFreeArg</w:t>
      </w:r>
    </w:p>
    <w:p w14:paraId="43B8C3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22E34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RemoteUserFreeRes</w:t>
      </w:r>
    </w:p>
    <w:p w14:paraId="61AA38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A43EB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AA479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2C68A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incompatibleTerminal |</w:t>
      </w:r>
    </w:p>
    <w:p w14:paraId="65AFA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1FD768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5D120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busySubscriber}</w:t>
      </w:r>
    </w:p>
    <w:p w14:paraId="62EA601F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CODE</w:t>
      </w:r>
      <w:r w:rsidRPr="00653FE2">
        <w:rPr>
          <w:szCs w:val="16"/>
          <w:lang w:val="en-US"/>
        </w:rPr>
        <w:tab/>
        <w:t>local:</w:t>
      </w:r>
      <w:proofErr w:type="gramStart"/>
      <w:r w:rsidRPr="00653FE2">
        <w:rPr>
          <w:szCs w:val="16"/>
          <w:lang w:val="en-US"/>
        </w:rPr>
        <w:t>75 }</w:t>
      </w:r>
      <w:proofErr w:type="gramEnd"/>
    </w:p>
    <w:p w14:paraId="54766E89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5E7B5F79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lastRenderedPageBreak/>
        <w:t xml:space="preserve">ist-Alert </w:t>
      </w:r>
      <w:r w:rsidRPr="00653FE2">
        <w:rPr>
          <w:b w:val="0"/>
          <w:noProof/>
          <w:szCs w:val="16"/>
          <w:lang w:val="en-US"/>
        </w:rPr>
        <w:t xml:space="preserve"> OPERATION ::= {</w:t>
      </w:r>
      <w:r w:rsidR="00854CE3">
        <w:rPr>
          <w:b w:val="0"/>
          <w:noProof/>
          <w:szCs w:val="16"/>
          <w:lang w:val="en-US"/>
        </w:rPr>
        <w:tab/>
      </w:r>
      <w:r w:rsidRPr="00653FE2">
        <w:rPr>
          <w:b w:val="0"/>
          <w:noProof/>
          <w:szCs w:val="16"/>
          <w:lang w:val="en-US"/>
        </w:rPr>
        <w:t>--Timer m</w:t>
      </w:r>
    </w:p>
    <w:p w14:paraId="3E0A9FC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ab/>
        <w:t>ARGUMENT</w:t>
      </w:r>
    </w:p>
    <w:p w14:paraId="389FF0E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  <w:lang w:val="en-US"/>
        </w:rPr>
        <w:t>IST-AlertArg</w:t>
      </w:r>
    </w:p>
    <w:p w14:paraId="6AE8B6E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ab/>
        <w:t>RESULT</w:t>
      </w:r>
    </w:p>
    <w:p w14:paraId="7CBEEEC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  <w:lang w:val="en-US"/>
        </w:rPr>
        <w:t>IST-AlertRes</w:t>
      </w:r>
    </w:p>
    <w:p w14:paraId="43DC119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</w:rPr>
        <w:t>-- optional</w:t>
      </w:r>
    </w:p>
    <w:p w14:paraId="6C9C26C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3D884E0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3125285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resourceLimitation |</w:t>
      </w:r>
    </w:p>
    <w:p w14:paraId="7989A9B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unknownSubscriber |</w:t>
      </w:r>
    </w:p>
    <w:p w14:paraId="31407A9E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|</w:t>
      </w:r>
    </w:p>
    <w:p w14:paraId="11ACCE9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facilityNotSupported}</w:t>
      </w:r>
    </w:p>
    <w:p w14:paraId="2D7E9D3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local:87 }</w:t>
      </w:r>
    </w:p>
    <w:p w14:paraId="6D616A4B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4D37A500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ist-Command </w:t>
      </w:r>
      <w:r w:rsidRPr="00653FE2">
        <w:rPr>
          <w:b w:val="0"/>
          <w:noProof/>
          <w:szCs w:val="16"/>
        </w:rPr>
        <w:t xml:space="preserve"> OPERATION::= {</w:t>
      </w:r>
      <w:r w:rsidR="00854CE3">
        <w:rPr>
          <w:b w:val="0"/>
          <w:noProof/>
          <w:szCs w:val="16"/>
        </w:rPr>
        <w:tab/>
      </w:r>
      <w:r w:rsidRPr="00653FE2">
        <w:rPr>
          <w:b w:val="0"/>
          <w:noProof/>
          <w:szCs w:val="16"/>
        </w:rPr>
        <w:t>--Timer m</w:t>
      </w:r>
    </w:p>
    <w:p w14:paraId="6AC1BE4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ARGUMENT</w:t>
      </w:r>
    </w:p>
    <w:p w14:paraId="25AC818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IST-CommandArg</w:t>
      </w:r>
    </w:p>
    <w:p w14:paraId="65F10D0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RESULT</w:t>
      </w:r>
    </w:p>
    <w:p w14:paraId="6B8E87B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IST-CommandRes</w:t>
      </w:r>
    </w:p>
    <w:p w14:paraId="55FA133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-- optional</w:t>
      </w:r>
    </w:p>
    <w:p w14:paraId="75C0B9D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7DA64D2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6FEB190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resourceLimitation |</w:t>
      </w:r>
    </w:p>
    <w:p w14:paraId="292AFFA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unknownSubscriber |</w:t>
      </w:r>
    </w:p>
    <w:p w14:paraId="719D62E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|</w:t>
      </w:r>
    </w:p>
    <w:p w14:paraId="3DE7561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facilityNotSupported}</w:t>
      </w:r>
    </w:p>
    <w:p w14:paraId="6EDD754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local:88 }</w:t>
      </w:r>
    </w:p>
    <w:p w14:paraId="40E84FD3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2B4B2C64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releaseResources </w:t>
      </w:r>
      <w:r w:rsidRPr="00653FE2">
        <w:rPr>
          <w:b w:val="0"/>
          <w:noProof/>
          <w:szCs w:val="16"/>
        </w:rPr>
        <w:t xml:space="preserve"> OPERATION::= {</w:t>
      </w:r>
      <w:r w:rsidR="00854CE3">
        <w:rPr>
          <w:b w:val="0"/>
          <w:noProof/>
          <w:szCs w:val="16"/>
        </w:rPr>
        <w:tab/>
      </w:r>
      <w:r w:rsidRPr="00653FE2">
        <w:rPr>
          <w:b w:val="0"/>
          <w:noProof/>
          <w:szCs w:val="16"/>
        </w:rPr>
        <w:t>--Timer m</w:t>
      </w:r>
    </w:p>
    <w:p w14:paraId="7DF2D0E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ARGUMENT</w:t>
      </w:r>
    </w:p>
    <w:p w14:paraId="6744AF7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ReleaseResourcesArg</w:t>
      </w:r>
    </w:p>
    <w:p w14:paraId="510D479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RESULT</w:t>
      </w:r>
    </w:p>
    <w:p w14:paraId="057F7ADE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ReleaseResourcesRes</w:t>
      </w:r>
    </w:p>
    <w:p w14:paraId="06994D6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-- optional</w:t>
      </w:r>
    </w:p>
    <w:p w14:paraId="423BF99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11E3933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6292772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}</w:t>
      </w:r>
    </w:p>
    <w:p w14:paraId="27F1B70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local:20 }</w:t>
      </w:r>
    </w:p>
    <w:p w14:paraId="7F0894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64C2C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4914DAB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paperSrc w:first="4" w:other="4"/>
          <w:cols w:space="703"/>
          <w:titlePg/>
        </w:sectPr>
      </w:pPr>
    </w:p>
    <w:p w14:paraId="7FCFBD97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1332218"/>
      <w:bookmarkStart w:id="72" w:name="_Toc36554301"/>
      <w:bookmarkStart w:id="73" w:name="_Toc13771941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017C186" w14:textId="77777777" w:rsidR="00C33898" w:rsidRPr="00653FE2" w:rsidRDefault="00C33898" w:rsidP="00C33898">
      <w:pPr>
        <w:pStyle w:val="Heading3"/>
      </w:pPr>
      <w:r w:rsidRPr="00653FE2">
        <w:t>17.6.4</w:t>
      </w:r>
      <w:r w:rsidRPr="00653FE2">
        <w:tab/>
        <w:t>Supplementary service operations</w:t>
      </w:r>
      <w:bookmarkEnd w:id="71"/>
      <w:bookmarkEnd w:id="72"/>
      <w:bookmarkEnd w:id="73"/>
    </w:p>
    <w:p w14:paraId="6A68151B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5FEAE6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MAP-SupplementaryServiceOperations</w:t>
      </w:r>
      <w:r w:rsidRPr="00653FE2">
        <w:rPr>
          <w:szCs w:val="16"/>
        </w:rPr>
        <w:t xml:space="preserve"> {</w:t>
      </w:r>
    </w:p>
    <w:p w14:paraId="0676BB4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FC7728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gsm-Network (1) modules (3) map-SupplementaryServiceOperations (8)</w:t>
      </w:r>
    </w:p>
    <w:p w14:paraId="5773E883" w14:textId="297A7172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7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7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4ABBF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D14C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75DA0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221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72029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E3C4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7EF74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657A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81CF2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registerSS,</w:t>
      </w:r>
    </w:p>
    <w:p w14:paraId="499139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eraseSS,</w:t>
      </w:r>
    </w:p>
    <w:p w14:paraId="634591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activateSS,</w:t>
      </w:r>
    </w:p>
    <w:p w14:paraId="7EE881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deactivateSS,</w:t>
      </w:r>
    </w:p>
    <w:p w14:paraId="38BBE3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interrogateSS,</w:t>
      </w:r>
    </w:p>
    <w:p w14:paraId="1B0E29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processUnstructuredSS-Request,</w:t>
      </w:r>
    </w:p>
    <w:p w14:paraId="095CB3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unstructuredSS-Request,</w:t>
      </w:r>
    </w:p>
    <w:p w14:paraId="446404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unstructuredSS-Notify,</w:t>
      </w:r>
    </w:p>
    <w:p w14:paraId="4C01004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registerPassword,</w:t>
      </w:r>
    </w:p>
    <w:p w14:paraId="5D7453AC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getPassword,</w:t>
      </w:r>
    </w:p>
    <w:p w14:paraId="52BAC9F2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ss-InvocationNotification,</w:t>
      </w:r>
    </w:p>
    <w:p w14:paraId="62E228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registerCC-Entry,</w:t>
      </w:r>
    </w:p>
    <w:p w14:paraId="1930CE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</w:t>
      </w:r>
    </w:p>
    <w:p w14:paraId="0063EF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4E0E0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0C96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07F9432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0090F7B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547C6315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42F1F7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57B95C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219A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0D41EF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357DE9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3A69EF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0D2723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319755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15BB2A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486761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411A44E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27D2D1E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5DCA446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33B029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084037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pw-RegistrationFailure,</w:t>
      </w:r>
    </w:p>
    <w:p w14:paraId="22AE37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negativePW-Check,</w:t>
      </w:r>
    </w:p>
    <w:p w14:paraId="10865B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numberOfPW-AttemptsViolation,</w:t>
      </w:r>
    </w:p>
    <w:p w14:paraId="0D6504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unknownAlphabet,</w:t>
      </w:r>
    </w:p>
    <w:p w14:paraId="776F2C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ussd-Busy,</w:t>
      </w:r>
    </w:p>
    <w:p w14:paraId="7F180F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590CAC6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563E32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2B14C4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shortTermDenial,</w:t>
      </w:r>
    </w:p>
    <w:p w14:paraId="56C8C66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longTermDenial,</w:t>
      </w:r>
    </w:p>
    <w:p w14:paraId="6F7157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</w:t>
      </w:r>
    </w:p>
    <w:p w14:paraId="6A3C9E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32A7BE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8549C35" w14:textId="595EE03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7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7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0F97E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7FD8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RegisterSS-Arg,</w:t>
      </w:r>
    </w:p>
    <w:p w14:paraId="1995F7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SS-Info,</w:t>
      </w:r>
    </w:p>
    <w:p w14:paraId="294743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SS-ForBS-Code,</w:t>
      </w:r>
    </w:p>
    <w:p w14:paraId="2DFF00E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InterrogateSS-Res,</w:t>
      </w:r>
    </w:p>
    <w:p w14:paraId="2AD37EA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USSD-Arg,</w:t>
      </w:r>
    </w:p>
    <w:p w14:paraId="0EAFB95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USSD-Res,</w:t>
      </w:r>
    </w:p>
    <w:p w14:paraId="066640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Password,</w:t>
      </w:r>
    </w:p>
    <w:p w14:paraId="1BC679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GuidanceInfo,</w:t>
      </w:r>
    </w:p>
    <w:p w14:paraId="283F33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SS-InvocationNotificationArg,</w:t>
      </w:r>
    </w:p>
    <w:p w14:paraId="1BB662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SS-InvocationNotificationRes,</w:t>
      </w:r>
    </w:p>
    <w:p w14:paraId="3EE638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RegisterCC-EntryArg,</w:t>
      </w:r>
    </w:p>
    <w:p w14:paraId="2106217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RegisterCC-EntryRes,</w:t>
      </w:r>
    </w:p>
    <w:p w14:paraId="033F9E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EraseCC-EntryArg,</w:t>
      </w:r>
    </w:p>
    <w:p w14:paraId="3A9DBE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EraseCC-EntryRes</w:t>
      </w:r>
    </w:p>
    <w:p w14:paraId="50A691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213A5D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729022D" w14:textId="27CD0BA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7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7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B455F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5A56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17C83F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7846E9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36D93FC" w14:textId="0044E5CE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8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8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DD2FC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23129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0210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52147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supplementary service handling operations</w:t>
      </w:r>
    </w:p>
    <w:p w14:paraId="44E73A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AEA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registerSS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77214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E9016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RegisterSS-Arg</w:t>
      </w:r>
    </w:p>
    <w:p w14:paraId="78B17F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C7C94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624F30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2FE47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FF9C3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BCAFB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51C3B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71E7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37ACAD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76965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1BF0F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19C829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2EFA3B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ss-Incompatibility}</w:t>
      </w:r>
    </w:p>
    <w:p w14:paraId="50D533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10 }</w:t>
      </w:r>
      <w:proofErr w:type="gramEnd"/>
    </w:p>
    <w:p w14:paraId="1E2EB4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D7051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eraseSS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53EB9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097C0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8BADB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3861D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6B1BDB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26C024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44CBC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EDD9E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7103B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4D903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7465CC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0073C0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3A204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99857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</w:t>
      </w:r>
    </w:p>
    <w:p w14:paraId="546670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790688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11 }</w:t>
      </w:r>
      <w:proofErr w:type="gramEnd"/>
    </w:p>
    <w:p w14:paraId="0A9DC8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3383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activateSS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D5306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53949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1B762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350C7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1D11F94F" w14:textId="77777777" w:rsidR="00C33898" w:rsidRPr="00653FE2" w:rsidRDefault="00C33898" w:rsidP="00C33898">
      <w:pPr>
        <w:pStyle w:val="ASN1TABLEmiddle"/>
      </w:pPr>
      <w:r>
        <w:tab/>
      </w:r>
      <w:r w:rsidRPr="00653FE2">
        <w:t>-- optional</w:t>
      </w:r>
    </w:p>
    <w:p w14:paraId="55960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68AD1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4697AD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3D4D1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67DFE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3A991D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1F12C5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2E296D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065117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6FFF6E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354D7E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78F57A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7C6363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0BEDF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12 }</w:t>
      </w:r>
      <w:proofErr w:type="gramEnd"/>
    </w:p>
    <w:p w14:paraId="436ACF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B8B7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deactivateSS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0583D00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ARGUMENT</w:t>
      </w:r>
    </w:p>
    <w:p w14:paraId="2428E20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SS-ForBS-Code</w:t>
      </w:r>
    </w:p>
    <w:p w14:paraId="4F73BC6C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2610569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SS-Info</w:t>
      </w:r>
    </w:p>
    <w:p w14:paraId="5BD608FC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>
        <w:rPr>
          <w:szCs w:val="16"/>
          <w:lang w:val="nb-NO"/>
        </w:rPr>
        <w:tab/>
      </w:r>
      <w:r w:rsidRPr="00653FE2">
        <w:rPr>
          <w:szCs w:val="16"/>
        </w:rPr>
        <w:t>-- optional</w:t>
      </w:r>
    </w:p>
    <w:p w14:paraId="3D23A5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B9501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E553B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6DBE5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D08CA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754187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DF541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4D820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2650C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19A4FC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696F14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6560EB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523935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13 }</w:t>
      </w:r>
      <w:proofErr w:type="gramEnd"/>
    </w:p>
    <w:p w14:paraId="77D487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704A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interrogateSS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1DD2C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CF2AE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514AD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55C00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InterrogateSS-Res</w:t>
      </w:r>
    </w:p>
    <w:p w14:paraId="559065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FA1DA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F43B3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3471D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A45E3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462DA7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070DF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6539F9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7C35D2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ss-NotAvailable}</w:t>
      </w:r>
    </w:p>
    <w:p w14:paraId="37CD54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14 }</w:t>
      </w:r>
      <w:proofErr w:type="gramEnd"/>
    </w:p>
    <w:p w14:paraId="5B2238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DAB8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processUnstructuredSS-</w:t>
      </w:r>
      <w:proofErr w:type="gramStart"/>
      <w:r w:rsidRPr="00653FE2">
        <w:rPr>
          <w:szCs w:val="16"/>
        </w:rPr>
        <w:t xml:space="preserve">Request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10 minutes</w:t>
      </w:r>
    </w:p>
    <w:p w14:paraId="43DBAA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D39E0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105820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FD5C9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USSD-Res</w:t>
      </w:r>
    </w:p>
    <w:p w14:paraId="67ADF3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75ED7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C6F25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EF372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C8A77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0724D1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callBarred}</w:t>
      </w:r>
    </w:p>
    <w:p w14:paraId="2A912C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59 }</w:t>
      </w:r>
      <w:proofErr w:type="gramEnd"/>
    </w:p>
    <w:p w14:paraId="1E5D01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FD43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unstructuredSS-</w:t>
      </w:r>
      <w:proofErr w:type="gramStart"/>
      <w:r w:rsidRPr="00653FE2">
        <w:rPr>
          <w:szCs w:val="16"/>
        </w:rPr>
        <w:t xml:space="preserve">Request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3F2017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D324A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1D53FD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A39CB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USSD-Res</w:t>
      </w:r>
    </w:p>
    <w:p w14:paraId="5650E0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7B4BD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BDFFF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B6C37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1ACF6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36DBD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54142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246ACB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300CB6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72BD5D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ussd-Busy}</w:t>
      </w:r>
    </w:p>
    <w:p w14:paraId="65B56B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60 }</w:t>
      </w:r>
      <w:proofErr w:type="gramEnd"/>
    </w:p>
    <w:p w14:paraId="7BE9C5C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5500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unstructuredSS-</w:t>
      </w:r>
      <w:proofErr w:type="gramStart"/>
      <w:r w:rsidRPr="00653FE2">
        <w:rPr>
          <w:szCs w:val="16"/>
        </w:rPr>
        <w:t xml:space="preserve">Notify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21F61C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9A91D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67D21C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RETURN RESULT TRUE</w:t>
      </w:r>
    </w:p>
    <w:p w14:paraId="02908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EC89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0A852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4796C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139C6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608AEA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4C55EB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172685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3BE5C3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ussd-Busy}</w:t>
      </w:r>
    </w:p>
    <w:p w14:paraId="787DB0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61 }</w:t>
      </w:r>
      <w:proofErr w:type="gramEnd"/>
    </w:p>
    <w:p w14:paraId="08F844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700BC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registerPassword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07F89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7C09D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SS-Code</w:t>
      </w:r>
    </w:p>
    <w:p w14:paraId="5362A9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B1102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Password</w:t>
      </w:r>
    </w:p>
    <w:p w14:paraId="26A3C4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3C22E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B7D48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06545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83015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7A5A8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7948FE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pw-RegistrationFailure |</w:t>
      </w:r>
    </w:p>
    <w:p w14:paraId="00680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32C5E4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6CD9F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vanish/>
          <w:szCs w:val="16"/>
        </w:rPr>
        <w:t>--</w:t>
      </w:r>
      <w:r w:rsidRPr="00653FE2">
        <w:rPr>
          <w:szCs w:val="16"/>
        </w:rPr>
        <w:tab/>
        <w:t>LINKED {</w:t>
      </w:r>
    </w:p>
    <w:p w14:paraId="0170B5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vanish/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getPassword}</w:t>
      </w:r>
    </w:p>
    <w:p w14:paraId="5BE06C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17 }</w:t>
      </w:r>
      <w:proofErr w:type="gramEnd"/>
    </w:p>
    <w:p w14:paraId="4BA9A4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1C2FB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getPassword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2603B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0CFEA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GuidanceInfo</w:t>
      </w:r>
    </w:p>
    <w:p w14:paraId="4360BE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178ED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Password</w:t>
      </w:r>
    </w:p>
    <w:p w14:paraId="474594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18 }</w:t>
      </w:r>
      <w:proofErr w:type="gramEnd"/>
    </w:p>
    <w:p w14:paraId="5371E7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DC7C5E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lastRenderedPageBreak/>
        <w:t>ss-</w:t>
      </w:r>
      <w:proofErr w:type="gramStart"/>
      <w:r w:rsidRPr="00653FE2">
        <w:rPr>
          <w:szCs w:val="16"/>
        </w:rPr>
        <w:t xml:space="preserve">InvocationNotification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C9BFE3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ARGUMENT</w:t>
      </w:r>
    </w:p>
    <w:p w14:paraId="177526B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SS-InvocationNotificationArg</w:t>
      </w:r>
    </w:p>
    <w:p w14:paraId="045A983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RESULT</w:t>
      </w:r>
    </w:p>
    <w:p w14:paraId="228F35A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SS-InvocationNotificationRes</w:t>
      </w:r>
    </w:p>
    <w:p w14:paraId="6B09105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55C3E16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ERRORS {</w:t>
      </w:r>
    </w:p>
    <w:p w14:paraId="56ABB89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4D52FD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199A479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0E478D7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72 }</w:t>
      </w:r>
      <w:proofErr w:type="gramEnd"/>
    </w:p>
    <w:p w14:paraId="6A0B3A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B3D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registerCC-</w:t>
      </w:r>
      <w:proofErr w:type="gramStart"/>
      <w:r w:rsidRPr="00653FE2">
        <w:rPr>
          <w:szCs w:val="16"/>
        </w:rPr>
        <w:t xml:space="preserve">Entry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4D0B4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5A1B3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RegisterCC-EntryArg</w:t>
      </w:r>
    </w:p>
    <w:p w14:paraId="677BCA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31E8E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RegisterCC-EntryRes</w:t>
      </w:r>
    </w:p>
    <w:p w14:paraId="1648FC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90C7F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F96E8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B6422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B8566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7CD42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187222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6D9ADA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68C074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shortTermDenial |</w:t>
      </w:r>
    </w:p>
    <w:p w14:paraId="3A44FB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longTermDenial |</w:t>
      </w:r>
    </w:p>
    <w:p w14:paraId="036B7E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facilityNotSupported}</w:t>
      </w:r>
    </w:p>
    <w:p w14:paraId="4DD7D6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76 }</w:t>
      </w:r>
      <w:proofErr w:type="gramEnd"/>
    </w:p>
    <w:p w14:paraId="6C5F6B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9A7B9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eraseCC-</w:t>
      </w:r>
      <w:proofErr w:type="gramStart"/>
      <w:r w:rsidRPr="00653FE2">
        <w:rPr>
          <w:szCs w:val="16"/>
        </w:rPr>
        <w:t xml:space="preserve">Entry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884D7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B58B6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EraseCC-EntryArg</w:t>
      </w:r>
    </w:p>
    <w:p w14:paraId="3568FD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7D8F3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EraseCC-EntryRes</w:t>
      </w:r>
    </w:p>
    <w:p w14:paraId="78F0F0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E4149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9B7D0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BBFDE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AB8CF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4F09FB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4CFA28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ss-ErrorStatus}</w:t>
      </w:r>
    </w:p>
    <w:p w14:paraId="33F8BE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77 }</w:t>
      </w:r>
      <w:proofErr w:type="gramEnd"/>
    </w:p>
    <w:p w14:paraId="68ABAD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18FA8C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62509803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FA94D94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11332219"/>
      <w:bookmarkStart w:id="83" w:name="_Toc36554302"/>
      <w:bookmarkStart w:id="84" w:name="_Toc137719416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E48C0C" w14:textId="77777777" w:rsidR="00C33898" w:rsidRPr="00653FE2" w:rsidRDefault="00C33898" w:rsidP="00C33898">
      <w:pPr>
        <w:pStyle w:val="Heading3"/>
      </w:pPr>
      <w:r w:rsidRPr="00653FE2">
        <w:t>17.6.5</w:t>
      </w:r>
      <w:r w:rsidRPr="00653FE2">
        <w:tab/>
        <w:t>Short message service operations</w:t>
      </w:r>
      <w:bookmarkEnd w:id="82"/>
      <w:bookmarkEnd w:id="83"/>
      <w:bookmarkEnd w:id="84"/>
    </w:p>
    <w:p w14:paraId="02DD83DA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717ED5C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MAP-ShortMessageServiceOperations</w:t>
      </w:r>
      <w:r w:rsidRPr="00653FE2">
        <w:rPr>
          <w:szCs w:val="16"/>
        </w:rPr>
        <w:t xml:space="preserve"> {</w:t>
      </w:r>
    </w:p>
    <w:p w14:paraId="3BF987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D09A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map-ShortMessageServiceOperations (9)</w:t>
      </w:r>
    </w:p>
    <w:p w14:paraId="53B2BDBD" w14:textId="6E30C50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8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8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B25CD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45EF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9F402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0491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743405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0862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7EBBD1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503D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4F4917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sendRoutingInfoForSM,</w:t>
      </w:r>
    </w:p>
    <w:p w14:paraId="422150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mo-ForwardSM,</w:t>
      </w:r>
    </w:p>
    <w:p w14:paraId="1326CFA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mt-ForwardSM,</w:t>
      </w:r>
    </w:p>
    <w:p w14:paraId="52F9E0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reportSM-DeliveryStatus,</w:t>
      </w:r>
    </w:p>
    <w:p w14:paraId="5729B1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alertServiceCentre,</w:t>
      </w:r>
    </w:p>
    <w:p w14:paraId="759BF6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informServiceCentre,</w:t>
      </w:r>
    </w:p>
    <w:p w14:paraId="7B53A8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readyForSM,</w:t>
      </w:r>
    </w:p>
    <w:p w14:paraId="536522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</w:t>
      </w:r>
    </w:p>
    <w:p w14:paraId="69F6AF3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7AD407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8E69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E79BD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2F6446A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34F64E07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681C3D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1E734B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18EE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7F71FC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52FA7E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6ED802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6FDD70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D2498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1FF1DA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1C6553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7633F25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41E487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773638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subscriberBusyForMT-SMS,</w:t>
      </w:r>
    </w:p>
    <w:p w14:paraId="7621ED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sm-DeliveryFailure,</w:t>
      </w:r>
    </w:p>
    <w:p w14:paraId="0E94A2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messageWaitingListFull,</w:t>
      </w:r>
    </w:p>
    <w:p w14:paraId="771F6A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</w:t>
      </w:r>
    </w:p>
    <w:p w14:paraId="0B34414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6EB9F3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AD1507" w14:textId="6003C2C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8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8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10CA4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0DDA2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RoutingInfoForSM-Arg,</w:t>
      </w:r>
    </w:p>
    <w:p w14:paraId="777790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RoutingInfoForSM-Res,</w:t>
      </w:r>
    </w:p>
    <w:p w14:paraId="40E674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MO-ForwardSM-Arg,</w:t>
      </w:r>
    </w:p>
    <w:p w14:paraId="6411CB7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MO-ForwardSM-Res,</w:t>
      </w:r>
    </w:p>
    <w:p w14:paraId="19B68A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MT-ForwardSM-Arg,</w:t>
      </w:r>
    </w:p>
    <w:p w14:paraId="0AF82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MT-ForwardSM-Res,</w:t>
      </w:r>
    </w:p>
    <w:p w14:paraId="6C4EB4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ReportSM-DeliveryStatusArg,</w:t>
      </w:r>
    </w:p>
    <w:p w14:paraId="22743A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ReportSM-DeliveryStatusRes,</w:t>
      </w:r>
    </w:p>
    <w:p w14:paraId="6006CB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AlertServiceCentreArg,</w:t>
      </w:r>
    </w:p>
    <w:p w14:paraId="7FB244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InformServiceCentreArg,</w:t>
      </w:r>
    </w:p>
    <w:p w14:paraId="74F33D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ReadyForSM-Arg,</w:t>
      </w:r>
    </w:p>
    <w:p w14:paraId="3288576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ReadyForSM-Res,</w:t>
      </w:r>
    </w:p>
    <w:p w14:paraId="338D54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MT-ForwardSM-VGCS-Arg,</w:t>
      </w:r>
    </w:p>
    <w:p w14:paraId="4FE5C2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MT-ForwardSM-VGCS-Res</w:t>
      </w:r>
    </w:p>
    <w:p w14:paraId="3C587C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MAP-SM-DataTypes {</w:t>
      </w:r>
    </w:p>
    <w:p w14:paraId="29BA1B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3B1435E" w14:textId="0B5388A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89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90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2726B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A349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553FE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5BBA8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sendRoutingInfoForSM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40ECF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72E52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RoutingInfoForSM-Arg</w:t>
      </w:r>
    </w:p>
    <w:p w14:paraId="6710AA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55A8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RoutingInfoForSM-Res</w:t>
      </w:r>
    </w:p>
    <w:p w14:paraId="7E1B68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C7D2A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8E13E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416E2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CF937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1FD9DE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426DD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214EA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577DF0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absentSubscriberSM}</w:t>
      </w:r>
    </w:p>
    <w:p w14:paraId="158740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45 }</w:t>
      </w:r>
      <w:proofErr w:type="gramEnd"/>
    </w:p>
    <w:p w14:paraId="00D04F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89ACD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mo-</w:t>
      </w:r>
      <w:proofErr w:type="gramStart"/>
      <w:r w:rsidRPr="00653FE2">
        <w:rPr>
          <w:szCs w:val="16"/>
        </w:rPr>
        <w:t xml:space="preserve">ForwardSM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06B7B5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0C56F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MO-ForwardSM-Arg</w:t>
      </w:r>
    </w:p>
    <w:p w14:paraId="41461F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A3481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MO-ForwardSM-Res</w:t>
      </w:r>
    </w:p>
    <w:p w14:paraId="0B5D62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18A1C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22C03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DA094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476DC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6EE753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sm-DeliveryFailure}</w:t>
      </w:r>
    </w:p>
    <w:p w14:paraId="3B755F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46 }</w:t>
      </w:r>
      <w:proofErr w:type="gramEnd"/>
    </w:p>
    <w:p w14:paraId="20CEB7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5032B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mt-</w:t>
      </w:r>
      <w:proofErr w:type="gramStart"/>
      <w:r w:rsidRPr="00653FE2">
        <w:rPr>
          <w:szCs w:val="16"/>
        </w:rPr>
        <w:t xml:space="preserve">ForwardSM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0B5EED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the timer value may be subject to negotiation between GMSC and IP-SM-GW</w:t>
      </w:r>
    </w:p>
    <w:p w14:paraId="3E98AA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1E284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MT-ForwardSM-Arg</w:t>
      </w:r>
    </w:p>
    <w:p w14:paraId="69F61E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20942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MT-ForwardSM-Res</w:t>
      </w:r>
    </w:p>
    <w:p w14:paraId="5836A1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2E20D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53273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B83A3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427ED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3AD463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010864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39FD26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3FA8D9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4BBFEF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subscriberBusyForMT-SMS |</w:t>
      </w:r>
    </w:p>
    <w:p w14:paraId="1D5FF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 |</w:t>
      </w:r>
    </w:p>
    <w:p w14:paraId="05E5E0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absentSubscriberSM}</w:t>
      </w:r>
    </w:p>
    <w:p w14:paraId="5EE54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44 }</w:t>
      </w:r>
      <w:proofErr w:type="gramEnd"/>
    </w:p>
    <w:p w14:paraId="1C46D6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95100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reportSM-</w:t>
      </w:r>
      <w:proofErr w:type="gramStart"/>
      <w:r w:rsidRPr="00653FE2">
        <w:rPr>
          <w:szCs w:val="16"/>
        </w:rPr>
        <w:t xml:space="preserve">DeliveryStatus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59526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5F1DD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ReportSM-DeliveryStatusArg</w:t>
      </w:r>
    </w:p>
    <w:p w14:paraId="2AD6E6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14C0A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ReportSM-DeliveryStatusRes</w:t>
      </w:r>
    </w:p>
    <w:p w14:paraId="2D4932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C2BC1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5B55E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A05E6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F67E9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6074E3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messageWaitingListFull}</w:t>
      </w:r>
    </w:p>
    <w:p w14:paraId="7F4D90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47 }</w:t>
      </w:r>
      <w:proofErr w:type="gramEnd"/>
    </w:p>
    <w:p w14:paraId="5DAA5F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1F34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alertServiceCentre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042EF6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8AA2C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AlertServiceCentreArg</w:t>
      </w:r>
    </w:p>
    <w:p w14:paraId="537256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RETURN RESULT TRUE</w:t>
      </w:r>
    </w:p>
    <w:p w14:paraId="645FB0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612FB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13F30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034B0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1073B1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64 }</w:t>
      </w:r>
      <w:proofErr w:type="gramEnd"/>
    </w:p>
    <w:p w14:paraId="41728FA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FD16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informServiceCentre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2250BA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E0893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InformServiceCentreArg</w:t>
      </w:r>
    </w:p>
    <w:p w14:paraId="7A1F2D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63 }</w:t>
      </w:r>
      <w:proofErr w:type="gramEnd"/>
    </w:p>
    <w:p w14:paraId="191BE2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CC949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readyForSM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C6CA9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FC125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ReadyForSM-Arg</w:t>
      </w:r>
    </w:p>
    <w:p w14:paraId="6FB71F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F46A2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ReadyForSM-Res</w:t>
      </w:r>
    </w:p>
    <w:p w14:paraId="33D828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069BCE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2493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EFFBB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3D665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2EF68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25977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66 }</w:t>
      </w:r>
      <w:proofErr w:type="gramEnd"/>
    </w:p>
    <w:p w14:paraId="3E1749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5CB77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mt-ForwardSM-</w:t>
      </w:r>
      <w:proofErr w:type="gramStart"/>
      <w:r w:rsidRPr="00653FE2">
        <w:rPr>
          <w:szCs w:val="16"/>
        </w:rPr>
        <w:t xml:space="preserve">VGCS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5F68F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EE8D1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MT-ForwardSM-VGCS-Arg</w:t>
      </w:r>
    </w:p>
    <w:p w14:paraId="04AC20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A6E7B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MT-ForwardSM-VGCS-Res</w:t>
      </w:r>
    </w:p>
    <w:p w14:paraId="5B827B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7D3B0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F3185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9CFFD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proofErr w:type="gramStart"/>
      <w:r w:rsidRPr="00653FE2">
        <w:rPr>
          <w:szCs w:val="16"/>
        </w:rPr>
        <w:t>unexpectedDataValue }</w:t>
      </w:r>
      <w:proofErr w:type="gramEnd"/>
    </w:p>
    <w:p w14:paraId="7B40AB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21 }</w:t>
      </w:r>
      <w:proofErr w:type="gramEnd"/>
    </w:p>
    <w:p w14:paraId="7AEDFA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A505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D83EED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29F2EBF5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D120D30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1332220"/>
      <w:bookmarkStart w:id="92" w:name="_Toc36554303"/>
      <w:bookmarkStart w:id="93" w:name="_Toc13771941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52D205" w14:textId="77777777" w:rsidR="00C33898" w:rsidRPr="00653FE2" w:rsidRDefault="00C33898" w:rsidP="00C33898">
      <w:pPr>
        <w:pStyle w:val="Heading3"/>
      </w:pPr>
      <w:r w:rsidRPr="00653FE2">
        <w:lastRenderedPageBreak/>
        <w:t>17.6.6</w:t>
      </w:r>
      <w:r w:rsidRPr="00653FE2">
        <w:tab/>
        <w:t>Errors</w:t>
      </w:r>
      <w:bookmarkEnd w:id="91"/>
      <w:bookmarkEnd w:id="92"/>
      <w:bookmarkEnd w:id="93"/>
    </w:p>
    <w:p w14:paraId="6F4FF69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9B4B4FB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MAP-Errors</w:t>
      </w:r>
      <w:r w:rsidRPr="00653FE2">
        <w:rPr>
          <w:szCs w:val="16"/>
        </w:rPr>
        <w:t xml:space="preserve"> {</w:t>
      </w:r>
    </w:p>
    <w:p w14:paraId="548FFA31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7E110E" w14:textId="1EAD87DE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9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9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961051A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0A0D8712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4038219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55A2DAA3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::=</w:t>
      </w:r>
    </w:p>
    <w:p w14:paraId="63AA8C15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20CCFEE9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BEGIN</w:t>
      </w:r>
    </w:p>
    <w:p w14:paraId="735BFF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561C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18B75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1470F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generic errors</w:t>
      </w:r>
    </w:p>
    <w:p w14:paraId="713DB5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676DA0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73B345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3F8070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3D75C5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incompatibleTerminal,</w:t>
      </w:r>
    </w:p>
    <w:p w14:paraId="6A282C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223B58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C41F0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identification and numbering errors</w:t>
      </w:r>
    </w:p>
    <w:p w14:paraId="53E864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576C5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numberChanged,</w:t>
      </w:r>
    </w:p>
    <w:p w14:paraId="0885A0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unknownMSC,</w:t>
      </w:r>
    </w:p>
    <w:p w14:paraId="096330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3D4B03E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unknownEquipment,</w:t>
      </w:r>
    </w:p>
    <w:p w14:paraId="01E20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593D6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subscription errors</w:t>
      </w:r>
    </w:p>
    <w:p w14:paraId="7294F0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roamingNotAllowed,</w:t>
      </w:r>
    </w:p>
    <w:p w14:paraId="56DD76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0918746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0A3674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660FE2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0A7FB3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1F705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errors</w:t>
      </w:r>
    </w:p>
    <w:p w14:paraId="31259E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noHandoverNumberAvailable,</w:t>
      </w:r>
    </w:p>
    <w:p w14:paraId="0B315B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subsequentHandoverFailure, </w:t>
      </w:r>
    </w:p>
    <w:p w14:paraId="7F93A1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targetCellOutsideGroupCallArea,</w:t>
      </w:r>
    </w:p>
    <w:p w14:paraId="5DB0F9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6CDA9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operation and maintenance errors</w:t>
      </w:r>
    </w:p>
    <w:p w14:paraId="100B6D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tracingBufferFull,</w:t>
      </w:r>
    </w:p>
    <w:p w14:paraId="2162CE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935BF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call handling errors</w:t>
      </w:r>
    </w:p>
    <w:p w14:paraId="3E3BE3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or-NotAllowed,</w:t>
      </w:r>
    </w:p>
    <w:p w14:paraId="1A967E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noRoamingNumberAvailable,</w:t>
      </w:r>
    </w:p>
    <w:p w14:paraId="1A7572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busySubscriber,</w:t>
      </w:r>
    </w:p>
    <w:p w14:paraId="26BB52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noSubscriberReply,</w:t>
      </w:r>
    </w:p>
    <w:p w14:paraId="7B4A3B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69DDD3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7E03B0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forwardingViolation,</w:t>
      </w:r>
    </w:p>
    <w:p w14:paraId="6E8854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forwardingFailed,</w:t>
      </w:r>
    </w:p>
    <w:p w14:paraId="7F18D8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cug-Reject,</w:t>
      </w:r>
    </w:p>
    <w:p w14:paraId="77340F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35927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interrogation errors</w:t>
      </w:r>
    </w:p>
    <w:p w14:paraId="59400C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ati-NotAllowed,</w:t>
      </w:r>
    </w:p>
    <w:p w14:paraId="0929E3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FD21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handling errors</w:t>
      </w:r>
    </w:p>
    <w:p w14:paraId="580B15C7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atsi-NotAllowed,</w:t>
      </w:r>
    </w:p>
    <w:p w14:paraId="3C4F523A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atm-NotAllowed,</w:t>
      </w:r>
    </w:p>
    <w:p w14:paraId="4A125A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informationNotAvailable,</w:t>
      </w:r>
    </w:p>
    <w:p w14:paraId="3D1C57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479B0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supplementary service errors</w:t>
      </w:r>
    </w:p>
    <w:p w14:paraId="6D142A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39B11B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5A6A52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3BDE462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593567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70CBFD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unknownAlphabet,</w:t>
      </w:r>
    </w:p>
    <w:p w14:paraId="5CB7F5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ussd-Busy,</w:t>
      </w:r>
    </w:p>
    <w:p w14:paraId="185F781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pw-RegistrationFailure,</w:t>
      </w:r>
    </w:p>
    <w:p w14:paraId="218F31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negativePW-Check,</w:t>
      </w:r>
    </w:p>
    <w:p w14:paraId="0D577F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numberOfPW-AttemptsViolation,</w:t>
      </w:r>
    </w:p>
    <w:p w14:paraId="70BA9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shortTermDenial,</w:t>
      </w:r>
    </w:p>
    <w:p w14:paraId="4201E0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longTermDenial,</w:t>
      </w:r>
    </w:p>
    <w:p w14:paraId="5D0B0A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AAB24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lastRenderedPageBreak/>
        <w:tab/>
        <w:t>-- short message service errors</w:t>
      </w:r>
    </w:p>
    <w:p w14:paraId="2E85B9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subscriberBusyForMT-SMS,</w:t>
      </w:r>
    </w:p>
    <w:p w14:paraId="5B2401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sm-DeliveryFailure,</w:t>
      </w:r>
    </w:p>
    <w:p w14:paraId="0F6966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messageWaitingListFull,</w:t>
      </w:r>
    </w:p>
    <w:p w14:paraId="597B67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absentSubscriberSM,</w:t>
      </w:r>
    </w:p>
    <w:p w14:paraId="6E3678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C4E7B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Group Call errors</w:t>
      </w:r>
    </w:p>
    <w:p w14:paraId="2EF9A3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noGroupCallNumberAvailable, </w:t>
      </w:r>
    </w:p>
    <w:p w14:paraId="3A0FDC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ongoingGroupCall,</w:t>
      </w:r>
    </w:p>
    <w:p w14:paraId="0D8FDEB0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</w:p>
    <w:p w14:paraId="635EC360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ab/>
        <w:t>-- location service errors</w:t>
      </w:r>
    </w:p>
    <w:p w14:paraId="457A37F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unauthorizedRequestingNetwork,</w:t>
      </w:r>
    </w:p>
    <w:p w14:paraId="7CC2668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unauthorizedLCSClient,</w:t>
      </w:r>
    </w:p>
    <w:p w14:paraId="48E555A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positionMethodFailure,</w:t>
      </w:r>
    </w:p>
    <w:p w14:paraId="21133864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unknownOrUnreachableLCSClient,</w:t>
      </w:r>
    </w:p>
    <w:p w14:paraId="796716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D98209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ab/>
        <w:t>-- Mobility Management errors</w:t>
      </w:r>
    </w:p>
    <w:p w14:paraId="6D5E4026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</w:t>
      </w:r>
    </w:p>
    <w:p w14:paraId="53CFEA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61CC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F09B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D9047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1336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31F30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ERROR</w:t>
      </w:r>
    </w:p>
    <w:p w14:paraId="2EA5FA07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3075B2E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</w:t>
      </w:r>
      <w:proofErr w:type="gramStart"/>
      <w:r w:rsidRPr="00653FE2">
        <w:rPr>
          <w:szCs w:val="16"/>
        </w:rPr>
        <w:t>) }</w:t>
      </w:r>
      <w:proofErr w:type="gramEnd"/>
    </w:p>
    <w:p w14:paraId="2E5D82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6C79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</w:t>
      </w:r>
    </w:p>
    <w:p w14:paraId="608986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1701DA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D328B90" w14:textId="02422166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9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9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720DE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063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SS-IncompatibilityCause,</w:t>
      </w:r>
    </w:p>
    <w:p w14:paraId="413AE2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PW-RegistrationFailureCause,</w:t>
      </w:r>
    </w:p>
    <w:p w14:paraId="0B1C3D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SM-DeliveryFailureCause,</w:t>
      </w:r>
    </w:p>
    <w:p w14:paraId="557C8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SystemFailureParam,</w:t>
      </w:r>
    </w:p>
    <w:p w14:paraId="269D2F5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DataMissingParam,</w:t>
      </w:r>
    </w:p>
    <w:p w14:paraId="772E82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UnexpectedDataParam,</w:t>
      </w:r>
    </w:p>
    <w:p w14:paraId="4E61F2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FacilityNotSupParam,</w:t>
      </w:r>
    </w:p>
    <w:p w14:paraId="1EA4C7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UnknownSubscriberParam,</w:t>
      </w:r>
    </w:p>
    <w:p w14:paraId="32846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NumberChangedParam,</w:t>
      </w:r>
    </w:p>
    <w:p w14:paraId="1C9232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UnidentifiedSubParam,</w:t>
      </w:r>
    </w:p>
    <w:p w14:paraId="2FA92E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RoamingNotAllowedParam,</w:t>
      </w:r>
    </w:p>
    <w:p w14:paraId="0862F2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IllegalSubscriberParam,</w:t>
      </w:r>
    </w:p>
    <w:p w14:paraId="56F85C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IllegalEquipmentParam,</w:t>
      </w:r>
    </w:p>
    <w:p w14:paraId="1100C9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BearerServNotProvParam,</w:t>
      </w:r>
    </w:p>
    <w:p w14:paraId="6633A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TeleservNotProvParam,</w:t>
      </w:r>
    </w:p>
    <w:p w14:paraId="668D61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TracingBufferFullParam,</w:t>
      </w:r>
    </w:p>
    <w:p w14:paraId="58F1EA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NoRoamingNbParam,</w:t>
      </w:r>
    </w:p>
    <w:p w14:paraId="53B1CB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OR-NotAllowedParam,</w:t>
      </w:r>
    </w:p>
    <w:p w14:paraId="66E99F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AbsentSubscriberParam,</w:t>
      </w:r>
    </w:p>
    <w:p w14:paraId="2B8EB3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BusySubscriberParam,</w:t>
      </w:r>
    </w:p>
    <w:p w14:paraId="1C9AC5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NoSubscriberReplyParam,</w:t>
      </w:r>
    </w:p>
    <w:p w14:paraId="788B1C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CallBarredParam,</w:t>
      </w:r>
    </w:p>
    <w:p w14:paraId="0BE07D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ForwardingViolationParam,</w:t>
      </w:r>
    </w:p>
    <w:p w14:paraId="3E347D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ForwardingFailedParam,</w:t>
      </w:r>
    </w:p>
    <w:p w14:paraId="7EC4E8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CUG-RejectParam, </w:t>
      </w:r>
    </w:p>
    <w:p w14:paraId="63061A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ATI-NotAllowedParam,</w:t>
      </w:r>
    </w:p>
    <w:p w14:paraId="7C261A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SubBusyForMT-SMS-Param,</w:t>
      </w:r>
    </w:p>
    <w:p w14:paraId="5CCA83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MessageWaitListFullParam,</w:t>
      </w:r>
    </w:p>
    <w:p w14:paraId="60188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AbsentSubscriberSM-Param,</w:t>
      </w:r>
    </w:p>
    <w:p w14:paraId="27F2C5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ResourceLimitationParam,</w:t>
      </w:r>
    </w:p>
    <w:p w14:paraId="278724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NoGroupCallNbParam,</w:t>
      </w:r>
    </w:p>
    <w:p w14:paraId="068AC9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IncompatibleTerminalParam,</w:t>
      </w:r>
    </w:p>
    <w:p w14:paraId="154E98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ShortTermDenialParam,</w:t>
      </w:r>
    </w:p>
    <w:p w14:paraId="0337EF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LongTermDenialParam,</w:t>
      </w:r>
    </w:p>
    <w:p w14:paraId="13EE67F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UnauthorizedRequestingNetwork-Param,</w:t>
      </w:r>
    </w:p>
    <w:p w14:paraId="3C1743D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UnauthorizedLCSClient-Param,</w:t>
      </w:r>
    </w:p>
    <w:p w14:paraId="6392D9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PositionMethodFailure-Param,</w:t>
      </w:r>
    </w:p>
    <w:p w14:paraId="13BCBAB2" w14:textId="77777777" w:rsidR="00C33898" w:rsidRPr="00653FE2" w:rsidRDefault="00C33898" w:rsidP="00C33898">
      <w:pPr>
        <w:pStyle w:val="ASN1Source"/>
        <w:widowControl/>
        <w:ind w:firstLine="284"/>
        <w:outlineLvl w:val="0"/>
        <w:rPr>
          <w:szCs w:val="16"/>
        </w:rPr>
      </w:pPr>
      <w:r w:rsidRPr="00653FE2">
        <w:rPr>
          <w:szCs w:val="16"/>
        </w:rPr>
        <w:t>UnknownOrUnreachableLCSClient-Param,</w:t>
      </w:r>
    </w:p>
    <w:p w14:paraId="4A52F61C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MM-EventNotSupported-Param,</w:t>
      </w:r>
    </w:p>
    <w:p w14:paraId="6BB879E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ATSI-NotAllowedParam,</w:t>
      </w:r>
    </w:p>
    <w:p w14:paraId="1F292B5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ATM-NotAllowedParam,</w:t>
      </w:r>
    </w:p>
    <w:p w14:paraId="0970B134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IllegalSS-OperationParam,</w:t>
      </w:r>
    </w:p>
    <w:p w14:paraId="434AD06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SS-NotAvailableParam,</w:t>
      </w:r>
    </w:p>
    <w:p w14:paraId="28293E2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SS-SubscriptionViolationParam,</w:t>
      </w:r>
    </w:p>
    <w:p w14:paraId="5142565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InformationNotAvailableParam,</w:t>
      </w:r>
    </w:p>
    <w:p w14:paraId="78F7A205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TargetCellOutsideGCA-Param,</w:t>
      </w:r>
    </w:p>
    <w:p w14:paraId="4F0F862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OngoingGroupCallParam</w:t>
      </w:r>
    </w:p>
    <w:p w14:paraId="219AC5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>FROM MAP-ER-DataTypes {</w:t>
      </w:r>
    </w:p>
    <w:p w14:paraId="49A74E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7BF3BF" w14:textId="3E08000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9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9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842BF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3B5A4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67BF9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generic errors</w:t>
      </w:r>
    </w:p>
    <w:p w14:paraId="392EDA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8152F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systemFailure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D59A2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2C4AC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SystemFailureParam</w:t>
      </w:r>
    </w:p>
    <w:p w14:paraId="5E0F6A0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062B9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34 }</w:t>
      </w:r>
      <w:proofErr w:type="gramEnd"/>
    </w:p>
    <w:p w14:paraId="3664D7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B65D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dataMissing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0300B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E2C30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DataMissingParam</w:t>
      </w:r>
    </w:p>
    <w:p w14:paraId="6052419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4EAA30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DataMissingParam must not be used in version &lt;3</w:t>
      </w:r>
    </w:p>
    <w:p w14:paraId="7215084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Cs/>
          <w:szCs w:val="16"/>
        </w:rPr>
        <w:tab/>
        <w:t>CODE</w:t>
      </w:r>
      <w:r w:rsidRPr="00653FE2">
        <w:rPr>
          <w:iCs/>
          <w:szCs w:val="16"/>
        </w:rPr>
        <w:tab/>
        <w:t>local:</w:t>
      </w:r>
      <w:proofErr w:type="gramStart"/>
      <w:r w:rsidRPr="00653FE2">
        <w:rPr>
          <w:iCs/>
          <w:szCs w:val="16"/>
        </w:rPr>
        <w:t>35 }</w:t>
      </w:r>
      <w:proofErr w:type="gramEnd"/>
    </w:p>
    <w:p w14:paraId="2BEC80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1B40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unexpectedDataValue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F87E7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BCF5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UnexpectedDataParam</w:t>
      </w:r>
    </w:p>
    <w:p w14:paraId="4C335C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96231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UnexpectedDataParam must not be used in version &lt;3</w:t>
      </w:r>
    </w:p>
    <w:p w14:paraId="77079D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36 }</w:t>
      </w:r>
      <w:proofErr w:type="gramEnd"/>
    </w:p>
    <w:p w14:paraId="7A217F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3660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facilityNotSupported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B3306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F839E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FacilityNotSupParam</w:t>
      </w:r>
    </w:p>
    <w:p w14:paraId="575E48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57094E0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FacilityNotSupParam must not be used in version &lt;3</w:t>
      </w:r>
    </w:p>
    <w:p w14:paraId="1B032D06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</w:rPr>
        <w:tab/>
      </w:r>
      <w:r w:rsidRPr="00653FE2">
        <w:rPr>
          <w:szCs w:val="16"/>
          <w:lang w:val="es-ES_tradnl"/>
        </w:rPr>
        <w:t>CODE</w:t>
      </w:r>
      <w:r w:rsidRPr="00653FE2">
        <w:rPr>
          <w:szCs w:val="16"/>
          <w:lang w:val="es-ES_tradnl"/>
        </w:rPr>
        <w:tab/>
        <w:t>local:</w:t>
      </w:r>
      <w:proofErr w:type="gramStart"/>
      <w:r w:rsidRPr="00653FE2">
        <w:rPr>
          <w:szCs w:val="16"/>
          <w:lang w:val="es-ES_tradnl"/>
        </w:rPr>
        <w:t>21 }</w:t>
      </w:r>
      <w:proofErr w:type="gramEnd"/>
    </w:p>
    <w:p w14:paraId="63E307C9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17AE843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proofErr w:type="gramStart"/>
      <w:r w:rsidRPr="00653FE2">
        <w:rPr>
          <w:szCs w:val="16"/>
          <w:lang w:val="es-ES_tradnl"/>
        </w:rPr>
        <w:t xml:space="preserve">incompatibleTerminal </w:t>
      </w:r>
      <w:r w:rsidRPr="00653FE2">
        <w:rPr>
          <w:b w:val="0"/>
          <w:szCs w:val="16"/>
          <w:lang w:val="es-ES_tradnl"/>
        </w:rPr>
        <w:t xml:space="preserve"> ERROR</w:t>
      </w:r>
      <w:proofErr w:type="gramEnd"/>
      <w:r w:rsidRPr="00653FE2">
        <w:rPr>
          <w:b w:val="0"/>
          <w:szCs w:val="16"/>
          <w:lang w:val="es-ES_tradnl"/>
        </w:rPr>
        <w:t xml:space="preserve"> </w:t>
      </w:r>
      <w:proofErr w:type="gramStart"/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{</w:t>
      </w:r>
    </w:p>
    <w:p w14:paraId="1D13BFF3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PARAMETER</w:t>
      </w:r>
    </w:p>
    <w:p w14:paraId="19B79210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IncompatibleTerminalParam</w:t>
      </w:r>
    </w:p>
    <w:p w14:paraId="326B3FE9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i/>
          <w:szCs w:val="16"/>
          <w:lang w:val="es-ES_tradnl"/>
        </w:rPr>
        <w:t>-- optional</w:t>
      </w:r>
    </w:p>
    <w:p w14:paraId="577FAE27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CODE</w:t>
      </w:r>
      <w:r w:rsidRPr="00653FE2">
        <w:rPr>
          <w:szCs w:val="16"/>
          <w:lang w:val="es-ES_tradnl"/>
        </w:rPr>
        <w:tab/>
        <w:t>local:</w:t>
      </w:r>
      <w:proofErr w:type="gramStart"/>
      <w:r w:rsidRPr="00653FE2">
        <w:rPr>
          <w:szCs w:val="16"/>
          <w:lang w:val="es-ES_tradnl"/>
        </w:rPr>
        <w:t>28 }</w:t>
      </w:r>
      <w:proofErr w:type="gramEnd"/>
    </w:p>
    <w:p w14:paraId="5848E635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  <w:lang w:val="es-ES_tradnl"/>
        </w:rPr>
      </w:pPr>
    </w:p>
    <w:p w14:paraId="7FB4698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proofErr w:type="gramStart"/>
      <w:r w:rsidRPr="00653FE2">
        <w:rPr>
          <w:szCs w:val="16"/>
          <w:lang w:val="es-ES_tradnl"/>
        </w:rPr>
        <w:t xml:space="preserve">resourceLimitation </w:t>
      </w:r>
      <w:r w:rsidRPr="00653FE2">
        <w:rPr>
          <w:b w:val="0"/>
          <w:szCs w:val="16"/>
          <w:lang w:val="es-ES_tradnl"/>
        </w:rPr>
        <w:t xml:space="preserve"> ERROR</w:t>
      </w:r>
      <w:proofErr w:type="gramEnd"/>
      <w:r w:rsidRPr="00653FE2">
        <w:rPr>
          <w:b w:val="0"/>
          <w:szCs w:val="16"/>
          <w:lang w:val="es-ES_tradnl"/>
        </w:rPr>
        <w:t xml:space="preserve"> </w:t>
      </w:r>
      <w:proofErr w:type="gramStart"/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{</w:t>
      </w:r>
    </w:p>
    <w:p w14:paraId="47404311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PARAMETER</w:t>
      </w:r>
    </w:p>
    <w:p w14:paraId="0759CEDA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ResourceLimitationParam</w:t>
      </w:r>
    </w:p>
    <w:p w14:paraId="1B613559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i/>
          <w:szCs w:val="16"/>
          <w:lang w:val="es-ES_tradnl"/>
        </w:rPr>
        <w:t>-- optional</w:t>
      </w:r>
    </w:p>
    <w:p w14:paraId="7B485AFD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CODE</w:t>
      </w:r>
      <w:r w:rsidRPr="00653FE2">
        <w:rPr>
          <w:szCs w:val="16"/>
          <w:lang w:val="es-ES_tradnl"/>
        </w:rPr>
        <w:tab/>
        <w:t>local:</w:t>
      </w:r>
      <w:proofErr w:type="gramStart"/>
      <w:r w:rsidRPr="00653FE2">
        <w:rPr>
          <w:szCs w:val="16"/>
          <w:lang w:val="es-ES_tradnl"/>
        </w:rPr>
        <w:t>51 }</w:t>
      </w:r>
      <w:proofErr w:type="gramEnd"/>
    </w:p>
    <w:p w14:paraId="21D79CF0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67AC74E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identification and numbering errors</w:t>
      </w:r>
    </w:p>
    <w:p w14:paraId="5E0ED5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15362D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unknownSubscriber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ACC4ED7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AF95690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UnknownSubscriberParam</w:t>
      </w:r>
    </w:p>
    <w:p w14:paraId="3A7A9E97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0D22DD40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UnknownSubscriberParam must not be used in version &lt;3</w:t>
      </w:r>
    </w:p>
    <w:p w14:paraId="0D8EA44A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 }</w:t>
      </w:r>
      <w:proofErr w:type="gramEnd"/>
    </w:p>
    <w:p w14:paraId="34415B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6645C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numberChanged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08EAB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C44AC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NumberChangedParam</w:t>
      </w:r>
    </w:p>
    <w:p w14:paraId="418B128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F5277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44 }</w:t>
      </w:r>
      <w:proofErr w:type="gramEnd"/>
    </w:p>
    <w:p w14:paraId="69C0F9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36FDB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unknownMSC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77B06B8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3 }</w:t>
      </w:r>
      <w:proofErr w:type="gramEnd"/>
    </w:p>
    <w:p w14:paraId="461B46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BCE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unidentifiedSubscriber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05DDDA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B2627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UnidentifiedSubParam</w:t>
      </w:r>
    </w:p>
    <w:p w14:paraId="71B6BD1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A81722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UunidentifiedSubParam must not be used in version &lt;3</w:t>
      </w:r>
    </w:p>
    <w:p w14:paraId="2305F9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 }</w:t>
      </w:r>
      <w:proofErr w:type="gramEnd"/>
    </w:p>
    <w:p w14:paraId="3735CC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F811A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unknownEquipment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38CB2E3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7 }</w:t>
      </w:r>
      <w:proofErr w:type="gramEnd"/>
    </w:p>
    <w:p w14:paraId="65B873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37DEA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subscription errors</w:t>
      </w:r>
    </w:p>
    <w:p w14:paraId="2A662C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C21C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roamingNotAllowed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DD1CC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4A876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RoamingNotAllowedParam</w:t>
      </w:r>
    </w:p>
    <w:p w14:paraId="2DE857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 }</w:t>
      </w:r>
      <w:proofErr w:type="gramEnd"/>
    </w:p>
    <w:p w14:paraId="45846D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CE3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illegalSubscriber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06C97F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410F1D8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IllegalSubscriberParam</w:t>
      </w:r>
    </w:p>
    <w:p w14:paraId="7BEB7C81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14146C3C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IllegalSubscriberParam must not be used in version &lt;3</w:t>
      </w:r>
    </w:p>
    <w:p w14:paraId="6E88E79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9 }</w:t>
      </w:r>
      <w:proofErr w:type="gramEnd"/>
    </w:p>
    <w:p w14:paraId="1528F1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D6174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illegalEquipment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6487E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3622129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IllegalEquipmentParam</w:t>
      </w:r>
    </w:p>
    <w:p w14:paraId="542FCA53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4871B715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IllegalEquipmentParam must not be used in version &lt;3</w:t>
      </w:r>
    </w:p>
    <w:p w14:paraId="4D896DC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12 }</w:t>
      </w:r>
      <w:proofErr w:type="gramEnd"/>
    </w:p>
    <w:p w14:paraId="2C4655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3C659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bearerServiceNotProvisioned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5116DA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8A9654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BearerServNotProvParam</w:t>
      </w:r>
    </w:p>
    <w:p w14:paraId="05A04AEA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166A3DC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BearerServNotProvParam must not be used in version &lt;3</w:t>
      </w:r>
    </w:p>
    <w:p w14:paraId="09A9194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10 }</w:t>
      </w:r>
      <w:proofErr w:type="gramEnd"/>
    </w:p>
    <w:p w14:paraId="373A56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0744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teleserviceNotProvisioned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35E715E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7D40504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TeleservNotProvParam</w:t>
      </w:r>
    </w:p>
    <w:p w14:paraId="27549C52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3FDB83F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TeleservNotProvParam must not be used in version &lt;3</w:t>
      </w:r>
    </w:p>
    <w:p w14:paraId="67924D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11 }</w:t>
      </w:r>
      <w:proofErr w:type="gramEnd"/>
    </w:p>
    <w:p w14:paraId="72B461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0F123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errors</w:t>
      </w:r>
    </w:p>
    <w:p w14:paraId="163AF0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3A3E6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noHandoverNumberAvailable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B7871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25 }</w:t>
      </w:r>
      <w:proofErr w:type="gramEnd"/>
    </w:p>
    <w:p w14:paraId="669F4A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092EA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subsequentHandoverFailure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35063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26 }</w:t>
      </w:r>
      <w:proofErr w:type="gramEnd"/>
    </w:p>
    <w:p w14:paraId="1E0669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F967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targetCellOutsideGroupCallArea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90FE6E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521A3E6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TargetCellOutsideGCA-Param</w:t>
      </w:r>
    </w:p>
    <w:p w14:paraId="53D8D361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4032018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42 }</w:t>
      </w:r>
      <w:proofErr w:type="gramEnd"/>
    </w:p>
    <w:p w14:paraId="5971C1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20130A" w14:textId="77777777" w:rsidR="00C33898" w:rsidRPr="00653FE2" w:rsidRDefault="00C33898" w:rsidP="00C33898">
      <w:pPr>
        <w:pStyle w:val="ASN1HeadingComment"/>
        <w:keepLines/>
        <w:widowControl/>
        <w:rPr>
          <w:szCs w:val="16"/>
        </w:rPr>
      </w:pPr>
      <w:r w:rsidRPr="00653FE2">
        <w:rPr>
          <w:szCs w:val="16"/>
        </w:rPr>
        <w:t>-- operation and maintenance errors</w:t>
      </w:r>
    </w:p>
    <w:p w14:paraId="758756D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641CAD1C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tracingBufferFull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3B29EE01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529C663E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TracingBufferFullParam</w:t>
      </w:r>
    </w:p>
    <w:p w14:paraId="550B361C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2A27A4FE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 xml:space="preserve">local: </w:t>
      </w:r>
      <w:proofErr w:type="gramStart"/>
      <w:r w:rsidRPr="00653FE2">
        <w:rPr>
          <w:b w:val="0"/>
          <w:szCs w:val="16"/>
        </w:rPr>
        <w:t>40 }</w:t>
      </w:r>
      <w:proofErr w:type="gramEnd"/>
    </w:p>
    <w:p w14:paraId="4DF16F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4C898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call handling errors</w:t>
      </w:r>
    </w:p>
    <w:p w14:paraId="0D45E8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E4F26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noRoamingNumberAvailable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3350B0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04F5C832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NoRoamingNbParam</w:t>
      </w:r>
    </w:p>
    <w:p w14:paraId="640DCACD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002A13D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39 }</w:t>
      </w:r>
      <w:proofErr w:type="gramEnd"/>
    </w:p>
    <w:p w14:paraId="69489C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A093A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absentSubscriber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84D74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E8B09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AbsentSubscriberParam</w:t>
      </w:r>
    </w:p>
    <w:p w14:paraId="76F955A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6590C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A</w:t>
      </w:r>
      <w:r w:rsidRPr="00653FE2">
        <w:rPr>
          <w:i/>
          <w:szCs w:val="16"/>
        </w:rPr>
        <w:t>bsentSubscriberParam must not be used in version &lt;3</w:t>
      </w:r>
    </w:p>
    <w:p w14:paraId="312ECF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27 }</w:t>
      </w:r>
      <w:proofErr w:type="gramEnd"/>
    </w:p>
    <w:p w14:paraId="6BDEC1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AE555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busySubscriber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A0C20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4E58F5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BusySubscriberParam</w:t>
      </w:r>
    </w:p>
    <w:p w14:paraId="45C666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676887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45 }</w:t>
      </w:r>
      <w:proofErr w:type="gramEnd"/>
    </w:p>
    <w:p w14:paraId="301EDE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4F44B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noSubscriberReply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B0B06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0FF9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NoSubscriberReplyParam</w:t>
      </w:r>
    </w:p>
    <w:p w14:paraId="37A5D54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FF31A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46 }</w:t>
      </w:r>
      <w:proofErr w:type="gramEnd"/>
    </w:p>
    <w:p w14:paraId="5C5F70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5FF39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callBarred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001203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4E1210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CallBarredParam</w:t>
      </w:r>
    </w:p>
    <w:p w14:paraId="260BF4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33AE77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13 }</w:t>
      </w:r>
      <w:proofErr w:type="gramEnd"/>
    </w:p>
    <w:p w14:paraId="47362BD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3CBE7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forwardingViolation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9626E4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402E993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ForwardingViolationParam</w:t>
      </w:r>
    </w:p>
    <w:p w14:paraId="56B824D3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16990A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14 }</w:t>
      </w:r>
      <w:proofErr w:type="gramEnd"/>
    </w:p>
    <w:p w14:paraId="79E088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D60B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forwardingFailed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F90B5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D8583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ForwardingFailedParam</w:t>
      </w:r>
    </w:p>
    <w:p w14:paraId="26213A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3DBE7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47 }</w:t>
      </w:r>
      <w:proofErr w:type="gramEnd"/>
    </w:p>
    <w:p w14:paraId="065B9A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F17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cug-</w:t>
      </w:r>
      <w:proofErr w:type="gramStart"/>
      <w:r w:rsidRPr="00653FE2">
        <w:rPr>
          <w:szCs w:val="16"/>
        </w:rPr>
        <w:t xml:space="preserve">Reject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68741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DEAFB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CUG-RejectParam</w:t>
      </w:r>
    </w:p>
    <w:p w14:paraId="2AB37B6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29177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15 }</w:t>
      </w:r>
      <w:proofErr w:type="gramEnd"/>
    </w:p>
    <w:p w14:paraId="61922C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C6173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or-</w:t>
      </w:r>
      <w:proofErr w:type="gramStart"/>
      <w:r w:rsidRPr="00653FE2">
        <w:rPr>
          <w:szCs w:val="16"/>
        </w:rPr>
        <w:t xml:space="preserve">NotAllowed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D7487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A782A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OR-NotAllowedParam</w:t>
      </w:r>
    </w:p>
    <w:p w14:paraId="1F00AF6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855DC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48 }</w:t>
      </w:r>
      <w:proofErr w:type="gramEnd"/>
    </w:p>
    <w:p w14:paraId="10F561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A60A7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interrogation errors</w:t>
      </w:r>
    </w:p>
    <w:p w14:paraId="6CECB94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ati-</w:t>
      </w:r>
      <w:proofErr w:type="gramStart"/>
      <w:r w:rsidRPr="00653FE2">
        <w:rPr>
          <w:szCs w:val="16"/>
        </w:rPr>
        <w:t xml:space="preserve">NotAllowed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08D5D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A41DB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ATI-NotAllowedParam</w:t>
      </w:r>
    </w:p>
    <w:p w14:paraId="2BA18AD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6F5960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49 }</w:t>
      </w:r>
      <w:proofErr w:type="gramEnd"/>
    </w:p>
    <w:p w14:paraId="52DA15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80816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errors</w:t>
      </w:r>
    </w:p>
    <w:p w14:paraId="43EFFC91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>atsi-</w:t>
      </w:r>
      <w:proofErr w:type="gramStart"/>
      <w:r w:rsidRPr="00653FE2">
        <w:rPr>
          <w:szCs w:val="16"/>
        </w:rPr>
        <w:t xml:space="preserve">NotAllowed  </w:t>
      </w:r>
      <w:r w:rsidRPr="00653FE2">
        <w:rPr>
          <w:b w:val="0"/>
          <w:szCs w:val="16"/>
        </w:rPr>
        <w:t>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8B9257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21DEF11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ATSI-NotAllowedParam</w:t>
      </w:r>
    </w:p>
    <w:p w14:paraId="00D3D54D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9AAAB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60 }</w:t>
      </w:r>
      <w:proofErr w:type="gramEnd"/>
    </w:p>
    <w:p w14:paraId="03847C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B54A80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>atm-</w:t>
      </w:r>
      <w:proofErr w:type="gramStart"/>
      <w:r w:rsidRPr="00653FE2">
        <w:rPr>
          <w:szCs w:val="16"/>
        </w:rPr>
        <w:t xml:space="preserve">NotAllowed  </w:t>
      </w:r>
      <w:r w:rsidRPr="00653FE2">
        <w:rPr>
          <w:b w:val="0"/>
          <w:szCs w:val="16"/>
        </w:rPr>
        <w:t>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1F7CB8C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3A48726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ATM-NotAllowedParam</w:t>
      </w:r>
    </w:p>
    <w:p w14:paraId="085AC520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D4903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61 }</w:t>
      </w:r>
      <w:proofErr w:type="gramEnd"/>
    </w:p>
    <w:p w14:paraId="1529DC1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EC610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informationNotAvailable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4521B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3CECA026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InformationNotAvailableParam</w:t>
      </w:r>
    </w:p>
    <w:p w14:paraId="5CC8B53C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1ADD9A10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Cs/>
          <w:szCs w:val="16"/>
        </w:rPr>
        <w:tab/>
        <w:t>CODE</w:t>
      </w:r>
      <w:r w:rsidRPr="00653FE2">
        <w:rPr>
          <w:iCs/>
          <w:szCs w:val="16"/>
        </w:rPr>
        <w:tab/>
        <w:t>local:</w:t>
      </w:r>
      <w:proofErr w:type="gramStart"/>
      <w:r w:rsidRPr="00653FE2">
        <w:rPr>
          <w:iCs/>
          <w:szCs w:val="16"/>
        </w:rPr>
        <w:t>62 }</w:t>
      </w:r>
      <w:proofErr w:type="gramEnd"/>
    </w:p>
    <w:p w14:paraId="426C146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5897C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supplementary service errors</w:t>
      </w:r>
    </w:p>
    <w:p w14:paraId="2CC382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777CC8" w14:textId="77777777" w:rsidR="00C33898" w:rsidRPr="00653FE2" w:rsidRDefault="00C33898" w:rsidP="00C33898">
      <w:pPr>
        <w:pStyle w:val="ASN1TABLEbeginend"/>
        <w:widowControl/>
        <w:outlineLvl w:val="0"/>
        <w:rPr>
          <w:b w:val="0"/>
          <w:szCs w:val="16"/>
        </w:rPr>
      </w:pPr>
      <w:r w:rsidRPr="00653FE2">
        <w:rPr>
          <w:szCs w:val="16"/>
        </w:rPr>
        <w:t>illegalSS-</w:t>
      </w:r>
      <w:proofErr w:type="gramStart"/>
      <w:r w:rsidRPr="00653FE2">
        <w:rPr>
          <w:szCs w:val="16"/>
        </w:rPr>
        <w:t xml:space="preserve">Operation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79FAEF2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AB4A31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IllegalSS-OperationParam</w:t>
      </w:r>
    </w:p>
    <w:p w14:paraId="6EE1D550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68C15918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IllegalSS-OperationParam must not be used in version &lt;3</w:t>
      </w:r>
    </w:p>
    <w:p w14:paraId="5C83D172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es-ES_tradnl"/>
        </w:rPr>
        <w:t>CODE</w:t>
      </w:r>
      <w:r w:rsidRPr="00653FE2">
        <w:rPr>
          <w:b w:val="0"/>
          <w:szCs w:val="16"/>
          <w:lang w:val="es-ES_tradnl"/>
        </w:rPr>
        <w:tab/>
        <w:t>local:</w:t>
      </w:r>
      <w:proofErr w:type="gramStart"/>
      <w:r w:rsidRPr="00653FE2">
        <w:rPr>
          <w:b w:val="0"/>
          <w:szCs w:val="16"/>
          <w:lang w:val="es-ES_tradnl"/>
        </w:rPr>
        <w:t>16 }</w:t>
      </w:r>
      <w:proofErr w:type="gramEnd"/>
    </w:p>
    <w:p w14:paraId="4806F98D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4EA068B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>ss-</w:t>
      </w:r>
      <w:proofErr w:type="gramStart"/>
      <w:r w:rsidRPr="00653FE2">
        <w:rPr>
          <w:szCs w:val="16"/>
          <w:lang w:val="es-ES_tradnl"/>
        </w:rPr>
        <w:t xml:space="preserve">ErrorStatus </w:t>
      </w:r>
      <w:r w:rsidRPr="00653FE2">
        <w:rPr>
          <w:b w:val="0"/>
          <w:szCs w:val="16"/>
          <w:lang w:val="es-ES_tradnl"/>
        </w:rPr>
        <w:t xml:space="preserve"> ERROR</w:t>
      </w:r>
      <w:proofErr w:type="gramEnd"/>
      <w:r w:rsidRPr="00653FE2">
        <w:rPr>
          <w:b w:val="0"/>
          <w:szCs w:val="16"/>
          <w:lang w:val="es-ES_tradnl"/>
        </w:rPr>
        <w:t xml:space="preserve"> </w:t>
      </w:r>
      <w:proofErr w:type="gramStart"/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{</w:t>
      </w:r>
    </w:p>
    <w:p w14:paraId="7ADE34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</w:rPr>
        <w:t>PARAMETER</w:t>
      </w:r>
    </w:p>
    <w:p w14:paraId="3983D0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SS-Status</w:t>
      </w:r>
    </w:p>
    <w:p w14:paraId="10D5381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ED6A9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17 }</w:t>
      </w:r>
      <w:proofErr w:type="gramEnd"/>
    </w:p>
    <w:p w14:paraId="6C3040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35BAE1" w14:textId="77777777" w:rsidR="00C33898" w:rsidRPr="00653FE2" w:rsidRDefault="00C33898" w:rsidP="00C33898">
      <w:pPr>
        <w:pStyle w:val="ASN1TABLEbeginend"/>
        <w:widowControl/>
        <w:outlineLvl w:val="0"/>
        <w:rPr>
          <w:b w:val="0"/>
          <w:szCs w:val="16"/>
        </w:rPr>
      </w:pPr>
      <w:r w:rsidRPr="00653FE2">
        <w:rPr>
          <w:szCs w:val="16"/>
        </w:rPr>
        <w:lastRenderedPageBreak/>
        <w:t>ss-</w:t>
      </w:r>
      <w:proofErr w:type="gramStart"/>
      <w:r w:rsidRPr="00653FE2">
        <w:rPr>
          <w:szCs w:val="16"/>
        </w:rPr>
        <w:t xml:space="preserve">NotAvailable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324EF3A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19E5093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SS-NotAvailableParam</w:t>
      </w:r>
    </w:p>
    <w:p w14:paraId="029F060E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29B80BB9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SS-NotAvailableParam must not be used in version &lt;3</w:t>
      </w:r>
    </w:p>
    <w:p w14:paraId="14A67A6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18 }</w:t>
      </w:r>
      <w:proofErr w:type="gramEnd"/>
    </w:p>
    <w:p w14:paraId="51B167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EBD725" w14:textId="77777777" w:rsidR="00C33898" w:rsidRPr="00653FE2" w:rsidRDefault="00C33898" w:rsidP="00C33898">
      <w:pPr>
        <w:pStyle w:val="ASN1TABLEbegin"/>
        <w:pBdr>
          <w:bottom w:val="single" w:sz="6" w:space="0" w:color="000000"/>
        </w:pBdr>
        <w:outlineLvl w:val="0"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SubscriptionViolation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7BA9723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E8EB42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SS-SubscriptionViolationParam</w:t>
      </w:r>
    </w:p>
    <w:p w14:paraId="33A1AA1D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5C07D6A0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SS-SubscriptionViolationParam must not be used in version &lt;3</w:t>
      </w:r>
    </w:p>
    <w:p w14:paraId="33C1ABE4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19 }</w:t>
      </w:r>
      <w:proofErr w:type="gramEnd"/>
    </w:p>
    <w:p w14:paraId="27EC15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07A0F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Incompatibility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AB773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AD9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SS-IncompatibilityCause</w:t>
      </w:r>
    </w:p>
    <w:p w14:paraId="35D9E84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03B1AE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20 }</w:t>
      </w:r>
      <w:proofErr w:type="gramEnd"/>
    </w:p>
    <w:p w14:paraId="528C17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5D8ED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unknownAlphabet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73C9EC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71 }</w:t>
      </w:r>
      <w:proofErr w:type="gramEnd"/>
    </w:p>
    <w:p w14:paraId="0BA3EA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5F38D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>ussd-</w:t>
      </w:r>
      <w:proofErr w:type="gramStart"/>
      <w:r w:rsidRPr="00653FE2">
        <w:rPr>
          <w:szCs w:val="16"/>
          <w:lang w:val="es-ES_tradnl"/>
        </w:rPr>
        <w:t xml:space="preserve">Busy </w:t>
      </w:r>
      <w:r w:rsidRPr="00653FE2">
        <w:rPr>
          <w:b w:val="0"/>
          <w:szCs w:val="16"/>
          <w:lang w:val="es-ES_tradnl"/>
        </w:rPr>
        <w:t xml:space="preserve"> ERROR</w:t>
      </w:r>
      <w:proofErr w:type="gramEnd"/>
      <w:r w:rsidRPr="00653FE2">
        <w:rPr>
          <w:b w:val="0"/>
          <w:szCs w:val="16"/>
          <w:lang w:val="es-ES_tradnl"/>
        </w:rPr>
        <w:t xml:space="preserve"> </w:t>
      </w:r>
      <w:proofErr w:type="gramStart"/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{</w:t>
      </w:r>
    </w:p>
    <w:p w14:paraId="2213D5BD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b w:val="0"/>
          <w:szCs w:val="16"/>
          <w:lang w:val="es-ES_tradnl"/>
        </w:rPr>
        <w:tab/>
        <w:t>CODE</w:t>
      </w:r>
      <w:r w:rsidRPr="00653FE2">
        <w:rPr>
          <w:b w:val="0"/>
          <w:szCs w:val="16"/>
          <w:lang w:val="es-ES_tradnl"/>
        </w:rPr>
        <w:tab/>
        <w:t>local:</w:t>
      </w:r>
      <w:proofErr w:type="gramStart"/>
      <w:r w:rsidRPr="00653FE2">
        <w:rPr>
          <w:b w:val="0"/>
          <w:szCs w:val="16"/>
          <w:lang w:val="es-ES_tradnl"/>
        </w:rPr>
        <w:t>72 }</w:t>
      </w:r>
      <w:proofErr w:type="gramEnd"/>
    </w:p>
    <w:p w14:paraId="6DFB7A64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63933A2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pw-</w:t>
      </w:r>
      <w:proofErr w:type="gramStart"/>
      <w:r w:rsidRPr="00653FE2">
        <w:rPr>
          <w:szCs w:val="16"/>
        </w:rPr>
        <w:t xml:space="preserve">RegistrationFailure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22AAC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A21FB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PW-RegistrationFailureCause</w:t>
      </w:r>
    </w:p>
    <w:p w14:paraId="64B136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37 }</w:t>
      </w:r>
      <w:proofErr w:type="gramEnd"/>
    </w:p>
    <w:p w14:paraId="7D979F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D149B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negativePW-</w:t>
      </w:r>
      <w:proofErr w:type="gramStart"/>
      <w:r w:rsidRPr="00653FE2">
        <w:rPr>
          <w:szCs w:val="16"/>
        </w:rPr>
        <w:t xml:space="preserve">Check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4064C7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38 }</w:t>
      </w:r>
      <w:proofErr w:type="gramEnd"/>
    </w:p>
    <w:p w14:paraId="40B17B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DBD5C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numberOfPW-</w:t>
      </w:r>
      <w:proofErr w:type="gramStart"/>
      <w:r w:rsidRPr="00653FE2">
        <w:rPr>
          <w:szCs w:val="16"/>
        </w:rPr>
        <w:t xml:space="preserve">AttemptsViolation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3A461C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</w:t>
      </w:r>
      <w:proofErr w:type="gramStart"/>
      <w:r w:rsidRPr="00653FE2">
        <w:rPr>
          <w:b w:val="0"/>
          <w:szCs w:val="16"/>
        </w:rPr>
        <w:t>43 }</w:t>
      </w:r>
      <w:proofErr w:type="gramEnd"/>
    </w:p>
    <w:p w14:paraId="6447AA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6FFAA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shortTermDenial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EEE8D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0B8B0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ShortTermDenialParam</w:t>
      </w:r>
    </w:p>
    <w:p w14:paraId="485A5E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DE64F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29 }</w:t>
      </w:r>
      <w:proofErr w:type="gramEnd"/>
    </w:p>
    <w:p w14:paraId="177DF7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8D97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longTermDenial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0F58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5E0BD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LongTermDenialParam</w:t>
      </w:r>
    </w:p>
    <w:p w14:paraId="09DCA22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0449F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30 }</w:t>
      </w:r>
      <w:proofErr w:type="gramEnd"/>
    </w:p>
    <w:p w14:paraId="13BA51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000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short message service errors</w:t>
      </w:r>
    </w:p>
    <w:p w14:paraId="458DA8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965E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subscriberBusyForMT-</w:t>
      </w:r>
      <w:proofErr w:type="gramStart"/>
      <w:r w:rsidRPr="00653FE2">
        <w:rPr>
          <w:szCs w:val="16"/>
        </w:rPr>
        <w:t xml:space="preserve">SMS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31A687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CA1C1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SubBusyForMT-SMS-Param</w:t>
      </w:r>
    </w:p>
    <w:p w14:paraId="4490243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8C999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31 }</w:t>
      </w:r>
      <w:proofErr w:type="gramEnd"/>
    </w:p>
    <w:p w14:paraId="190965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97EC9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</w:t>
      </w:r>
      <w:proofErr w:type="gramStart"/>
      <w:r w:rsidRPr="00653FE2">
        <w:rPr>
          <w:szCs w:val="16"/>
        </w:rPr>
        <w:t xml:space="preserve">DeliveryFailure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75D5A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735605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SM-DeliveryFailureCause</w:t>
      </w:r>
    </w:p>
    <w:p w14:paraId="461989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32 }</w:t>
      </w:r>
      <w:proofErr w:type="gramEnd"/>
    </w:p>
    <w:p w14:paraId="5CB9C1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C15C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messageWaitingListFull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AEC8A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F92B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MessageWaitListFullParam</w:t>
      </w:r>
    </w:p>
    <w:p w14:paraId="6AC538B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2B1CD4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33 }</w:t>
      </w:r>
      <w:proofErr w:type="gramEnd"/>
    </w:p>
    <w:p w14:paraId="0BFE5E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8474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absentSubscriberSM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4C6FE9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7C6265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AbsentSubscriberSM-Param</w:t>
      </w:r>
    </w:p>
    <w:p w14:paraId="65DEEEE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347FC0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6 }</w:t>
      </w:r>
      <w:proofErr w:type="gramEnd"/>
    </w:p>
    <w:p w14:paraId="23FD4B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50F6A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Group Call errors</w:t>
      </w:r>
    </w:p>
    <w:p w14:paraId="0813F5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AEF7B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noGroupCallNumberAvailable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362A2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A0082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NoGroupCallNbParam</w:t>
      </w:r>
    </w:p>
    <w:p w14:paraId="5092E68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2EA302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50 }</w:t>
      </w:r>
      <w:proofErr w:type="gramEnd"/>
    </w:p>
    <w:p w14:paraId="3EA644A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A380B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ongoingGroupCall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1A8D0C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03689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OngoingGroupCallParam</w:t>
      </w:r>
    </w:p>
    <w:p w14:paraId="374277C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BF915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22 }</w:t>
      </w:r>
      <w:proofErr w:type="gramEnd"/>
    </w:p>
    <w:p w14:paraId="6DBCDE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BA3063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>-- location service errors</w:t>
      </w:r>
    </w:p>
    <w:p w14:paraId="5EDF0820" w14:textId="77777777" w:rsidR="00C33898" w:rsidRPr="00653FE2" w:rsidRDefault="00C33898" w:rsidP="00C33898">
      <w:pPr>
        <w:pStyle w:val="ASN1Source"/>
        <w:rPr>
          <w:szCs w:val="16"/>
        </w:rPr>
      </w:pPr>
    </w:p>
    <w:p w14:paraId="2D479C6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unauthorizedRequestingNetwork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F46FD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516B42D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UnauthorizedRequestingNetwork-Param</w:t>
      </w:r>
    </w:p>
    <w:p w14:paraId="1AF04BB6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F9546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52 }</w:t>
      </w:r>
      <w:proofErr w:type="gramEnd"/>
    </w:p>
    <w:p w14:paraId="6CBF98D5" w14:textId="77777777" w:rsidR="00C33898" w:rsidRPr="00653FE2" w:rsidRDefault="00C33898" w:rsidP="00C33898">
      <w:pPr>
        <w:pStyle w:val="ASN1Source"/>
        <w:rPr>
          <w:szCs w:val="16"/>
        </w:rPr>
      </w:pPr>
    </w:p>
    <w:p w14:paraId="0D5723E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unauthorizedLCSClient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63085C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52CC054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UnauthorizedLCSClient-Param</w:t>
      </w:r>
    </w:p>
    <w:p w14:paraId="77F40035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6B8FC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53 }</w:t>
      </w:r>
      <w:proofErr w:type="gramEnd"/>
    </w:p>
    <w:p w14:paraId="61A934F0" w14:textId="77777777" w:rsidR="00C33898" w:rsidRPr="00653FE2" w:rsidRDefault="00C33898" w:rsidP="00C33898">
      <w:pPr>
        <w:pStyle w:val="ASN1Source"/>
        <w:rPr>
          <w:szCs w:val="16"/>
        </w:rPr>
      </w:pPr>
    </w:p>
    <w:p w14:paraId="3360D55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positionMethodFailure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24E4877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6E2E213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PositionMethodFailure-Param</w:t>
      </w:r>
    </w:p>
    <w:p w14:paraId="7ABE4420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048828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54 }</w:t>
      </w:r>
      <w:proofErr w:type="gramEnd"/>
    </w:p>
    <w:p w14:paraId="28C4351C" w14:textId="77777777" w:rsidR="00C33898" w:rsidRPr="00653FE2" w:rsidRDefault="00C33898" w:rsidP="00C33898">
      <w:pPr>
        <w:pStyle w:val="ASN1Source"/>
        <w:rPr>
          <w:szCs w:val="16"/>
        </w:rPr>
      </w:pPr>
    </w:p>
    <w:p w14:paraId="0A36325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>unknownOrUnreachableLCSClient</w:t>
      </w:r>
      <w:r w:rsidRPr="00653FE2">
        <w:rPr>
          <w:i/>
          <w:szCs w:val="16"/>
        </w:rPr>
        <w:t xml:space="preserve"> </w:t>
      </w:r>
      <w:r w:rsidRPr="00653FE2">
        <w:rPr>
          <w:b w:val="0"/>
          <w:szCs w:val="16"/>
        </w:rPr>
        <w:t xml:space="preserve">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5C35EBC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1BA3FA2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UnknownOrUnreachableLCSClient-Param</w:t>
      </w:r>
    </w:p>
    <w:p w14:paraId="7CC08C78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1D9E3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58 }</w:t>
      </w:r>
      <w:proofErr w:type="gramEnd"/>
    </w:p>
    <w:p w14:paraId="1F046A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69A66E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mm-</w:t>
      </w:r>
      <w:proofErr w:type="gramStart"/>
      <w:r w:rsidRPr="00653FE2">
        <w:rPr>
          <w:rStyle w:val="ASN1Itemdefinition"/>
          <w:szCs w:val="16"/>
        </w:rPr>
        <w:t>EventNotSupported</w:t>
      </w:r>
      <w:r w:rsidRPr="00653FE2">
        <w:rPr>
          <w:b w:val="0"/>
          <w:szCs w:val="16"/>
        </w:rPr>
        <w:t xml:space="preserve">  ERROR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</w:p>
    <w:p w14:paraId="7B2273EB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73C5F3C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MM-EventNotSupported-Param</w:t>
      </w:r>
    </w:p>
    <w:p w14:paraId="0C2631C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05044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59 }</w:t>
      </w:r>
      <w:proofErr w:type="gramEnd"/>
    </w:p>
    <w:p w14:paraId="127339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5FD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EE1C24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52BA58A2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890F641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11332221"/>
      <w:bookmarkStart w:id="101" w:name="_Toc36554304"/>
      <w:bookmarkStart w:id="102" w:name="_Toc13771941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E72A99" w14:textId="77777777" w:rsidR="00C33898" w:rsidRPr="00653FE2" w:rsidRDefault="00C33898" w:rsidP="00C33898">
      <w:pPr>
        <w:pStyle w:val="Heading3"/>
      </w:pPr>
      <w:r w:rsidRPr="00653FE2">
        <w:t>17.6.7</w:t>
      </w:r>
      <w:r w:rsidRPr="00653FE2">
        <w:tab/>
        <w:t>Group Call operations</w:t>
      </w:r>
      <w:bookmarkEnd w:id="100"/>
      <w:bookmarkEnd w:id="101"/>
      <w:bookmarkEnd w:id="102"/>
    </w:p>
    <w:p w14:paraId="2C5A1111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64D78B8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MAP-Group-Call-Operations</w:t>
      </w:r>
      <w:r w:rsidRPr="00653FE2">
        <w:rPr>
          <w:szCs w:val="16"/>
        </w:rPr>
        <w:t xml:space="preserve"> {</w:t>
      </w:r>
    </w:p>
    <w:p w14:paraId="351CDF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FB7BF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map-Group-Call-Operations (22)</w:t>
      </w:r>
    </w:p>
    <w:p w14:paraId="37364382" w14:textId="53F6BCD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103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04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7C8A6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A643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307A2D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2D60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9E486E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1822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BFA5A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67E0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224C0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prepareGroupCall,</w:t>
      </w:r>
    </w:p>
    <w:p w14:paraId="26E75D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sendGroupCallEndSignal,</w:t>
      </w:r>
    </w:p>
    <w:p w14:paraId="14EB8D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forwardGroupCallSignalling,</w:t>
      </w:r>
    </w:p>
    <w:p w14:paraId="2BAA00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processGroupCallSignalling,</w:t>
      </w:r>
    </w:p>
    <w:p w14:paraId="33EBA5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</w:t>
      </w:r>
    </w:p>
    <w:p w14:paraId="722DCB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1F15B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45D0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286672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7D4931C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7C07B09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4E0DFF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0A0BB99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DC49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systemFailure,</w:t>
      </w:r>
    </w:p>
    <w:p w14:paraId="63EC28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75DE9F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noGroupCallNumberAvailable,</w:t>
      </w:r>
    </w:p>
    <w:p w14:paraId="78A8E9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ongoingGroupCall,</w:t>
      </w:r>
    </w:p>
    <w:p w14:paraId="02FFE3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2DBDA2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5F1204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</w:t>
      </w:r>
    </w:p>
    <w:p w14:paraId="5131FE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05F978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E84507B" w14:textId="3BB6F42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10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0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5105B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8E19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PrepareGroupCallArg,</w:t>
      </w:r>
    </w:p>
    <w:p w14:paraId="2972B3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PrepareGroupCallRes,</w:t>
      </w:r>
    </w:p>
    <w:p w14:paraId="306D8D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SendGroupCallEndSignalArg,</w:t>
      </w:r>
    </w:p>
    <w:p w14:paraId="75EA76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SendGroupCallEndSignalRes,</w:t>
      </w:r>
    </w:p>
    <w:p w14:paraId="3EC23F8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ForwardGroupCallSignallingArg,</w:t>
      </w:r>
    </w:p>
    <w:p w14:paraId="3D0B13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ProcessGroupCallSignallingArg,</w:t>
      </w:r>
    </w:p>
    <w:p w14:paraId="6CEC757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SendGroupCallInfoArg,</w:t>
      </w:r>
    </w:p>
    <w:p w14:paraId="46639D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SendGroupCallInfoRes</w:t>
      </w:r>
    </w:p>
    <w:p w14:paraId="768B78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MAP-GR-DataTypes {</w:t>
      </w:r>
    </w:p>
    <w:p w14:paraId="5F90E1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4372CAA" w14:textId="74C1153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map-GR-DataTypes (23) </w:t>
      </w:r>
      <w:del w:id="10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0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3B956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2987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C2CFD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05933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prepareGroupCall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1EE0A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41DBE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PrepareGroupCallArg</w:t>
      </w:r>
    </w:p>
    <w:p w14:paraId="14282B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41763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PrepareGroupCallRes</w:t>
      </w:r>
    </w:p>
    <w:p w14:paraId="70610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67086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5EBC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noGroupCallNumberAvailable |</w:t>
      </w:r>
    </w:p>
    <w:p w14:paraId="317045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3B1EB9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39 }</w:t>
      </w:r>
      <w:proofErr w:type="gramEnd"/>
    </w:p>
    <w:p w14:paraId="24ADA5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AC422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sendGroupCallEndSignal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l</w:t>
      </w:r>
    </w:p>
    <w:p w14:paraId="4F73E7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C8619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SendGroupCallEndSignalArg</w:t>
      </w:r>
    </w:p>
    <w:p w14:paraId="2F98E6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7BD6D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SendGroupCallEndSignalRes</w:t>
      </w:r>
    </w:p>
    <w:p w14:paraId="591E31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40 }</w:t>
      </w:r>
      <w:proofErr w:type="gramEnd"/>
    </w:p>
    <w:p w14:paraId="765139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263E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processGroupCallSignalling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7465A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114A0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ProcessGroupCallSignallingArg</w:t>
      </w:r>
    </w:p>
    <w:p w14:paraId="3F57F7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41 }</w:t>
      </w:r>
      <w:proofErr w:type="gramEnd"/>
    </w:p>
    <w:p w14:paraId="2CC2D2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15F08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forwardGroupCallSignalling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69B946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3D960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ForwardGroupCallSignallingArg</w:t>
      </w:r>
    </w:p>
    <w:p w14:paraId="455E69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42 }</w:t>
      </w:r>
      <w:proofErr w:type="gramEnd"/>
    </w:p>
    <w:p w14:paraId="5209A8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A0AA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sendGroupCallInfo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9A8F7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23E66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SendGroupCallInfoArg</w:t>
      </w:r>
    </w:p>
    <w:p w14:paraId="5EDCC8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6F551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SendGroupCallInfoRes</w:t>
      </w:r>
    </w:p>
    <w:p w14:paraId="1C4C52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70369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8FA0D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ongoingGroupCall |</w:t>
      </w:r>
    </w:p>
    <w:p w14:paraId="4BE9B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FF8EA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B4A41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1ACEA3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0464CB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84 }</w:t>
      </w:r>
      <w:proofErr w:type="gramEnd"/>
    </w:p>
    <w:p w14:paraId="29E212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8D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A72087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4C97BCF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2C43F35B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11332222"/>
      <w:bookmarkStart w:id="110" w:name="_Toc36554305"/>
      <w:bookmarkStart w:id="111" w:name="_Toc13771941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3985CE" w14:textId="77777777" w:rsidR="00C33898" w:rsidRPr="00653FE2" w:rsidRDefault="00C33898" w:rsidP="00C33898">
      <w:pPr>
        <w:pStyle w:val="Heading3"/>
        <w:suppressLineNumbers/>
        <w:rPr>
          <w:rFonts w:ascii="Times New Roman" w:hAnsi="Times New Roman"/>
          <w:sz w:val="20"/>
        </w:rPr>
      </w:pPr>
      <w:r w:rsidRPr="00653FE2">
        <w:t>17.6.8</w:t>
      </w:r>
      <w:r w:rsidRPr="00653FE2">
        <w:tab/>
        <w:t>Location service operations</w:t>
      </w:r>
      <w:bookmarkEnd w:id="109"/>
      <w:bookmarkEnd w:id="110"/>
      <w:bookmarkEnd w:id="111"/>
    </w:p>
    <w:p w14:paraId="5DCF1882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CEC29F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proofErr w:type="gramStart"/>
      <w:r w:rsidRPr="00653FE2">
        <w:rPr>
          <w:vanish/>
          <w:szCs w:val="16"/>
        </w:rPr>
        <w:lastRenderedPageBreak/>
        <w:t>.$</w:t>
      </w:r>
      <w:proofErr w:type="gramEnd"/>
      <w:r w:rsidRPr="00653FE2">
        <w:rPr>
          <w:b/>
          <w:szCs w:val="16"/>
        </w:rPr>
        <w:t xml:space="preserve">MAP-LocationServiceOperations </w:t>
      </w:r>
      <w:r w:rsidRPr="00653FE2">
        <w:rPr>
          <w:szCs w:val="16"/>
        </w:rPr>
        <w:t>{</w:t>
      </w:r>
    </w:p>
    <w:p w14:paraId="3B13A4E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BAB060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map-LocationServiceOperations (24)</w:t>
      </w:r>
    </w:p>
    <w:p w14:paraId="6B12B333" w14:textId="2E56EC44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</w:t>
      </w:r>
      <w:del w:id="11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1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7718D29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A412B7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DEFINITIONS</w:t>
      </w:r>
    </w:p>
    <w:p w14:paraId="612C8E2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557456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::=</w:t>
      </w:r>
    </w:p>
    <w:p w14:paraId="000ED10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53757AA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BEGIN</w:t>
      </w:r>
    </w:p>
    <w:p w14:paraId="5CEFC16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4DB2DE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EXPORTS</w:t>
      </w:r>
    </w:p>
    <w:p w14:paraId="177D24E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provideSubscriberLocation,</w:t>
      </w:r>
    </w:p>
    <w:p w14:paraId="36FD831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sendRoutingInfoForLCS,</w:t>
      </w:r>
    </w:p>
    <w:p w14:paraId="3699F227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subscriberLocationReport</w:t>
      </w:r>
    </w:p>
    <w:p w14:paraId="4AEB86E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48A22ED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ECDF4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IMPORTS</w:t>
      </w:r>
    </w:p>
    <w:p w14:paraId="6A3E7E7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OPERATION</w:t>
      </w:r>
    </w:p>
    <w:p w14:paraId="7A863C4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0AC3273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joint-iso-itu-t remote-</w:t>
      </w:r>
      <w:proofErr w:type="gramStart"/>
      <w:r w:rsidRPr="00653FE2">
        <w:rPr>
          <w:szCs w:val="16"/>
        </w:rPr>
        <w:t>operations(</w:t>
      </w:r>
      <w:proofErr w:type="gramEnd"/>
      <w:r w:rsidRPr="00653FE2">
        <w:rPr>
          <w:szCs w:val="16"/>
        </w:rPr>
        <w:t>4)</w:t>
      </w:r>
    </w:p>
    <w:p w14:paraId="7BC538E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</w:t>
      </w:r>
      <w:proofErr w:type="gramStart"/>
      <w:r w:rsidRPr="00653FE2">
        <w:rPr>
          <w:szCs w:val="16"/>
        </w:rPr>
        <w:t>informationObjects(</w:t>
      </w:r>
      <w:proofErr w:type="gramEnd"/>
      <w:r w:rsidRPr="00653FE2">
        <w:rPr>
          <w:szCs w:val="16"/>
        </w:rPr>
        <w:t>5) version1(0)}</w:t>
      </w:r>
    </w:p>
    <w:p w14:paraId="58241B4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C366ED7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systemFailure,</w:t>
      </w:r>
    </w:p>
    <w:p w14:paraId="4F47335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dataMissing,</w:t>
      </w:r>
    </w:p>
    <w:p w14:paraId="7988F5D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164CB25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1761ACA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929A41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absentSubscriber,</w:t>
      </w:r>
    </w:p>
    <w:p w14:paraId="6D87DD6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unauthorizedRequestingNetwork,</w:t>
      </w:r>
    </w:p>
    <w:p w14:paraId="10452E8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unauthorizedLCSClient,</w:t>
      </w:r>
    </w:p>
    <w:p w14:paraId="4916CBC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positionMethodFailure,</w:t>
      </w:r>
    </w:p>
    <w:p w14:paraId="0A94903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006DA90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unknownOrUnreachableLCSClient,</w:t>
      </w:r>
    </w:p>
    <w:p w14:paraId="09F9847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445AF7A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illegalEquipment,</w:t>
      </w:r>
    </w:p>
    <w:p w14:paraId="70DAEE9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illegalSubscriber</w:t>
      </w:r>
    </w:p>
    <w:p w14:paraId="1A00B64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MAP-Errors {</w:t>
      </w:r>
    </w:p>
    <w:p w14:paraId="285DB94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E9AB450" w14:textId="57B2C318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11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1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00425C7" w14:textId="77777777" w:rsidR="00C33898" w:rsidRPr="00653FE2" w:rsidRDefault="00C33898" w:rsidP="00C33898">
      <w:pPr>
        <w:pStyle w:val="ASN1Source"/>
        <w:rPr>
          <w:szCs w:val="16"/>
        </w:rPr>
      </w:pPr>
    </w:p>
    <w:p w14:paraId="3A29E60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RoutingInfoForLCS-Arg,</w:t>
      </w:r>
    </w:p>
    <w:p w14:paraId="746BB21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RoutingInfoForLCS-Res,</w:t>
      </w:r>
    </w:p>
    <w:p w14:paraId="629B8EC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ProvideSubscriberLocation-Arg,</w:t>
      </w:r>
    </w:p>
    <w:p w14:paraId="04C1E06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ProvideSubscriberLocation-Res,</w:t>
      </w:r>
    </w:p>
    <w:p w14:paraId="1CC9D2E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SubscriberLocationReport-Arg,</w:t>
      </w:r>
    </w:p>
    <w:p w14:paraId="05AC2CA7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SubscriberLocationReport-Res</w:t>
      </w:r>
    </w:p>
    <w:p w14:paraId="3939C28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MAP-LCS-DataTypes {</w:t>
      </w:r>
    </w:p>
    <w:p w14:paraId="77E7C5C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9B20E3" w14:textId="7FF35A1D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gsm-Network (1) modules (3) map-LCS-DataTypes (25) </w:t>
      </w:r>
      <w:del w:id="11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1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74963E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;</w:t>
      </w:r>
    </w:p>
    <w:p w14:paraId="258B7588" w14:textId="77777777" w:rsidR="00C33898" w:rsidRPr="00653FE2" w:rsidRDefault="00C33898" w:rsidP="00C33898">
      <w:pPr>
        <w:pStyle w:val="ASN1Source"/>
        <w:rPr>
          <w:szCs w:val="16"/>
        </w:rPr>
      </w:pPr>
    </w:p>
    <w:p w14:paraId="7228B4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sendRoutingInfoForLCS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EA55BC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48BDAC7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RoutingInfoForLCS-Arg</w:t>
      </w:r>
    </w:p>
    <w:p w14:paraId="2F8F2C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229D877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RoutingInfoForLCS-Res</w:t>
      </w:r>
    </w:p>
    <w:p w14:paraId="1063D6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61370AA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7A0296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661C0A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F292EF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09FAD70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7718DF1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10337F9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proofErr w:type="gramStart"/>
      <w:r w:rsidRPr="00653FE2">
        <w:rPr>
          <w:szCs w:val="16"/>
        </w:rPr>
        <w:t>unauthorizedRequestingNetwork }</w:t>
      </w:r>
      <w:proofErr w:type="gramEnd"/>
    </w:p>
    <w:p w14:paraId="22B2EF5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85 }</w:t>
      </w:r>
      <w:proofErr w:type="gramEnd"/>
    </w:p>
    <w:p w14:paraId="4595BA5F" w14:textId="77777777" w:rsidR="00C33898" w:rsidRPr="00653FE2" w:rsidRDefault="00C33898" w:rsidP="00C33898">
      <w:pPr>
        <w:pStyle w:val="ASN1Source"/>
        <w:rPr>
          <w:szCs w:val="16"/>
        </w:rPr>
      </w:pPr>
    </w:p>
    <w:p w14:paraId="1C1BA47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provideSubscriberLocation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B80DD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49AEAB39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ProvideSubscriberLocation-Arg</w:t>
      </w:r>
    </w:p>
    <w:p w14:paraId="4CEB8AE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033C16D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ProvideSubscriberLocation-Res</w:t>
      </w:r>
    </w:p>
    <w:p w14:paraId="3345BB1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1526E136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F9A912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7BFA2B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DD32C7D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95E8C9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7B44DDF0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1C0332E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41C4A55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30085AF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 |</w:t>
      </w:r>
    </w:p>
    <w:p w14:paraId="4B95A2F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unauthorizedLCSClient |</w:t>
      </w:r>
    </w:p>
    <w:p w14:paraId="4698FE1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proofErr w:type="gramStart"/>
      <w:r w:rsidRPr="00653FE2">
        <w:rPr>
          <w:szCs w:val="16"/>
        </w:rPr>
        <w:t>positionMethodFailure }</w:t>
      </w:r>
      <w:proofErr w:type="gramEnd"/>
    </w:p>
    <w:p w14:paraId="7659CD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83 }</w:t>
      </w:r>
      <w:proofErr w:type="gramEnd"/>
    </w:p>
    <w:p w14:paraId="6E38B91D" w14:textId="77777777" w:rsidR="00C33898" w:rsidRPr="00653FE2" w:rsidRDefault="00C33898" w:rsidP="00C33898">
      <w:pPr>
        <w:pStyle w:val="ASN1HeadingComment"/>
        <w:keepNext w:val="0"/>
        <w:spacing w:line="-180" w:lineRule="auto"/>
        <w:rPr>
          <w:szCs w:val="16"/>
        </w:rPr>
      </w:pPr>
    </w:p>
    <w:p w14:paraId="11227BC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subscriberLocationReport </w:t>
      </w:r>
      <w:r w:rsidRPr="00653FE2">
        <w:rPr>
          <w:b w:val="0"/>
          <w:szCs w:val="16"/>
        </w:rPr>
        <w:t xml:space="preserve"> OPERATION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2F27C7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5B9CF96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SubscriberLocationReport-Arg</w:t>
      </w:r>
    </w:p>
    <w:p w14:paraId="3017E1A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1F39386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SubscriberLocationReport-Res</w:t>
      </w:r>
    </w:p>
    <w:p w14:paraId="7134EA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16182DF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8A7724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AD7238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resourceLimitation |</w:t>
      </w:r>
    </w:p>
    <w:p w14:paraId="7A7B75F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D69893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4C16F2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 |</w:t>
      </w:r>
    </w:p>
    <w:p w14:paraId="0BD0F35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unknownOrUnreachableLCSClient}</w:t>
      </w:r>
    </w:p>
    <w:p w14:paraId="6A1547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</w:t>
      </w:r>
      <w:proofErr w:type="gramStart"/>
      <w:r w:rsidRPr="00653FE2">
        <w:rPr>
          <w:szCs w:val="16"/>
        </w:rPr>
        <w:t>86 }</w:t>
      </w:r>
      <w:proofErr w:type="gramEnd"/>
    </w:p>
    <w:p w14:paraId="4D6C5CBE" w14:textId="77777777" w:rsidR="00C33898" w:rsidRPr="00653FE2" w:rsidRDefault="00C33898" w:rsidP="00C33898">
      <w:pPr>
        <w:pStyle w:val="ASN1HeadingComment"/>
        <w:keepNext w:val="0"/>
        <w:spacing w:line="-180" w:lineRule="auto"/>
        <w:rPr>
          <w:szCs w:val="16"/>
        </w:rPr>
      </w:pPr>
    </w:p>
    <w:p w14:paraId="512EC023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sz w:val="16"/>
          <w:szCs w:val="16"/>
        </w:rPr>
      </w:pPr>
    </w:p>
    <w:p w14:paraId="098DD3C3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sz w:val="16"/>
          <w:szCs w:val="16"/>
        </w:rPr>
      </w:pPr>
      <w:proofErr w:type="gramStart"/>
      <w:r w:rsidRPr="00653FE2">
        <w:rPr>
          <w:rFonts w:ascii="Courier New" w:hAnsi="Courier New"/>
          <w:vanish/>
          <w:sz w:val="16"/>
          <w:szCs w:val="16"/>
        </w:rPr>
        <w:t>.#</w:t>
      </w:r>
      <w:proofErr w:type="gramEnd"/>
      <w:r w:rsidRPr="00653FE2">
        <w:rPr>
          <w:rFonts w:ascii="Courier New" w:hAnsi="Courier New"/>
          <w:sz w:val="16"/>
          <w:szCs w:val="16"/>
        </w:rPr>
        <w:t>END</w:t>
      </w:r>
    </w:p>
    <w:p w14:paraId="21019989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b/>
          <w:sz w:val="16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03"/>
        </w:sectPr>
      </w:pPr>
    </w:p>
    <w:p w14:paraId="556BF15D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b/>
          <w:sz w:val="16"/>
        </w:rPr>
      </w:pPr>
    </w:p>
    <w:p w14:paraId="45DBB86F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11332223"/>
      <w:bookmarkStart w:id="119" w:name="_Toc36554306"/>
      <w:bookmarkStart w:id="120" w:name="_Toc13771942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98147B8" w14:textId="77777777" w:rsidR="00C33898" w:rsidRPr="00653FE2" w:rsidRDefault="00C33898" w:rsidP="00C33898">
      <w:pPr>
        <w:pStyle w:val="Heading3"/>
      </w:pPr>
      <w:bookmarkStart w:id="121" w:name="_Toc11332225"/>
      <w:bookmarkStart w:id="122" w:name="_Toc36554308"/>
      <w:bookmarkStart w:id="123" w:name="_Toc137719422"/>
      <w:bookmarkEnd w:id="118"/>
      <w:bookmarkEnd w:id="119"/>
      <w:bookmarkEnd w:id="120"/>
      <w:r w:rsidRPr="00653FE2">
        <w:t>17.7.1</w:t>
      </w:r>
      <w:r w:rsidRPr="00653FE2">
        <w:tab/>
        <w:t>Mobile Service data types</w:t>
      </w:r>
      <w:bookmarkEnd w:id="121"/>
      <w:bookmarkEnd w:id="122"/>
      <w:bookmarkEnd w:id="123"/>
    </w:p>
    <w:p w14:paraId="5FA92673" w14:textId="77777777" w:rsidR="00C33898" w:rsidRPr="00653FE2" w:rsidRDefault="00C33898" w:rsidP="00C33898">
      <w:pPr>
        <w:keepNext/>
        <w:keepLines/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734E3FD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MAP-MS-DataTypes</w:t>
      </w:r>
      <w:r w:rsidRPr="00653FE2">
        <w:rPr>
          <w:szCs w:val="16"/>
        </w:rPr>
        <w:t xml:space="preserve"> {</w:t>
      </w:r>
    </w:p>
    <w:p w14:paraId="431B55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AA8FB76" w14:textId="35D5080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12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2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FC38E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4153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12A55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0C3A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50393E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2E77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74BBF4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9143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4D636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EEDE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6EEAFC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E92C8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location registration types</w:t>
      </w:r>
    </w:p>
    <w:p w14:paraId="575E4B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UpdateLocationArg,</w:t>
      </w:r>
    </w:p>
    <w:p w14:paraId="57711B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UpdateLocationRes,</w:t>
      </w:r>
    </w:p>
    <w:p w14:paraId="2935A3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CancelLocationArg,</w:t>
      </w:r>
    </w:p>
    <w:p w14:paraId="09CD3D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CancelLocationRes, </w:t>
      </w:r>
    </w:p>
    <w:p w14:paraId="21B7DB8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PurgeMS-Arg, </w:t>
      </w:r>
    </w:p>
    <w:p w14:paraId="256E5D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PurgeMS-Res,</w:t>
      </w:r>
    </w:p>
    <w:p w14:paraId="160AC6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SendIdentificationArg,</w:t>
      </w:r>
    </w:p>
    <w:p w14:paraId="36617A4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SendIdentificationRes, </w:t>
      </w:r>
    </w:p>
    <w:p w14:paraId="549CA5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UpdateGprsLocationArg,</w:t>
      </w:r>
    </w:p>
    <w:p w14:paraId="188C93F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UpdateGprsLocationRes,</w:t>
      </w:r>
    </w:p>
    <w:p w14:paraId="64148A4C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  <w:r w:rsidRPr="00653FE2">
        <w:rPr>
          <w:szCs w:val="16"/>
        </w:rPr>
        <w:tab/>
        <w:t>IST-SupportIndicator,</w:t>
      </w:r>
      <w:r w:rsidRPr="00653FE2">
        <w:rPr>
          <w:szCs w:val="16"/>
          <w:lang w:eastAsia="ja-JP"/>
        </w:rPr>
        <w:t xml:space="preserve"> </w:t>
      </w:r>
    </w:p>
    <w:p w14:paraId="030A6838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  <w:lang w:eastAsia="ja-JP"/>
        </w:rPr>
        <w:tab/>
        <w:t>SupportedLCS-CapabilitySets,</w:t>
      </w:r>
    </w:p>
    <w:p w14:paraId="414CE1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LocationArg,</w:t>
      </w:r>
    </w:p>
    <w:p w14:paraId="3D6CCA61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LocationRes,</w:t>
      </w:r>
    </w:p>
    <w:p w14:paraId="119CAF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CancelVcsg</w:t>
      </w:r>
      <w:r w:rsidRPr="00653FE2">
        <w:rPr>
          <w:szCs w:val="16"/>
        </w:rPr>
        <w:t>LocationArg,</w:t>
      </w:r>
    </w:p>
    <w:p w14:paraId="430867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LocationRes,</w:t>
      </w:r>
    </w:p>
    <w:p w14:paraId="346656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22CA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CACD2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types</w:t>
      </w:r>
    </w:p>
    <w:p w14:paraId="292C16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ForwardAccessSignalling-Arg,</w:t>
      </w:r>
    </w:p>
    <w:p w14:paraId="1B631A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PrepareHO-Arg,</w:t>
      </w:r>
    </w:p>
    <w:p w14:paraId="440AA7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PrepareHO-Res,</w:t>
      </w:r>
    </w:p>
    <w:p w14:paraId="67B9F6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PrepareSubsequentHO-Arg, </w:t>
      </w:r>
    </w:p>
    <w:p w14:paraId="642032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PrepareSubsequentHO-Res,</w:t>
      </w:r>
    </w:p>
    <w:p w14:paraId="4251534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ProcessAccessSignalling-Arg,</w:t>
      </w:r>
    </w:p>
    <w:p w14:paraId="44F4A1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SendEndSignal-Arg,</w:t>
      </w:r>
    </w:p>
    <w:p w14:paraId="77D872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SendEndSignal-Res,</w:t>
      </w:r>
    </w:p>
    <w:p w14:paraId="45AC63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62998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authentication management types</w:t>
      </w:r>
    </w:p>
    <w:p w14:paraId="3EA811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SendAuthenticationInfoArg,</w:t>
      </w:r>
    </w:p>
    <w:p w14:paraId="50C1BB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SendAuthenticationInfoRes, </w:t>
      </w:r>
    </w:p>
    <w:p w14:paraId="333690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AuthenticationFailureReportArg,</w:t>
      </w:r>
    </w:p>
    <w:p w14:paraId="4F573DD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AuthenticationFailureReportRes,</w:t>
      </w:r>
    </w:p>
    <w:p w14:paraId="60EB3F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AD91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security management types</w:t>
      </w:r>
    </w:p>
    <w:p w14:paraId="2166FD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Kc, </w:t>
      </w:r>
    </w:p>
    <w:p w14:paraId="07134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Cksn,</w:t>
      </w:r>
    </w:p>
    <w:p w14:paraId="0A23CF6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1AD830A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equipment management types</w:t>
      </w:r>
    </w:p>
    <w:p w14:paraId="72CF64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CheckIMEI-Arg,</w:t>
      </w:r>
    </w:p>
    <w:p w14:paraId="19417B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CheckIMEI-Res,</w:t>
      </w:r>
    </w:p>
    <w:p w14:paraId="00191C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5F734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management types</w:t>
      </w:r>
    </w:p>
    <w:p w14:paraId="0ED5C1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InsertSubscriberDataArg,</w:t>
      </w:r>
    </w:p>
    <w:p w14:paraId="396D7C7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InsertSubscriberDataRes, </w:t>
      </w:r>
    </w:p>
    <w:p w14:paraId="384D55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LSAIdentity,</w:t>
      </w:r>
    </w:p>
    <w:p w14:paraId="09E428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DeleteSubscriberDataArg,</w:t>
      </w:r>
    </w:p>
    <w:p w14:paraId="10E04A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DeleteSubscriberDataRes,</w:t>
      </w:r>
    </w:p>
    <w:p w14:paraId="078835D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ascii="Courier" w:hAnsi="Courier"/>
          <w:szCs w:val="16"/>
        </w:rPr>
        <w:t>Ext-QoS-Subs</w:t>
      </w:r>
      <w:bookmarkStart w:id="126" w:name="_Hlt483759233"/>
      <w:bookmarkEnd w:id="126"/>
      <w:r w:rsidRPr="00653FE2">
        <w:rPr>
          <w:rFonts w:ascii="Courier" w:hAnsi="Courier"/>
          <w:szCs w:val="16"/>
        </w:rPr>
        <w:t>cribed,</w:t>
      </w:r>
    </w:p>
    <w:p w14:paraId="0F875EBE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  <w:lang w:eastAsia="ja-JP"/>
        </w:rPr>
        <w:tab/>
      </w:r>
      <w:r w:rsidRPr="00653FE2">
        <w:rPr>
          <w:rFonts w:ascii="Courier" w:hAnsi="Courier"/>
          <w:szCs w:val="16"/>
        </w:rPr>
        <w:t>Ext</w:t>
      </w:r>
      <w:r w:rsidRPr="00653FE2">
        <w:rPr>
          <w:rFonts w:ascii="Courier" w:hAnsi="Courier"/>
          <w:szCs w:val="16"/>
          <w:lang w:eastAsia="ja-JP"/>
        </w:rPr>
        <w:t>2</w:t>
      </w:r>
      <w:r w:rsidRPr="00653FE2">
        <w:rPr>
          <w:rFonts w:ascii="Courier" w:hAnsi="Courier"/>
          <w:szCs w:val="16"/>
        </w:rPr>
        <w:t xml:space="preserve">-QoS-Subscribed, </w:t>
      </w:r>
    </w:p>
    <w:p w14:paraId="574A5160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  <w:t xml:space="preserve">Ext3-QoS-Subscribed, </w:t>
      </w:r>
    </w:p>
    <w:p w14:paraId="5920AC1C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  <w:t>Ext4-QoS-Subscribed,</w:t>
      </w:r>
    </w:p>
    <w:p w14:paraId="55779F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SubscriberData,</w:t>
      </w:r>
    </w:p>
    <w:p w14:paraId="691C25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ODB-Data,</w:t>
      </w:r>
    </w:p>
    <w:p w14:paraId="77C68A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SubscriberStatus,</w:t>
      </w:r>
    </w:p>
    <w:p w14:paraId="16C269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ZoneCodeList,</w:t>
      </w:r>
    </w:p>
    <w:p w14:paraId="3B65D48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 xml:space="preserve">maxNumOfZoneCodes, </w:t>
      </w:r>
    </w:p>
    <w:p w14:paraId="4C962FE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 xml:space="preserve">O-CSI, </w:t>
      </w:r>
    </w:p>
    <w:p w14:paraId="38B999D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fr-FR"/>
        </w:rPr>
      </w:pPr>
      <w:r w:rsidRPr="00653FE2">
        <w:rPr>
          <w:szCs w:val="16"/>
          <w:lang w:val="fr-FR"/>
        </w:rPr>
        <w:t>D-CSI,</w:t>
      </w:r>
    </w:p>
    <w:p w14:paraId="434FF2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 xml:space="preserve">O-BcsmCamelTDPCriteriaList, </w:t>
      </w:r>
    </w:p>
    <w:p w14:paraId="6D0D41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T-BCSM-CAMEL-TDP-CriteriaList,</w:t>
      </w:r>
    </w:p>
    <w:p w14:paraId="309AFF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SS-CSI,</w:t>
      </w:r>
    </w:p>
    <w:p w14:paraId="45356A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ServiceKey,</w:t>
      </w:r>
    </w:p>
    <w:p w14:paraId="2D3A35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DefaultCallHandling,</w:t>
      </w:r>
    </w:p>
    <w:p w14:paraId="2D30B7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DefaultSMS-Handling,</w:t>
      </w:r>
    </w:p>
    <w:p w14:paraId="4107F1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DefaultGPRS-Handling,</w:t>
      </w:r>
    </w:p>
    <w:p w14:paraId="68C917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CamelCapabilityHandling,</w:t>
      </w:r>
    </w:p>
    <w:p w14:paraId="059F9B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BasicServiceCriteria,</w:t>
      </w:r>
    </w:p>
    <w:p w14:paraId="5713C2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SupportedCamelPhases,</w:t>
      </w:r>
    </w:p>
    <w:p w14:paraId="2C2A3F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OfferedCamel4CSIs,</w:t>
      </w:r>
    </w:p>
    <w:p w14:paraId="6BC411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OfferedCamel4Functionalities,</w:t>
      </w:r>
    </w:p>
    <w:p w14:paraId="5BEADB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maxNumOfCamelTDPData,</w:t>
      </w:r>
    </w:p>
    <w:p w14:paraId="5BFD5AA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CUG-Index, </w:t>
      </w:r>
    </w:p>
    <w:p w14:paraId="218B5C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CUG-Info,</w:t>
      </w:r>
    </w:p>
    <w:p w14:paraId="7A67D4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CUG-Interlock,</w:t>
      </w:r>
    </w:p>
    <w:p w14:paraId="7C4253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InterCUG-Restrictions,</w:t>
      </w:r>
    </w:p>
    <w:p w14:paraId="1794C5F3" w14:textId="77777777" w:rsidR="00C33898" w:rsidRPr="00653FE2" w:rsidRDefault="00C33898" w:rsidP="00C33898">
      <w:pPr>
        <w:pStyle w:val="ASN1Source"/>
        <w:widowControl/>
        <w:ind w:right="540"/>
        <w:rPr>
          <w:szCs w:val="16"/>
        </w:rPr>
      </w:pPr>
      <w:r w:rsidRPr="00653FE2">
        <w:rPr>
          <w:szCs w:val="16"/>
        </w:rPr>
        <w:tab/>
        <w:t>IntraCUG-Options,</w:t>
      </w:r>
    </w:p>
    <w:p w14:paraId="417AA7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NotificationToMSUser, </w:t>
      </w:r>
    </w:p>
    <w:p w14:paraId="19867F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ascii="Courier" w:hAnsi="Courier"/>
          <w:szCs w:val="16"/>
        </w:rPr>
        <w:t>QoS-Subscribed,</w:t>
      </w:r>
    </w:p>
    <w:p w14:paraId="57DD3178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</w:rPr>
      </w:pPr>
      <w:r w:rsidRPr="00653FE2">
        <w:rPr>
          <w:noProof/>
          <w:szCs w:val="16"/>
        </w:rPr>
        <w:t>IST-AlertTimerValue,</w:t>
      </w:r>
    </w:p>
    <w:p w14:paraId="5BBF9AB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T-CSI,</w:t>
      </w:r>
    </w:p>
    <w:p w14:paraId="609F3B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T-BcsmTriggerDetectionPoint,</w:t>
      </w:r>
    </w:p>
    <w:p w14:paraId="57B36E4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eastAsia="ja-JP"/>
        </w:rPr>
      </w:pPr>
      <w:r w:rsidRPr="00653FE2">
        <w:rPr>
          <w:szCs w:val="16"/>
          <w:lang w:eastAsia="ja-JP"/>
        </w:rPr>
        <w:t>APN,</w:t>
      </w:r>
    </w:p>
    <w:p w14:paraId="199ADAE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eastAsia="ja-JP"/>
        </w:rPr>
      </w:pPr>
      <w:r w:rsidRPr="00653FE2">
        <w:rPr>
          <w:szCs w:val="16"/>
          <w:lang w:eastAsia="ja-JP"/>
        </w:rPr>
        <w:t>AdditionalInfo,</w:t>
      </w:r>
    </w:p>
    <w:p w14:paraId="64CBED4F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</w:p>
    <w:p w14:paraId="7E5BEE6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fault recovery types</w:t>
      </w:r>
    </w:p>
    <w:p w14:paraId="27D5C5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ResetArg,</w:t>
      </w:r>
    </w:p>
    <w:p w14:paraId="4EFA2E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RestoreDataArg,</w:t>
      </w:r>
    </w:p>
    <w:p w14:paraId="6ED9DE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RestoreDataRes,</w:t>
      </w:r>
    </w:p>
    <w:p w14:paraId="37451B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4183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 xml:space="preserve">-- provide subscriber info types </w:t>
      </w:r>
    </w:p>
    <w:p w14:paraId="5C61B153" w14:textId="77777777" w:rsidR="00C33898" w:rsidRPr="00653FE2" w:rsidRDefault="00C33898" w:rsidP="00C33898">
      <w:pPr>
        <w:pStyle w:val="ASN1HeadingComment"/>
        <w:widowControl/>
        <w:ind w:firstLine="284"/>
        <w:rPr>
          <w:b/>
          <w:i w:val="0"/>
          <w:szCs w:val="16"/>
        </w:rPr>
      </w:pPr>
      <w:r w:rsidRPr="00653FE2">
        <w:rPr>
          <w:rStyle w:val="ASN1Itemdefinition"/>
          <w:i w:val="0"/>
          <w:szCs w:val="16"/>
        </w:rPr>
        <w:t>GeographicalInformation,</w:t>
      </w:r>
      <w:r w:rsidRPr="00653FE2">
        <w:rPr>
          <w:b/>
          <w:i w:val="0"/>
          <w:szCs w:val="16"/>
        </w:rPr>
        <w:t xml:space="preserve"> </w:t>
      </w:r>
    </w:p>
    <w:p w14:paraId="2ADC9199" w14:textId="77777777" w:rsidR="00C33898" w:rsidRPr="00653FE2" w:rsidRDefault="00C33898" w:rsidP="00C33898">
      <w:pPr>
        <w:pStyle w:val="ASN1HeadingComment"/>
        <w:widowControl/>
        <w:ind w:firstLine="284"/>
        <w:rPr>
          <w:i w:val="0"/>
          <w:szCs w:val="16"/>
        </w:rPr>
      </w:pPr>
      <w:r w:rsidRPr="00653FE2">
        <w:rPr>
          <w:i w:val="0"/>
          <w:szCs w:val="16"/>
        </w:rPr>
        <w:t>MS-Classmark2,</w:t>
      </w:r>
    </w:p>
    <w:p w14:paraId="6ACA6941" w14:textId="77777777" w:rsidR="00C33898" w:rsidRPr="00653FE2" w:rsidRDefault="00C33898" w:rsidP="00C33898">
      <w:pPr>
        <w:pStyle w:val="ASN1HeadingComment"/>
        <w:widowControl/>
        <w:ind w:firstLine="284"/>
        <w:rPr>
          <w:b/>
          <w:i w:val="0"/>
          <w:szCs w:val="16"/>
        </w:rPr>
      </w:pPr>
      <w:r w:rsidRPr="00653FE2">
        <w:rPr>
          <w:i w:val="0"/>
          <w:szCs w:val="16"/>
        </w:rPr>
        <w:t>GPRSMSClass,</w:t>
      </w:r>
    </w:p>
    <w:p w14:paraId="7234D8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6100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information enquiry types</w:t>
      </w:r>
    </w:p>
    <w:p w14:paraId="30B213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ProvideSubscriberInfoArg,</w:t>
      </w:r>
    </w:p>
    <w:p w14:paraId="3AA0BE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ProvideSubscriberInfoRes,</w:t>
      </w:r>
    </w:p>
    <w:p w14:paraId="43C1B5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SubscriberInfo,</w:t>
      </w:r>
    </w:p>
    <w:p w14:paraId="796BE1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LocationInformation,</w:t>
      </w:r>
    </w:p>
    <w:p w14:paraId="3AACD3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LocationInformationGPRS,</w:t>
      </w:r>
    </w:p>
    <w:p w14:paraId="132F370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SubscriberState,</w:t>
      </w:r>
    </w:p>
    <w:p w14:paraId="155FBA4D" w14:textId="77777777" w:rsidR="00C33898" w:rsidRPr="00653FE2" w:rsidRDefault="00C33898" w:rsidP="00C33898">
      <w:pPr>
        <w:pStyle w:val="ASN1Source"/>
        <w:widowControl/>
      </w:pPr>
      <w:r w:rsidRPr="00653FE2">
        <w:rPr>
          <w:szCs w:val="16"/>
        </w:rPr>
        <w:tab/>
        <w:t>GPRSChargingID,</w:t>
      </w:r>
      <w:r w:rsidRPr="00653FE2">
        <w:t xml:space="preserve"> </w:t>
      </w:r>
    </w:p>
    <w:p w14:paraId="147AE7E1" w14:textId="77777777" w:rsidR="00C33898" w:rsidRPr="00653FE2" w:rsidRDefault="00C33898" w:rsidP="00C33898">
      <w:pPr>
        <w:pStyle w:val="ASN1Source"/>
        <w:widowControl/>
        <w:ind w:firstLine="284"/>
        <w:rPr>
          <w:rStyle w:val="ASN1Itemdefinition"/>
          <w:b w:val="0"/>
        </w:rPr>
      </w:pPr>
      <w:r w:rsidRPr="00653FE2">
        <w:rPr>
          <w:rStyle w:val="ASN1Itemdefinition"/>
        </w:rPr>
        <w:t>MNPInfoRes,</w:t>
      </w:r>
    </w:p>
    <w:p w14:paraId="4A1E56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tab/>
        <w:t>RouteingNumber</w:t>
      </w:r>
      <w:r w:rsidRPr="00653FE2">
        <w:rPr>
          <w:rStyle w:val="ASN1Itemdefinition"/>
        </w:rPr>
        <w:t>,</w:t>
      </w:r>
    </w:p>
    <w:p w14:paraId="08E12D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9C42F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enquiry types</w:t>
      </w:r>
    </w:p>
    <w:p w14:paraId="22C132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AnyTimeInterrogationArg,</w:t>
      </w:r>
    </w:p>
    <w:p w14:paraId="68C9A9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AnyTimeInterrogationRes,</w:t>
      </w:r>
    </w:p>
    <w:p w14:paraId="1B8A6CD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7DE3C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bookmarkStart w:id="127" w:name="_Hlt468505034"/>
      <w:r w:rsidRPr="00653FE2">
        <w:rPr>
          <w:szCs w:val="16"/>
        </w:rPr>
        <w:tab/>
        <w:t>-- any time information handling types</w:t>
      </w:r>
    </w:p>
    <w:bookmarkEnd w:id="127"/>
    <w:p w14:paraId="0097E5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AnyTimeSubscriptionInterrogationArg,</w:t>
      </w:r>
    </w:p>
    <w:p w14:paraId="5E594A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AnyTimeSubscriptionInterrogationRes,</w:t>
      </w:r>
    </w:p>
    <w:p w14:paraId="2297E20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AnyTimeModificationArg,</w:t>
      </w:r>
    </w:p>
    <w:p w14:paraId="37C640DE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AnyTimeModificationRes,</w:t>
      </w:r>
    </w:p>
    <w:p w14:paraId="4BB34BD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870F34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data modification notification types</w:t>
      </w:r>
    </w:p>
    <w:p w14:paraId="603207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NoteSubscriberDataModifiedArg,</w:t>
      </w:r>
    </w:p>
    <w:p w14:paraId="7A4CB9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NoteSubscriberDataModifiedRes,</w:t>
      </w:r>
    </w:p>
    <w:p w14:paraId="6C7742D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4D272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location information retrieval types</w:t>
      </w:r>
    </w:p>
    <w:p w14:paraId="48E4AB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SendRoutingInfoForGprsArg,</w:t>
      </w:r>
    </w:p>
    <w:p w14:paraId="07A00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SendRoutingInfoForGprsRes,</w:t>
      </w:r>
    </w:p>
    <w:p w14:paraId="208B2F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B0CC4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failure reporting types</w:t>
      </w:r>
    </w:p>
    <w:p w14:paraId="17997D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FailureReportArg,</w:t>
      </w:r>
    </w:p>
    <w:p w14:paraId="767A5D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FailureReportRes,</w:t>
      </w:r>
    </w:p>
    <w:p w14:paraId="4F66E7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9D5406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notification types</w:t>
      </w:r>
    </w:p>
    <w:p w14:paraId="4514D4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NoteMsPresentForGprsArg,</w:t>
      </w:r>
    </w:p>
    <w:p w14:paraId="4B2B58AD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NoteMsPresentForGprsRes,</w:t>
      </w:r>
    </w:p>
    <w:p w14:paraId="58F5BFCF" w14:textId="77777777" w:rsidR="00C33898" w:rsidRPr="00653FE2" w:rsidRDefault="00C33898" w:rsidP="00C33898">
      <w:pPr>
        <w:pStyle w:val="ASN1Source"/>
        <w:rPr>
          <w:szCs w:val="16"/>
        </w:rPr>
      </w:pPr>
    </w:p>
    <w:p w14:paraId="66CC55A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Mobility Management types</w:t>
      </w:r>
    </w:p>
    <w:p w14:paraId="47FF696C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NoteMM-EventArg,</w:t>
      </w:r>
    </w:p>
    <w:p w14:paraId="2C7C281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NoteMM-EventRes,</w:t>
      </w:r>
    </w:p>
    <w:p w14:paraId="321A6AE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NumberPortabilityStatus,</w:t>
      </w:r>
    </w:p>
    <w:p w14:paraId="3A84A98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PagingArea,</w:t>
      </w:r>
    </w:p>
    <w:p w14:paraId="0E68E9C1" w14:textId="77777777" w:rsidR="00C33898" w:rsidRPr="00653FE2" w:rsidRDefault="00C33898" w:rsidP="00C33898">
      <w:pPr>
        <w:pStyle w:val="ASN1Source"/>
        <w:rPr>
          <w:szCs w:val="16"/>
        </w:rPr>
      </w:pPr>
    </w:p>
    <w:p w14:paraId="69DC43B0" w14:textId="77777777" w:rsidR="00C33898" w:rsidRPr="00653FE2" w:rsidRDefault="00C33898" w:rsidP="00C33898">
      <w:pPr>
        <w:pStyle w:val="ASN1Source"/>
        <w:rPr>
          <w:i/>
          <w:szCs w:val="16"/>
        </w:rPr>
      </w:pPr>
      <w:r w:rsidRPr="00653FE2">
        <w:rPr>
          <w:i/>
          <w:szCs w:val="16"/>
        </w:rPr>
        <w:tab/>
        <w:t xml:space="preserve">-- VGCS / VBS </w:t>
      </w:r>
      <w:proofErr w:type="gramStart"/>
      <w:r w:rsidRPr="00653FE2">
        <w:rPr>
          <w:i/>
          <w:szCs w:val="16"/>
        </w:rPr>
        <w:t>types</w:t>
      </w:r>
      <w:proofErr w:type="gramEnd"/>
      <w:r w:rsidRPr="00653FE2">
        <w:rPr>
          <w:i/>
          <w:szCs w:val="16"/>
        </w:rPr>
        <w:t xml:space="preserve"> types</w:t>
      </w:r>
    </w:p>
    <w:p w14:paraId="421DA814" w14:textId="77777777" w:rsidR="00C33898" w:rsidRPr="00653FE2" w:rsidRDefault="00C33898" w:rsidP="00C33898">
      <w:pPr>
        <w:pStyle w:val="ASN1Source"/>
        <w:ind w:firstLine="284"/>
        <w:rPr>
          <w:szCs w:val="16"/>
          <w:lang w:eastAsia="zh-CN"/>
        </w:rPr>
      </w:pPr>
      <w:r w:rsidRPr="00653FE2">
        <w:rPr>
          <w:szCs w:val="16"/>
        </w:rPr>
        <w:t>GroupId,</w:t>
      </w:r>
      <w:r w:rsidRPr="00653FE2">
        <w:rPr>
          <w:rFonts w:hint="eastAsia"/>
          <w:szCs w:val="16"/>
          <w:lang w:eastAsia="zh-CN"/>
        </w:rPr>
        <w:t xml:space="preserve"> </w:t>
      </w:r>
    </w:p>
    <w:p w14:paraId="06C5EBC0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  <w:lang w:eastAsia="zh-CN"/>
        </w:rPr>
        <w:t>-</w:t>
      </w:r>
      <w:r w:rsidRPr="00653FE2">
        <w:rPr>
          <w:szCs w:val="16"/>
        </w:rPr>
        <w:t>GroupId</w:t>
      </w:r>
      <w:r w:rsidRPr="00653FE2">
        <w:rPr>
          <w:rFonts w:hint="eastAsia"/>
          <w:szCs w:val="16"/>
          <w:lang w:eastAsia="zh-CN"/>
        </w:rPr>
        <w:t>,</w:t>
      </w:r>
    </w:p>
    <w:p w14:paraId="71F1C81D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AdditionalSubscriptions</w:t>
      </w:r>
    </w:p>
    <w:p w14:paraId="6396F6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7D35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B8D49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36B5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BE1DA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maxNumOfSS,</w:t>
      </w:r>
    </w:p>
    <w:p w14:paraId="0275BC1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SS-SubscriptionOption,</w:t>
      </w:r>
    </w:p>
    <w:p w14:paraId="79BCD8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5CCE728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SS-ForBS-Code,</w:t>
      </w:r>
    </w:p>
    <w:p w14:paraId="770C62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Password,</w:t>
      </w:r>
    </w:p>
    <w:p w14:paraId="3133A6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OverrideCategory,</w:t>
      </w:r>
    </w:p>
    <w:p w14:paraId="25837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</w:p>
    <w:p w14:paraId="40C239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762554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1DBFD1" w14:textId="48A24B1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128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29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D5480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4DE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003F3C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t>FROM MAP-SS-Code</w:t>
      </w:r>
      <w:r w:rsidRPr="00653FE2">
        <w:rPr>
          <w:szCs w:val="16"/>
        </w:rPr>
        <w:t xml:space="preserve"> {</w:t>
      </w:r>
    </w:p>
    <w:p w14:paraId="150F80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EB5CCB2" w14:textId="1526801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30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31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F7A71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719C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Ext-BearerServiceCode</w:t>
      </w:r>
    </w:p>
    <w:p w14:paraId="6C88BD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t>FROM MAP-BS-Code</w:t>
      </w:r>
      <w:r w:rsidRPr="00653FE2">
        <w:rPr>
          <w:szCs w:val="16"/>
        </w:rPr>
        <w:t xml:space="preserve"> {</w:t>
      </w:r>
    </w:p>
    <w:p w14:paraId="54DCD0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3D1EB0" w14:textId="010C3BE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132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33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1CF0A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C42C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26E5E0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t>FROM MAP-TS-Code</w:t>
      </w:r>
      <w:r w:rsidRPr="00653FE2">
        <w:rPr>
          <w:szCs w:val="16"/>
        </w:rPr>
        <w:t xml:space="preserve"> {</w:t>
      </w:r>
    </w:p>
    <w:p w14:paraId="5BEAC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9032F86" w14:textId="4D6224E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134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35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A42FC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D4E6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5089FAF4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ISDN-AddressString, </w:t>
      </w:r>
    </w:p>
    <w:p w14:paraId="586D3D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ISDN-SubaddressString, </w:t>
      </w:r>
    </w:p>
    <w:p w14:paraId="71CA2B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73F1BD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AccessNetworkSignalInfo,</w:t>
      </w:r>
    </w:p>
    <w:p w14:paraId="1C06B3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IMSI, </w:t>
      </w:r>
    </w:p>
    <w:p w14:paraId="481E0F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IMEI,</w:t>
      </w:r>
    </w:p>
    <w:p w14:paraId="444FFB1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TMSI,</w:t>
      </w:r>
    </w:p>
    <w:p w14:paraId="4B608B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HLR-List,</w:t>
      </w:r>
    </w:p>
    <w:p w14:paraId="51CA23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52B3B5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Identity,</w:t>
      </w:r>
    </w:p>
    <w:p w14:paraId="534FBE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GlobalCellId,</w:t>
      </w:r>
    </w:p>
    <w:p w14:paraId="355E09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CellGlobalIdOrServiceAreaIdOrLAI,</w:t>
      </w:r>
    </w:p>
    <w:p w14:paraId="739EA8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28AA512F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NAEA-PreferredCI,</w:t>
      </w:r>
    </w:p>
    <w:p w14:paraId="28F94421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14:paraId="7DB7677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14:paraId="000983B9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080EFFF1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14:paraId="427D68B7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14:paraId="60270366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14:paraId="53BA3C4A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14:paraId="2AA7D3BA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14:paraId="03724F2E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53544B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TBCD-STRING,</w:t>
      </w:r>
    </w:p>
    <w:p w14:paraId="63E3A1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2EB617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PLMN-Id,</w:t>
      </w:r>
    </w:p>
    <w:p w14:paraId="1A9DC48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EMLPP-Priority,</w:t>
      </w:r>
    </w:p>
    <w:p w14:paraId="318A35B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GSN-Address,</w:t>
      </w:r>
    </w:p>
    <w:p w14:paraId="1E3C1EF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14:paraId="037D20B6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14:paraId="725C88F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E-UTRAN-CGI,</w:t>
      </w:r>
    </w:p>
    <w:p w14:paraId="62FF0A9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14:paraId="6D46897D" w14:textId="77777777" w:rsidR="009C21F3" w:rsidRDefault="00C33898" w:rsidP="009C21F3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  <w:r w:rsidR="009C21F3" w:rsidRPr="009C21F3">
        <w:rPr>
          <w:szCs w:val="16"/>
          <w:lang w:val="fi-FI"/>
        </w:rPr>
        <w:t xml:space="preserve"> </w:t>
      </w:r>
    </w:p>
    <w:p w14:paraId="46156E8E" w14:textId="77777777" w:rsidR="00C33898" w:rsidRPr="00F4109D" w:rsidRDefault="009C21F3" w:rsidP="009C21F3">
      <w:pPr>
        <w:pStyle w:val="ASN1Source"/>
        <w:widowControl/>
        <w:ind w:firstLine="284"/>
        <w:rPr>
          <w:szCs w:val="16"/>
          <w:lang w:val="fi-FI"/>
        </w:rPr>
      </w:pPr>
      <w:r>
        <w:rPr>
          <w:szCs w:val="16"/>
          <w:lang w:val="fi-FI"/>
        </w:rPr>
        <w:t>NR-TA-Id,</w:t>
      </w:r>
    </w:p>
    <w:p w14:paraId="3F3F1806" w14:textId="77777777" w:rsidR="00C33898" w:rsidRPr="00E66484" w:rsidRDefault="00C33898" w:rsidP="00C33898">
      <w:pPr>
        <w:pStyle w:val="ASN1Source"/>
        <w:widowControl/>
        <w:ind w:firstLine="284"/>
        <w:rPr>
          <w:szCs w:val="16"/>
        </w:rPr>
      </w:pPr>
      <w:r w:rsidRPr="00E66484">
        <w:rPr>
          <w:szCs w:val="16"/>
        </w:rPr>
        <w:t>RAIdentity,</w:t>
      </w:r>
    </w:p>
    <w:p w14:paraId="7289813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NetworkNodeDiameterAddress</w:t>
      </w:r>
    </w:p>
    <w:p w14:paraId="202FB9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61EF5A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6CE482" w14:textId="492F20B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36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37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A8732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9833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0CF5FB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53AEE9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83A80B9" w14:textId="3006ED8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38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39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77693C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3F3D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</w:p>
    <w:p w14:paraId="642F90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MAP-ER-DataTypes {</w:t>
      </w:r>
    </w:p>
    <w:p w14:paraId="0FD634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7A9CD47" w14:textId="14D29D0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140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41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834D3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9113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TracePropagationList</w:t>
      </w:r>
    </w:p>
    <w:p w14:paraId="21B752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MAP-OM-DataTypes {</w:t>
      </w:r>
    </w:p>
    <w:p w14:paraId="10D1CC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B9D3AAE" w14:textId="6EDFA2C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142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43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9E11C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0C34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B4E8C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62E5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location registration types</w:t>
      </w:r>
    </w:p>
    <w:p w14:paraId="2E0C8B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62135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UpdateLocationArg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78DBD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39AE6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[1] ISDN-AddressString,</w:t>
      </w:r>
    </w:p>
    <w:p w14:paraId="388304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ISDN-AddressString,</w:t>
      </w:r>
    </w:p>
    <w:p w14:paraId="154AB0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[10]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D5D88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84D5B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0ABFE1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vlr-Capability</w:t>
      </w:r>
      <w:r w:rsidRPr="00653FE2">
        <w:rPr>
          <w:szCs w:val="16"/>
        </w:rPr>
        <w:tab/>
        <w:t>[6] VLR-Capability</w:t>
      </w:r>
      <w:r w:rsidRPr="00653FE2">
        <w:rPr>
          <w:szCs w:val="16"/>
        </w:rPr>
        <w:tab/>
        <w:t>OPTIONAL,</w:t>
      </w:r>
    </w:p>
    <w:p w14:paraId="7E3B2BC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informPreviousNetworkEntity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F0ADB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cs-LCS-NotSupportedByUE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E932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0EB733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add-info</w:t>
      </w:r>
      <w:r>
        <w:rPr>
          <w:szCs w:val="16"/>
        </w:rPr>
        <w:tab/>
      </w:r>
      <w:r w:rsidRPr="00653FE2">
        <w:rPr>
          <w:szCs w:val="16"/>
        </w:rPr>
        <w:t>[13] ADD-Info</w:t>
      </w:r>
      <w:r w:rsidRPr="00653FE2">
        <w:rPr>
          <w:szCs w:val="16"/>
        </w:rPr>
        <w:tab/>
        <w:t>OPTIONAL,</w:t>
      </w:r>
    </w:p>
    <w:p w14:paraId="2539DF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pagingArea</w:t>
      </w:r>
      <w:r w:rsidRPr="00653FE2">
        <w:rPr>
          <w:szCs w:val="16"/>
        </w:rPr>
        <w:tab/>
        <w:t>[14] PagingArea</w:t>
      </w:r>
      <w:r w:rsidRPr="00653FE2">
        <w:rPr>
          <w:szCs w:val="16"/>
        </w:rPr>
        <w:tab/>
        <w:t>OPTIONAL,</w:t>
      </w:r>
    </w:p>
    <w:p w14:paraId="382E1F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[15] NULL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5C88E8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skipSubscriberDataUpdate parameter in the UpdateLocationArg and the ADD-Info</w:t>
      </w:r>
    </w:p>
    <w:p w14:paraId="0B42DB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structures carry the same semantic.</w:t>
      </w:r>
    </w:p>
    <w:p w14:paraId="1EE51DE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restorationIndicator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56B9E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eplmn-</w:t>
      </w:r>
      <w:r w:rsidRPr="00653FE2">
        <w:rPr>
          <w:rFonts w:hint="eastAsia"/>
          <w:lang w:val="en-US" w:eastAsia="zh-CN"/>
        </w:rPr>
        <w:t>List</w:t>
      </w:r>
      <w:r w:rsidRPr="00653FE2">
        <w:rPr>
          <w:rFonts w:hint="eastAsia"/>
          <w:lang w:val="en-US" w:eastAsia="zh-CN"/>
        </w:rPr>
        <w:tab/>
      </w:r>
      <w:r w:rsidRPr="00653FE2">
        <w:rPr>
          <w:szCs w:val="16"/>
        </w:rPr>
        <w:t xml:space="preserve">[3] </w:t>
      </w:r>
      <w:r w:rsidRPr="00653FE2">
        <w:rPr>
          <w:rFonts w:hint="eastAsia"/>
          <w:szCs w:val="16"/>
          <w:lang w:eastAsia="zh-CN"/>
        </w:rPr>
        <w:t>EPLMN-List</w:t>
      </w:r>
      <w:r w:rsidRPr="00653FE2">
        <w:rPr>
          <w:szCs w:val="16"/>
        </w:rPr>
        <w:tab/>
        <w:t>OPTIONAL,</w:t>
      </w:r>
    </w:p>
    <w:p w14:paraId="3444FD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mme-DiameterAddress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  <w:t>OPTIONAL</w:t>
      </w:r>
    </w:p>
    <w:p w14:paraId="55C623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2D3DA3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B7D21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VLR-</w:t>
      </w:r>
      <w:proofErr w:type="gramStart"/>
      <w:r w:rsidRPr="00653FE2">
        <w:rPr>
          <w:rStyle w:val="ASN1Itemdefinition"/>
          <w:szCs w:val="16"/>
        </w:rPr>
        <w:t>Capability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1703272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supportedCamelPhases </w:t>
      </w:r>
      <w:r>
        <w:rPr>
          <w:szCs w:val="16"/>
        </w:rPr>
        <w:tab/>
      </w:r>
      <w:r w:rsidRPr="00653FE2">
        <w:rPr>
          <w:szCs w:val="16"/>
        </w:rPr>
        <w:t>[0] SupportedCamelPhases</w:t>
      </w:r>
      <w:r w:rsidRPr="00653FE2">
        <w:rPr>
          <w:szCs w:val="16"/>
        </w:rPr>
        <w:tab/>
        <w:t>OPTIONAL,</w:t>
      </w:r>
    </w:p>
    <w:p w14:paraId="6F01CD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33562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noProof/>
          <w:szCs w:val="16"/>
        </w:rPr>
        <w:t xml:space="preserve"> ,</w:t>
      </w:r>
    </w:p>
    <w:p w14:paraId="2203EE27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solsaSupportIndicator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BD4228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  <w:szCs w:val="16"/>
        </w:rPr>
        <w:tab/>
        <w:t>istSupportIndicator</w:t>
      </w:r>
      <w:r w:rsidRPr="00653FE2">
        <w:rPr>
          <w:noProof/>
          <w:szCs w:val="16"/>
        </w:rPr>
        <w:tab/>
        <w:t>[1] IST-SupportIndicator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</w:rPr>
        <w:t>,</w:t>
      </w:r>
    </w:p>
    <w:p w14:paraId="643DCF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superChargerSupportedInServingNetworkEntity</w:t>
      </w:r>
      <w:r w:rsidRPr="00653FE2">
        <w:rPr>
          <w:szCs w:val="16"/>
        </w:rPr>
        <w:tab/>
        <w:t>[3] SuperChargerInfo</w:t>
      </w:r>
      <w:r w:rsidRPr="00653FE2">
        <w:rPr>
          <w:szCs w:val="16"/>
        </w:rPr>
        <w:tab/>
        <w:t>OPTIONAL,</w:t>
      </w:r>
    </w:p>
    <w:p w14:paraId="325B3E6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7176B4D6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[5]</w:t>
      </w: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OPTIONAL,</w:t>
      </w:r>
    </w:p>
    <w:p w14:paraId="72045C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offeredCamel4CSIs</w:t>
      </w:r>
      <w:r w:rsidRPr="00653FE2">
        <w:rPr>
          <w:szCs w:val="16"/>
        </w:rPr>
        <w:tab/>
        <w:t>[6] OfferedCamel4CSIs</w:t>
      </w:r>
      <w:r w:rsidRPr="00653FE2">
        <w:rPr>
          <w:szCs w:val="16"/>
        </w:rPr>
        <w:tab/>
        <w:t>OPTIONAL,</w:t>
      </w:r>
    </w:p>
    <w:p w14:paraId="2C5962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supportedRAT-TypesIndicator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SupportedRAT-Types</w:t>
      </w:r>
      <w:r w:rsidRPr="00653FE2">
        <w:rPr>
          <w:szCs w:val="16"/>
        </w:rPr>
        <w:tab/>
        <w:t>OPTIONAL,</w:t>
      </w:r>
    </w:p>
    <w:p w14:paraId="7C3184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longGroupID-Supported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C777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mtRoamingForwardingSupported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94D20E4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msisdn-lessOperation-Supported</w:t>
      </w:r>
      <w:r w:rsidRPr="00653FE2">
        <w:rPr>
          <w:szCs w:val="16"/>
          <w:lang w:eastAsia="ja-JP"/>
        </w:rPr>
        <w:tab/>
        <w:t>[10]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6EF37D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reset-ids-Supported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0E27692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FA952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sv-SE"/>
        </w:rPr>
      </w:pPr>
      <w:r w:rsidRPr="00653FE2">
        <w:rPr>
          <w:szCs w:val="16"/>
          <w:lang w:val="sv-SE"/>
        </w:rPr>
        <w:t>SupportedRAT-Types</w:t>
      </w:r>
      <w:r w:rsidRPr="00653FE2">
        <w:rPr>
          <w:b w:val="0"/>
          <w:szCs w:val="16"/>
          <w:lang w:val="sv-SE"/>
        </w:rPr>
        <w:t>::= BIT STRING {</w:t>
      </w:r>
    </w:p>
    <w:p w14:paraId="6039B12B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utran  (0),</w:t>
      </w:r>
    </w:p>
    <w:p w14:paraId="204EA5F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geran  (1),</w:t>
      </w:r>
    </w:p>
    <w:p w14:paraId="04412144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gan    (2),</w:t>
      </w:r>
    </w:p>
    <w:p w14:paraId="51A5D3D7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i-hspa-evolution (3),</w:t>
      </w:r>
    </w:p>
    <w:p w14:paraId="61BCCA67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e-utran</w:t>
      </w:r>
      <w:r w:rsidRPr="00653FE2">
        <w:rPr>
          <w:szCs w:val="16"/>
        </w:rPr>
        <w:tab/>
        <w:t>(4),</w:t>
      </w:r>
    </w:p>
    <w:p w14:paraId="22ADAF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nb-iot</w:t>
      </w:r>
      <w:r w:rsidRPr="00653FE2">
        <w:rPr>
          <w:szCs w:val="16"/>
        </w:rPr>
        <w:tab/>
        <w:t>(5)} (SIZE (</w:t>
      </w:r>
      <w:proofErr w:type="gramStart"/>
      <w:r w:rsidRPr="00653FE2">
        <w:rPr>
          <w:szCs w:val="16"/>
        </w:rPr>
        <w:t>2..</w:t>
      </w:r>
      <w:proofErr w:type="gramEnd"/>
      <w:r w:rsidRPr="00653FE2">
        <w:rPr>
          <w:szCs w:val="16"/>
        </w:rPr>
        <w:t>8))</w:t>
      </w:r>
    </w:p>
    <w:p w14:paraId="7C30CD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</w:t>
      </w:r>
      <w:r w:rsidRPr="00653FE2">
        <w:rPr>
          <w:b/>
          <w:i/>
          <w:iCs/>
          <w:szCs w:val="16"/>
          <w:lang w:eastAsia="ja-JP"/>
        </w:rPr>
        <w:t xml:space="preserve"> </w:t>
      </w:r>
      <w:r w:rsidRPr="00653FE2">
        <w:rPr>
          <w:i/>
          <w:iCs/>
          <w:szCs w:val="16"/>
          <w:lang w:eastAsia="ja-JP"/>
        </w:rPr>
        <w:t>6 to 7 shall be ignored if received and not understood</w:t>
      </w:r>
    </w:p>
    <w:p w14:paraId="7744E791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2974AF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76AA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6BE5A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SuperChargerInfo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195524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sendSubscriberData</w:t>
      </w:r>
      <w:r w:rsidRPr="00653FE2">
        <w:rPr>
          <w:szCs w:val="16"/>
        </w:rPr>
        <w:tab/>
        <w:t>[0] NULL,</w:t>
      </w:r>
    </w:p>
    <w:p w14:paraId="726393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subscriberDataStored</w:t>
      </w:r>
      <w:r w:rsidRPr="00653FE2">
        <w:rPr>
          <w:szCs w:val="16"/>
        </w:rPr>
        <w:tab/>
        <w:t xml:space="preserve">[1] </w:t>
      </w:r>
      <w:proofErr w:type="gramStart"/>
      <w:r w:rsidRPr="00653FE2">
        <w:rPr>
          <w:szCs w:val="16"/>
        </w:rPr>
        <w:t>AgeIndicator }</w:t>
      </w:r>
      <w:proofErr w:type="gramEnd"/>
    </w:p>
    <w:p w14:paraId="711167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C64BA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AgeIndicator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6))</w:t>
      </w:r>
    </w:p>
    <w:p w14:paraId="29502459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tab/>
        <w:t>-- The internal structure of this parameter is implementation specific.</w:t>
      </w:r>
    </w:p>
    <w:p w14:paraId="028F41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CCC271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IST-SupportIndicator </w:t>
      </w:r>
      <w:r w:rsidRPr="00653FE2">
        <w:rPr>
          <w:b w:val="0"/>
          <w:noProof/>
          <w:szCs w:val="16"/>
        </w:rPr>
        <w:t>::=  ENUMERATED {</w:t>
      </w:r>
    </w:p>
    <w:p w14:paraId="664C417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basicISTSupported</w:t>
      </w:r>
      <w:r w:rsidRPr="00653FE2">
        <w:rPr>
          <w:noProof/>
          <w:szCs w:val="16"/>
        </w:rPr>
        <w:tab/>
        <w:t>(0),</w:t>
      </w:r>
    </w:p>
    <w:p w14:paraId="16786FF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istCommandSupported</w:t>
      </w:r>
      <w:r w:rsidRPr="00653FE2">
        <w:rPr>
          <w:noProof/>
          <w:szCs w:val="16"/>
        </w:rPr>
        <w:tab/>
        <w:t>(1),</w:t>
      </w:r>
    </w:p>
    <w:p w14:paraId="256C024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3B9FB2A3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>-- exception handling:</w:t>
      </w:r>
    </w:p>
    <w:p w14:paraId="7894D91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i/>
          <w:noProof/>
          <w:szCs w:val="16"/>
        </w:rPr>
        <w:t>-- reception of values &gt; 1 shall be mapped to ' istCommandSupported '</w:t>
      </w:r>
    </w:p>
    <w:p w14:paraId="0158A125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402ACA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Supported</w:t>
      </w:r>
      <w:r w:rsidRPr="00653FE2">
        <w:rPr>
          <w:rStyle w:val="ASN1Itemdefinition"/>
          <w:szCs w:val="16"/>
          <w:lang w:eastAsia="ja-JP"/>
        </w:rPr>
        <w:t>LCS-</w:t>
      </w:r>
      <w:proofErr w:type="gramStart"/>
      <w:r w:rsidRPr="00653FE2">
        <w:rPr>
          <w:rStyle w:val="ASN1Itemdefinition"/>
          <w:szCs w:val="16"/>
          <w:lang w:eastAsia="ja-JP"/>
        </w:rPr>
        <w:t>CapabilitySets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44945F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lcsC</w:t>
      </w:r>
      <w:r w:rsidRPr="00653FE2">
        <w:rPr>
          <w:szCs w:val="16"/>
        </w:rPr>
        <w:t>apabilitySet1 (0),</w:t>
      </w:r>
    </w:p>
    <w:p w14:paraId="0B2966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lcsC</w:t>
      </w:r>
      <w:r w:rsidRPr="00653FE2">
        <w:rPr>
          <w:szCs w:val="16"/>
        </w:rPr>
        <w:t>apabilitySet2 (1),</w:t>
      </w:r>
    </w:p>
    <w:p w14:paraId="4E46318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lcsCapabilitySet3 (2),</w:t>
      </w:r>
    </w:p>
    <w:p w14:paraId="75E6B9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lcsCapabilitySet4 (3</w:t>
      </w:r>
      <w:proofErr w:type="gramStart"/>
      <w:r w:rsidRPr="00653FE2">
        <w:rPr>
          <w:szCs w:val="16"/>
        </w:rPr>
        <w:t>) ,</w:t>
      </w:r>
      <w:proofErr w:type="gramEnd"/>
    </w:p>
    <w:p w14:paraId="2F5B93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lcsCapabilitySet5 (4</w:t>
      </w:r>
      <w:proofErr w:type="gramStart"/>
      <w:r w:rsidRPr="00653FE2">
        <w:rPr>
          <w:szCs w:val="16"/>
        </w:rPr>
        <w:t>) }</w:t>
      </w:r>
      <w:proofErr w:type="gramEnd"/>
      <w:r w:rsidRPr="00653FE2">
        <w:rPr>
          <w:szCs w:val="16"/>
        </w:rPr>
        <w:t xml:space="preserve"> (SIZE (</w:t>
      </w:r>
      <w:proofErr w:type="gramStart"/>
      <w:r w:rsidRPr="00653FE2">
        <w:rPr>
          <w:szCs w:val="16"/>
        </w:rPr>
        <w:t>2..</w:t>
      </w:r>
      <w:proofErr w:type="gramEnd"/>
      <w:r w:rsidRPr="00653FE2">
        <w:rPr>
          <w:szCs w:val="16"/>
        </w:rPr>
        <w:t xml:space="preserve">16)) </w:t>
      </w:r>
    </w:p>
    <w:p w14:paraId="672326C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set1 indicates LCS Release98 or Release99 version.</w:t>
      </w:r>
    </w:p>
    <w:p w14:paraId="4A92F6C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set2 indicates LCS Release4.</w:t>
      </w:r>
    </w:p>
    <w:p w14:paraId="03123EB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set3 indicates LCS Release5.</w:t>
      </w:r>
    </w:p>
    <w:p w14:paraId="6DFD713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set4 indicates LCS Release6.</w:t>
      </w:r>
    </w:p>
    <w:p w14:paraId="2EEDFAD2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set5 indicates LCS Release7 or later version.</w:t>
      </w:r>
    </w:p>
    <w:p w14:paraId="7ABC039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shall mark in the BIT STRING all </w:t>
      </w:r>
      <w:r w:rsidRPr="00653FE2">
        <w:rPr>
          <w:i/>
          <w:iCs/>
          <w:lang w:eastAsia="ja-JP"/>
        </w:rPr>
        <w:t>LCS</w:t>
      </w:r>
      <w:r w:rsidRPr="00653FE2">
        <w:rPr>
          <w:i/>
          <w:iCs/>
        </w:rPr>
        <w:t xml:space="preserve"> </w:t>
      </w:r>
      <w:r w:rsidRPr="00653FE2">
        <w:rPr>
          <w:i/>
          <w:iCs/>
          <w:lang w:eastAsia="ja-JP"/>
        </w:rPr>
        <w:t>capability sets</w:t>
      </w:r>
      <w:r w:rsidRPr="00653FE2">
        <w:rPr>
          <w:i/>
          <w:iCs/>
        </w:rPr>
        <w:t xml:space="preserve"> it supports. </w:t>
      </w:r>
    </w:p>
    <w:p w14:paraId="19E34F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no bit is set then the sending node does not support LCS.</w:t>
      </w:r>
    </w:p>
    <w:p w14:paraId="4078C33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parameter is not sent by an VLR then the VLR may support at most capability set1.</w:t>
      </w:r>
    </w:p>
    <w:p w14:paraId="73E6C03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parameter is not sent by an SGSN then no support for LCS is assumed.</w:t>
      </w:r>
    </w:p>
    <w:p w14:paraId="7669F6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An SGSN is not allowed to indicate support of capability set1.</w:t>
      </w:r>
    </w:p>
    <w:p w14:paraId="5A2236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Other </w:t>
      </w:r>
      <w:r w:rsidRPr="00653FE2">
        <w:rPr>
          <w:i/>
          <w:iCs/>
          <w:lang w:eastAsia="ja-JP"/>
        </w:rPr>
        <w:t>bits</w:t>
      </w:r>
      <w:r w:rsidRPr="00653FE2">
        <w:rPr>
          <w:i/>
          <w:iCs/>
        </w:rPr>
        <w:t xml:space="preserve"> than listed above shall be discarded.</w:t>
      </w:r>
    </w:p>
    <w:p w14:paraId="6D877C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BB74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UpdateLocationRes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F677B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0FE712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EABBB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0D578EC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add-Capability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730D7F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pagingArea-Capability</w:t>
      </w:r>
      <w:r w:rsidRPr="00653FE2">
        <w:rPr>
          <w:szCs w:val="16"/>
        </w:rPr>
        <w:tab/>
        <w:t>[</w:t>
      </w:r>
      <w:proofErr w:type="gramStart"/>
      <w:r w:rsidRPr="00653FE2">
        <w:rPr>
          <w:szCs w:val="16"/>
        </w:rPr>
        <w:t>0]NULL</w:t>
      </w:r>
      <w:proofErr w:type="gramEnd"/>
      <w:r w:rsidR="00854CE3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67E11A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B3581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ADD-</w:t>
      </w:r>
      <w:proofErr w:type="gramStart"/>
      <w:r w:rsidRPr="00653FE2">
        <w:rPr>
          <w:szCs w:val="16"/>
        </w:rPr>
        <w:t xml:space="preserve">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8478C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imeisv</w:t>
      </w:r>
      <w:r>
        <w:rPr>
          <w:szCs w:val="16"/>
        </w:rPr>
        <w:tab/>
      </w:r>
      <w:r w:rsidRPr="00653FE2">
        <w:rPr>
          <w:szCs w:val="16"/>
        </w:rPr>
        <w:t>[0] IMEI,</w:t>
      </w:r>
    </w:p>
    <w:p w14:paraId="0BDA67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4C383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skipSubscriberDataUpdate parameter in the UpdateLocationArg and the ADD-Info</w:t>
      </w:r>
    </w:p>
    <w:p w14:paraId="6B87B36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-- structures carry the same semantic.</w:t>
      </w:r>
    </w:p>
    <w:p w14:paraId="4FFB93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147F863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4110A5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AC569D" w14:textId="77777777" w:rsidR="00C33898" w:rsidRPr="00653FE2" w:rsidRDefault="00C33898" w:rsidP="00C33898">
      <w:pPr>
        <w:pStyle w:val="ASN1TABLEbegin"/>
        <w:rPr>
          <w:lang w:val="en-US"/>
        </w:rPr>
      </w:pPr>
      <w:proofErr w:type="gramStart"/>
      <w:r w:rsidRPr="00653FE2">
        <w:rPr>
          <w:rStyle w:val="ASN1Itemdefinition"/>
          <w:szCs w:val="16"/>
        </w:rPr>
        <w:t>PagingArea</w:t>
      </w:r>
      <w:r w:rsidRPr="00653FE2">
        <w:rPr>
          <w:lang w:val="en-US"/>
        </w:rPr>
        <w:t xml:space="preserve"> </w:t>
      </w:r>
      <w:r w:rsidRPr="00653FE2">
        <w:rPr>
          <w:b w:val="0"/>
          <w:lang w:val="en-US"/>
        </w:rPr>
        <w:t>::=</w:t>
      </w:r>
      <w:proofErr w:type="gramEnd"/>
      <w:r w:rsidRPr="00653FE2">
        <w:rPr>
          <w:b w:val="0"/>
          <w:lang w:val="en-US"/>
        </w:rPr>
        <w:t xml:space="preserve"> SEQUENCE SIZE (</w:t>
      </w:r>
      <w:proofErr w:type="gramStart"/>
      <w:r w:rsidRPr="00653FE2">
        <w:rPr>
          <w:b w:val="0"/>
          <w:lang w:val="en-US"/>
        </w:rPr>
        <w:t>1..</w:t>
      </w:r>
      <w:proofErr w:type="gramEnd"/>
      <w:r w:rsidRPr="00653FE2">
        <w:rPr>
          <w:b w:val="0"/>
          <w:lang w:val="en-US"/>
        </w:rPr>
        <w:t>5) OF LocationArea</w:t>
      </w:r>
      <w:r w:rsidRPr="00653FE2">
        <w:rPr>
          <w:lang w:val="en-US"/>
        </w:rPr>
        <w:t xml:space="preserve"> </w:t>
      </w:r>
    </w:p>
    <w:p w14:paraId="0C83870D" w14:textId="77777777" w:rsidR="00C33898" w:rsidRPr="00653FE2" w:rsidRDefault="00C33898" w:rsidP="00C33898">
      <w:pPr>
        <w:pStyle w:val="ASN1TABLEmiddle"/>
        <w:rPr>
          <w:i/>
          <w:iCs/>
          <w:lang w:val="en-US"/>
        </w:rPr>
      </w:pPr>
    </w:p>
    <w:p w14:paraId="2CE0B22D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4320218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  <w:lang w:val="en-US"/>
        </w:rPr>
        <w:lastRenderedPageBreak/>
        <w:t xml:space="preserve">LocationArea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CHOICE </w:t>
      </w:r>
      <w:r w:rsidRPr="00653FE2">
        <w:rPr>
          <w:b w:val="0"/>
          <w:szCs w:val="16"/>
        </w:rPr>
        <w:t>{</w:t>
      </w:r>
    </w:p>
    <w:p w14:paraId="42B2B5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laiFixedLength</w:t>
      </w:r>
      <w:r w:rsidRPr="00653FE2">
        <w:rPr>
          <w:szCs w:val="16"/>
        </w:rPr>
        <w:tab/>
        <w:t>[0] LAIFixedLength,</w:t>
      </w:r>
    </w:p>
    <w:p w14:paraId="5CE99C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lac</w:t>
      </w:r>
      <w:r w:rsidR="00854CE3">
        <w:rPr>
          <w:szCs w:val="16"/>
        </w:rPr>
        <w:tab/>
      </w:r>
      <w:r w:rsidRPr="00653FE2">
        <w:rPr>
          <w:szCs w:val="16"/>
        </w:rPr>
        <w:t>[1] LAC}</w:t>
      </w:r>
    </w:p>
    <w:p w14:paraId="091B6E23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7C5CDB00" w14:textId="77777777" w:rsidR="00C33898" w:rsidRPr="00653FE2" w:rsidRDefault="00C33898" w:rsidP="00C33898">
      <w:pPr>
        <w:rPr>
          <w:noProof/>
        </w:rPr>
      </w:pPr>
    </w:p>
    <w:p w14:paraId="114A883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LAC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(2))</w:t>
      </w:r>
    </w:p>
    <w:p w14:paraId="73593BB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 xml:space="preserve">-- Refers to Location Area Code of the Location Area Identification defined in </w:t>
      </w:r>
    </w:p>
    <w:p w14:paraId="4155A89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 xml:space="preserve">     --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0E3258B1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Location Area Code according to 3GPP TS 24.008 [35]</w:t>
      </w:r>
    </w:p>
    <w:p w14:paraId="3C8146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8CEC5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CancelLocationArg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27549C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identity</w:t>
      </w:r>
      <w:r>
        <w:rPr>
          <w:szCs w:val="16"/>
        </w:rPr>
        <w:tab/>
      </w:r>
      <w:r w:rsidRPr="00653FE2">
        <w:rPr>
          <w:szCs w:val="16"/>
        </w:rPr>
        <w:t>Identity,</w:t>
      </w:r>
    </w:p>
    <w:p w14:paraId="73F855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cancellationType</w:t>
      </w:r>
      <w:r w:rsidRPr="00653FE2">
        <w:rPr>
          <w:szCs w:val="16"/>
        </w:rPr>
        <w:tab/>
        <w:t>CancellationType</w:t>
      </w:r>
      <w:r w:rsidRPr="00653FE2">
        <w:rPr>
          <w:szCs w:val="16"/>
        </w:rPr>
        <w:tab/>
        <w:t>OPTIONAL,</w:t>
      </w:r>
    </w:p>
    <w:p w14:paraId="190318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6D324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D3BC0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typeOfUpdate</w:t>
      </w:r>
      <w:r w:rsidRPr="00653FE2">
        <w:rPr>
          <w:szCs w:val="16"/>
        </w:rPr>
        <w:tab/>
        <w:t>[0] TypeOfUpdate</w:t>
      </w:r>
      <w:r w:rsidRPr="00653FE2">
        <w:rPr>
          <w:szCs w:val="16"/>
        </w:rPr>
        <w:tab/>
        <w:t>OPTIONAL,</w:t>
      </w:r>
    </w:p>
    <w:p w14:paraId="4846A8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mtrf-SupportedAndAuthorized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9C4A3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mtrf-SupportedAndNotAuthorized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CB84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newMSC-Number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059885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newVLR-Number</w:t>
      </w:r>
      <w:r w:rsidRPr="00653FE2">
        <w:rPr>
          <w:szCs w:val="16"/>
        </w:rPr>
        <w:tab/>
        <w:t>[4] ISDN-AddressString</w:t>
      </w:r>
      <w:r w:rsidRPr="00653FE2">
        <w:rPr>
          <w:szCs w:val="16"/>
        </w:rPr>
        <w:tab/>
        <w:t>OPTIONAL,</w:t>
      </w:r>
    </w:p>
    <w:p w14:paraId="47337F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new-lmsi</w:t>
      </w:r>
      <w:r>
        <w:rPr>
          <w:szCs w:val="16"/>
        </w:rPr>
        <w:tab/>
      </w:r>
      <w:r w:rsidRPr="00653FE2">
        <w:rPr>
          <w:szCs w:val="16"/>
        </w:rPr>
        <w:t>[5]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DA3FA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reattach-Required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36C0AB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1882CE1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--mtrf-SupportedAndAuthorized and mtrf-SupportedAndNotAuthorized shall not</w:t>
      </w:r>
    </w:p>
    <w:p w14:paraId="6D2A12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both be present</w:t>
      </w:r>
    </w:p>
    <w:p w14:paraId="021CCAB4" w14:textId="77777777" w:rsidR="00C33898" w:rsidRPr="00653FE2" w:rsidRDefault="00C33898" w:rsidP="00C33898">
      <w:pPr>
        <w:pStyle w:val="ASN1Source"/>
        <w:rPr>
          <w:szCs w:val="16"/>
        </w:rPr>
      </w:pPr>
    </w:p>
    <w:p w14:paraId="2599152A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>TypeOfUpdate ::=</w:t>
      </w:r>
      <w:proofErr w:type="gramEnd"/>
      <w:r w:rsidRPr="00653FE2">
        <w:t xml:space="preserve"> </w:t>
      </w:r>
      <w:r w:rsidRPr="00653FE2">
        <w:rPr>
          <w:b w:val="0"/>
        </w:rPr>
        <w:t>ENUMERATED {</w:t>
      </w:r>
    </w:p>
    <w:p w14:paraId="7CCDA175" w14:textId="77777777" w:rsidR="00C33898" w:rsidRPr="00653FE2" w:rsidRDefault="00C33898" w:rsidP="00C33898">
      <w:pPr>
        <w:pStyle w:val="ASN1TABLEmiddle"/>
      </w:pPr>
      <w:r w:rsidRPr="00653FE2">
        <w:tab/>
        <w:t>sgsn-change (0),</w:t>
      </w:r>
    </w:p>
    <w:p w14:paraId="77B7F4FE" w14:textId="77777777" w:rsidR="00C33898" w:rsidRPr="00653FE2" w:rsidRDefault="00C33898" w:rsidP="00C33898">
      <w:pPr>
        <w:pStyle w:val="ASN1TABLEmiddle"/>
      </w:pPr>
      <w:r w:rsidRPr="00653FE2">
        <w:tab/>
        <w:t>mme-change (1),</w:t>
      </w:r>
    </w:p>
    <w:p w14:paraId="673EBF43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6D3C6B71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 TypeOfUpdate shall be absent if CancellationType is different from updateProcedure</w:t>
      </w:r>
    </w:p>
    <w:p w14:paraId="41F2C2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zh-CN"/>
        </w:rPr>
        <w:tab/>
        <w:t xml:space="preserve">-- </w:t>
      </w:r>
      <w:r w:rsidRPr="00653FE2">
        <w:rPr>
          <w:rFonts w:hint="eastAsia"/>
          <w:i/>
          <w:iCs/>
          <w:lang w:eastAsia="zh-CN"/>
        </w:rPr>
        <w:t xml:space="preserve">and </w:t>
      </w:r>
      <w:r w:rsidRPr="00653FE2">
        <w:rPr>
          <w:szCs w:val="16"/>
        </w:rPr>
        <w:t>initialAttachProcedure</w:t>
      </w:r>
    </w:p>
    <w:p w14:paraId="192799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2DF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CancellationType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4091EF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updateProcedure</w:t>
      </w:r>
      <w:r w:rsidRPr="00653FE2">
        <w:rPr>
          <w:szCs w:val="16"/>
        </w:rPr>
        <w:tab/>
        <w:t>(0),</w:t>
      </w:r>
    </w:p>
    <w:p w14:paraId="39A2C1B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subscriptionWithdraw</w:t>
      </w:r>
      <w:r w:rsidRPr="00653FE2">
        <w:rPr>
          <w:szCs w:val="16"/>
        </w:rPr>
        <w:tab/>
        <w:t>(1),</w:t>
      </w:r>
    </w:p>
    <w:p w14:paraId="33EE553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948AAC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initialAttachProcedure</w:t>
      </w:r>
      <w:r w:rsidRPr="00653FE2">
        <w:rPr>
          <w:rFonts w:hint="eastAsia"/>
          <w:szCs w:val="16"/>
          <w:lang w:eastAsia="zh-CN"/>
        </w:rPr>
        <w:t xml:space="preserve">            </w:t>
      </w:r>
      <w:proofErr w:type="gramStart"/>
      <w:r w:rsidRPr="00653FE2">
        <w:rPr>
          <w:rFonts w:hint="eastAsia"/>
          <w:szCs w:val="16"/>
          <w:lang w:eastAsia="zh-CN"/>
        </w:rPr>
        <w:t xml:space="preserve">   (</w:t>
      </w:r>
      <w:proofErr w:type="gramEnd"/>
      <w:r w:rsidRPr="00653FE2">
        <w:rPr>
          <w:rFonts w:hint="eastAsia"/>
          <w:szCs w:val="16"/>
          <w:lang w:eastAsia="zh-CN"/>
        </w:rPr>
        <w:t>2)</w:t>
      </w:r>
      <w:r w:rsidRPr="00653FE2">
        <w:rPr>
          <w:szCs w:val="16"/>
        </w:rPr>
        <w:t>}</w:t>
      </w:r>
    </w:p>
    <w:p w14:paraId="53CC4E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HLR shall not send values other than listed above</w:t>
      </w:r>
    </w:p>
    <w:p w14:paraId="5FF856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0B39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CancelLocationRes </w:t>
      </w:r>
      <w:r w:rsidRPr="00653FE2">
        <w:rPr>
          <w:b w:val="0"/>
          <w:szCs w:val="16"/>
          <w:lang w:val="fr-FR"/>
        </w:rPr>
        <w:t>::= SEQUENCE {</w:t>
      </w:r>
    </w:p>
    <w:p w14:paraId="2AA0FD8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D2A3E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58A1A3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0DA9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PurgeMS-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43195A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3EAB80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54666C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785F683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F2DDDA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1D9CF0D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</w:t>
      </w:r>
      <w:r w:rsidRPr="00653FE2">
        <w:rPr>
          <w:szCs w:val="16"/>
          <w:lang w:val="fr-FR"/>
        </w:rPr>
        <w:tab/>
        <w:t>[2] LocationInformation</w:t>
      </w:r>
      <w:r w:rsidRPr="00653FE2">
        <w:rPr>
          <w:szCs w:val="16"/>
          <w:lang w:val="fr-FR"/>
        </w:rPr>
        <w:tab/>
        <w:t>OPTIONAL,</w:t>
      </w:r>
    </w:p>
    <w:p w14:paraId="28D113B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14:paraId="77EF487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lang w:val="fr-FR"/>
        </w:rPr>
        <w:tab/>
        <w:t>locationInformationEPS</w:t>
      </w:r>
      <w:r w:rsidRPr="00653FE2">
        <w:rPr>
          <w:lang w:val="fr-FR"/>
        </w:rPr>
        <w:tab/>
        <w:t>[4] LocationInformationEPS</w:t>
      </w:r>
      <w:r w:rsidRPr="00653FE2">
        <w:rPr>
          <w:lang w:val="fr-FR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31BC2BB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AE6CD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PurgeMS-Res </w:t>
      </w:r>
      <w:r w:rsidRPr="00653FE2">
        <w:rPr>
          <w:b w:val="0"/>
          <w:szCs w:val="16"/>
          <w:lang w:val="fr-FR"/>
        </w:rPr>
        <w:t>::= SEQUENCE {</w:t>
      </w:r>
    </w:p>
    <w:p w14:paraId="2358FC5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freezeTMSI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7D4EDF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freezeP-TMSI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EBA19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473745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4C421A7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freezeM-TMSI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 }</w:t>
      </w:r>
    </w:p>
    <w:p w14:paraId="1EFD6B2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B043B3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SendIdentificationArg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C607F79" w14:textId="77777777" w:rsidR="00C33898" w:rsidRPr="00653FE2" w:rsidRDefault="00C33898" w:rsidP="00C33898">
      <w:pPr>
        <w:pStyle w:val="ASN1TABLEmiddle"/>
      </w:pPr>
      <w:r w:rsidRPr="00653FE2">
        <w:tab/>
        <w:t>tmsi</w:t>
      </w:r>
      <w:r w:rsidR="00854CE3">
        <w:tab/>
      </w:r>
      <w:r w:rsidRPr="00653FE2">
        <w:t>TMSI,</w:t>
      </w:r>
    </w:p>
    <w:p w14:paraId="4D0744B6" w14:textId="77777777" w:rsidR="00C33898" w:rsidRPr="00653FE2" w:rsidRDefault="00C33898" w:rsidP="00C33898">
      <w:pPr>
        <w:pStyle w:val="ASN1TABLEmiddle"/>
      </w:pPr>
      <w:r w:rsidRPr="00653FE2">
        <w:tab/>
        <w:t>numberOfRequestedVectors</w:t>
      </w:r>
      <w:r w:rsidRPr="00653FE2">
        <w:tab/>
        <w:t>NumberOfRequestedVectors</w:t>
      </w:r>
      <w:r>
        <w:tab/>
      </w:r>
      <w:r w:rsidRPr="00653FE2">
        <w:t>OPTIONAL,</w:t>
      </w:r>
    </w:p>
    <w:p w14:paraId="2AE3C86B" w14:textId="77777777" w:rsidR="00C33898" w:rsidRPr="00653FE2" w:rsidRDefault="00C33898" w:rsidP="00C33898">
      <w:pPr>
        <w:pStyle w:val="ASN1TABLEmiddle"/>
      </w:pPr>
      <w:r w:rsidRPr="00653FE2">
        <w:tab/>
        <w:t xml:space="preserve">-- within a dialogue numberOfRequestedVectors shall be present in </w:t>
      </w:r>
    </w:p>
    <w:p w14:paraId="7F8C8397" w14:textId="77777777" w:rsidR="00C33898" w:rsidRPr="00653FE2" w:rsidRDefault="00C33898" w:rsidP="00C33898">
      <w:pPr>
        <w:pStyle w:val="ASN1TABLEmiddle"/>
      </w:pPr>
      <w:r w:rsidRPr="00653FE2">
        <w:tab/>
        <w:t xml:space="preserve">-- the first service request and shall not be present in subsequent service requests. </w:t>
      </w:r>
    </w:p>
    <w:p w14:paraId="4CA12613" w14:textId="77777777" w:rsidR="00C33898" w:rsidRPr="00653FE2" w:rsidRDefault="00C33898" w:rsidP="00C33898">
      <w:pPr>
        <w:pStyle w:val="ASN1TABLEmiddle"/>
      </w:pPr>
      <w:r w:rsidRPr="00653FE2">
        <w:tab/>
        <w:t xml:space="preserve">-- If received in a subsequent service request it shall be discarded. </w:t>
      </w:r>
    </w:p>
    <w:p w14:paraId="5D3E883C" w14:textId="77777777" w:rsidR="00C33898" w:rsidRPr="00653FE2" w:rsidRDefault="00C33898" w:rsidP="00C33898">
      <w:pPr>
        <w:pStyle w:val="ASN1TABLEmiddle"/>
      </w:pPr>
      <w:r w:rsidRPr="00653FE2">
        <w:tab/>
        <w:t>segmentationProhibited</w:t>
      </w:r>
      <w:r w:rsidRPr="00653FE2">
        <w:tab/>
        <w:t>NULL</w:t>
      </w:r>
      <w:r w:rsidR="00854CE3">
        <w:tab/>
      </w:r>
      <w:r w:rsidRPr="00653FE2">
        <w:t>OPTIONAL,</w:t>
      </w:r>
    </w:p>
    <w:p w14:paraId="42FD3DC3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08374520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4B638396" w14:textId="77777777" w:rsidR="00C33898" w:rsidRPr="00653FE2" w:rsidRDefault="00C33898" w:rsidP="00C33898">
      <w:pPr>
        <w:pStyle w:val="ASN1TABLEmiddle"/>
      </w:pPr>
      <w:r w:rsidRPr="00653FE2">
        <w:tab/>
        <w:t>msc-Number</w:t>
      </w:r>
      <w:r w:rsidRPr="00653FE2">
        <w:tab/>
        <w:t>ISDN-AddressString</w:t>
      </w:r>
      <w:r>
        <w:tab/>
      </w:r>
      <w:r w:rsidRPr="00653FE2">
        <w:t>OPTIONAL,</w:t>
      </w:r>
    </w:p>
    <w:p w14:paraId="43BBFCB7" w14:textId="77777777" w:rsidR="00C33898" w:rsidRPr="00653FE2" w:rsidRDefault="00C33898" w:rsidP="00C33898">
      <w:pPr>
        <w:pStyle w:val="ASN1TABLEmiddle"/>
      </w:pPr>
      <w:r w:rsidRPr="00653FE2">
        <w:tab/>
        <w:t>previous-LAI</w:t>
      </w:r>
      <w:r w:rsidRPr="00653FE2">
        <w:tab/>
        <w:t>[0] LAIFixedLength</w:t>
      </w:r>
      <w:r w:rsidRPr="00653FE2">
        <w:tab/>
        <w:t>OPTIONAL,</w:t>
      </w:r>
    </w:p>
    <w:p w14:paraId="1DDACF8D" w14:textId="77777777" w:rsidR="00C33898" w:rsidRPr="00653FE2" w:rsidRDefault="00C33898" w:rsidP="00C33898">
      <w:pPr>
        <w:pStyle w:val="ASN1TABLEmiddle"/>
      </w:pPr>
      <w:r w:rsidRPr="00653FE2">
        <w:tab/>
        <w:t>hopCounter</w:t>
      </w:r>
      <w:r w:rsidRPr="00653FE2">
        <w:tab/>
        <w:t>[1] HopCounter</w:t>
      </w:r>
      <w:r w:rsidRPr="00653FE2">
        <w:tab/>
        <w:t>OPTIONAL,</w:t>
      </w:r>
    </w:p>
    <w:p w14:paraId="6E590A3E" w14:textId="77777777" w:rsidR="00C33898" w:rsidRPr="00653FE2" w:rsidRDefault="00C33898" w:rsidP="00C33898">
      <w:pPr>
        <w:pStyle w:val="ASN1TABLEmiddle"/>
      </w:pPr>
      <w:r w:rsidRPr="00653FE2">
        <w:tab/>
        <w:t>mtRoamingForwardingSupported</w:t>
      </w:r>
      <w:r w:rsidRPr="00653FE2">
        <w:tab/>
        <w:t>[2] NULL</w:t>
      </w:r>
      <w:r>
        <w:tab/>
      </w:r>
      <w:r w:rsidRPr="00653FE2">
        <w:t>OPTIONAL,</w:t>
      </w:r>
    </w:p>
    <w:p w14:paraId="68EAEB4D" w14:textId="77777777" w:rsidR="00C33898" w:rsidRPr="00653FE2" w:rsidRDefault="00C33898" w:rsidP="00C33898">
      <w:pPr>
        <w:pStyle w:val="ASN1TABLEmiddle"/>
      </w:pPr>
      <w:r w:rsidRPr="00653FE2">
        <w:tab/>
        <w:t>newVLR-Number</w:t>
      </w:r>
      <w:r w:rsidRPr="00653FE2">
        <w:tab/>
        <w:t>[3] ISDN-AddressString</w:t>
      </w:r>
      <w:r w:rsidRPr="00653FE2">
        <w:tab/>
        <w:t>OPTIONAL,</w:t>
      </w:r>
    </w:p>
    <w:p w14:paraId="1751CFB4" w14:textId="77777777" w:rsidR="00C33898" w:rsidRPr="00653FE2" w:rsidRDefault="00C33898" w:rsidP="00C33898">
      <w:pPr>
        <w:pStyle w:val="ASN1TABLEmiddle"/>
      </w:pPr>
      <w:r w:rsidRPr="00653FE2">
        <w:tab/>
        <w:t>new-lmsi</w:t>
      </w:r>
      <w:r>
        <w:tab/>
      </w:r>
      <w:r w:rsidRPr="00653FE2">
        <w:t>[4] LMSI</w:t>
      </w:r>
      <w:r>
        <w:tab/>
      </w:r>
      <w:proofErr w:type="gramStart"/>
      <w:r w:rsidRPr="00653FE2">
        <w:t>OPTIONAL }</w:t>
      </w:r>
      <w:proofErr w:type="gramEnd"/>
    </w:p>
    <w:p w14:paraId="3899E0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593762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HopCounter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3)</w:t>
      </w:r>
    </w:p>
    <w:p w14:paraId="33AE6C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86BDFB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SendIdentificationRes </w:t>
      </w:r>
      <w:r w:rsidRPr="00653FE2">
        <w:rPr>
          <w:b w:val="0"/>
          <w:szCs w:val="16"/>
          <w:lang w:val="fr-FR"/>
        </w:rPr>
        <w:t>::= [3] SEQUENCE {</w:t>
      </w:r>
    </w:p>
    <w:p w14:paraId="5D331A7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C8BA16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  <w:lang w:val="fr-FR"/>
        </w:rPr>
        <w:tab/>
      </w:r>
      <w:r w:rsidRPr="00653FE2">
        <w:rPr>
          <w:i/>
          <w:szCs w:val="16"/>
        </w:rPr>
        <w:t>-- IMSI shall be present in the first (or only) service response of a dialogue.</w:t>
      </w:r>
    </w:p>
    <w:p w14:paraId="63BC83A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 xml:space="preserve">-- If multiple service requests are present in a </w:t>
      </w:r>
      <w:proofErr w:type="gramStart"/>
      <w:r w:rsidRPr="00653FE2">
        <w:rPr>
          <w:i/>
          <w:szCs w:val="16"/>
        </w:rPr>
        <w:t>dialogue</w:t>
      </w:r>
      <w:proofErr w:type="gramEnd"/>
      <w:r w:rsidRPr="00653FE2">
        <w:rPr>
          <w:i/>
          <w:szCs w:val="16"/>
        </w:rPr>
        <w:t xml:space="preserve"> then IMSI</w:t>
      </w:r>
    </w:p>
    <w:p w14:paraId="52145CB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shall not be present in any service response other than the first one.</w:t>
      </w:r>
    </w:p>
    <w:p w14:paraId="72359C4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authenticationSetList</w:t>
      </w:r>
      <w:r w:rsidRPr="00653FE2">
        <w:rPr>
          <w:szCs w:val="16"/>
        </w:rPr>
        <w:tab/>
        <w:t>AuthenticationSetList</w:t>
      </w:r>
      <w:r w:rsidRPr="00653FE2">
        <w:rPr>
          <w:szCs w:val="16"/>
        </w:rPr>
        <w:tab/>
        <w:t>OPTIONAL,</w:t>
      </w:r>
    </w:p>
    <w:p w14:paraId="0DB9AB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currentSecurityContext</w:t>
      </w:r>
      <w:r w:rsidRPr="00653FE2">
        <w:rPr>
          <w:szCs w:val="16"/>
        </w:rPr>
        <w:tab/>
        <w:t>[</w:t>
      </w:r>
      <w:proofErr w:type="gramStart"/>
      <w:r w:rsidRPr="00653FE2">
        <w:rPr>
          <w:szCs w:val="16"/>
        </w:rPr>
        <w:t>2]CurrentSecurityContext</w:t>
      </w:r>
      <w:proofErr w:type="gramEnd"/>
      <w:r w:rsidRPr="00653FE2">
        <w:rPr>
          <w:szCs w:val="16"/>
        </w:rPr>
        <w:tab/>
        <w:t>OPTIONAL,</w:t>
      </w:r>
    </w:p>
    <w:p w14:paraId="26F47D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0C7BAB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F728B28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  <w:t>lastUsedLtePLMN-Id</w:t>
      </w:r>
      <w:r w:rsidRPr="00653FE2">
        <w:rPr>
          <w:szCs w:val="16"/>
        </w:rPr>
        <w:tab/>
        <w:t>[4] PLMN-Id</w:t>
      </w:r>
      <w:r w:rsidRPr="00653FE2">
        <w:rPr>
          <w:szCs w:val="16"/>
        </w:rPr>
        <w:tab/>
        <w:t>OPTIONAL,</w:t>
      </w:r>
    </w:p>
    <w:p w14:paraId="68516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mtCallPendingFlag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6B964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5E84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authentication management types</w:t>
      </w:r>
    </w:p>
    <w:p w14:paraId="021731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D042F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AuthenticationSetList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26A50CAB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tripletList</w:t>
      </w:r>
      <w:r w:rsidRPr="00653FE2">
        <w:rPr>
          <w:szCs w:val="16"/>
        </w:rPr>
        <w:tab/>
        <w:t>[0] TripletList,</w:t>
      </w:r>
    </w:p>
    <w:p w14:paraId="24E3C2EE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quintupletList</w:t>
      </w:r>
      <w:r w:rsidRPr="00653FE2">
        <w:rPr>
          <w:szCs w:val="16"/>
        </w:rPr>
        <w:tab/>
        <w:t xml:space="preserve">[1] </w:t>
      </w:r>
      <w:proofErr w:type="gramStart"/>
      <w:r w:rsidRPr="00653FE2">
        <w:rPr>
          <w:szCs w:val="16"/>
        </w:rPr>
        <w:t>QuintupletList }</w:t>
      </w:r>
      <w:proofErr w:type="gramEnd"/>
    </w:p>
    <w:p w14:paraId="50B9F0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5B18C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TripletList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 OF</w:t>
      </w:r>
    </w:p>
    <w:p w14:paraId="29D305E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AuthenticationTriplet</w:t>
      </w:r>
    </w:p>
    <w:p w14:paraId="1F9646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274F8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QuintupletList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 OF</w:t>
      </w:r>
    </w:p>
    <w:p w14:paraId="76222609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AuthenticationQuintuplet</w:t>
      </w:r>
    </w:p>
    <w:p w14:paraId="171A12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35E3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AuthenticationTriplet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46ABC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1DD91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sres</w:t>
      </w:r>
      <w:r w:rsidR="00854CE3">
        <w:rPr>
          <w:szCs w:val="16"/>
        </w:rPr>
        <w:tab/>
      </w:r>
      <w:r w:rsidRPr="00653FE2">
        <w:rPr>
          <w:szCs w:val="16"/>
        </w:rPr>
        <w:t>SRES,</w:t>
      </w:r>
    </w:p>
    <w:p w14:paraId="2BB913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kc</w:t>
      </w:r>
      <w:r w:rsidR="00854CE3">
        <w:rPr>
          <w:szCs w:val="16"/>
        </w:rPr>
        <w:tab/>
      </w:r>
      <w:r w:rsidRPr="00653FE2">
        <w:rPr>
          <w:szCs w:val="16"/>
        </w:rPr>
        <w:t>Kc,</w:t>
      </w:r>
    </w:p>
    <w:p w14:paraId="76368E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602CC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79BEB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AuthenticationQuintuplet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D95F4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5CDA6E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xres</w:t>
      </w:r>
      <w:r w:rsidR="00854CE3">
        <w:rPr>
          <w:szCs w:val="16"/>
        </w:rPr>
        <w:tab/>
      </w:r>
      <w:r w:rsidRPr="00653FE2">
        <w:rPr>
          <w:szCs w:val="16"/>
        </w:rPr>
        <w:t>XRES,</w:t>
      </w:r>
    </w:p>
    <w:p w14:paraId="42D379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ck</w:t>
      </w:r>
      <w:r w:rsidR="00854CE3">
        <w:rPr>
          <w:szCs w:val="16"/>
        </w:rPr>
        <w:tab/>
      </w:r>
      <w:r w:rsidRPr="00653FE2">
        <w:rPr>
          <w:szCs w:val="16"/>
        </w:rPr>
        <w:t>CK,</w:t>
      </w:r>
    </w:p>
    <w:p w14:paraId="45D88C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ik</w:t>
      </w:r>
      <w:r w:rsidR="00854CE3">
        <w:rPr>
          <w:szCs w:val="16"/>
        </w:rPr>
        <w:tab/>
      </w:r>
      <w:r w:rsidRPr="00653FE2">
        <w:rPr>
          <w:szCs w:val="16"/>
        </w:rPr>
        <w:t>IK,</w:t>
      </w:r>
    </w:p>
    <w:p w14:paraId="1F8625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autn</w:t>
      </w:r>
      <w:r w:rsidR="00854CE3">
        <w:rPr>
          <w:szCs w:val="16"/>
        </w:rPr>
        <w:tab/>
      </w:r>
      <w:r w:rsidRPr="00653FE2">
        <w:rPr>
          <w:szCs w:val="16"/>
        </w:rPr>
        <w:t>AUTN,</w:t>
      </w:r>
    </w:p>
    <w:p w14:paraId="78514F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25BA7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3D1B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CurrentSecurityContext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50429A5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gsm-SecurityContextData</w:t>
      </w:r>
      <w:r w:rsidRPr="00653FE2">
        <w:rPr>
          <w:szCs w:val="16"/>
        </w:rPr>
        <w:tab/>
        <w:t>[0] GSM-SecurityContextData,</w:t>
      </w:r>
    </w:p>
    <w:p w14:paraId="2627911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umts-SecurityContextData</w:t>
      </w:r>
      <w:r w:rsidRPr="00653FE2">
        <w:rPr>
          <w:szCs w:val="16"/>
        </w:rPr>
        <w:tab/>
        <w:t>[1] UMTS-</w:t>
      </w:r>
      <w:proofErr w:type="gramStart"/>
      <w:r w:rsidRPr="00653FE2">
        <w:rPr>
          <w:szCs w:val="16"/>
        </w:rPr>
        <w:t>SecurityContextData }</w:t>
      </w:r>
      <w:proofErr w:type="gramEnd"/>
    </w:p>
    <w:p w14:paraId="56F6BE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E5111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GSM-</w:t>
      </w:r>
      <w:proofErr w:type="gramStart"/>
      <w:r w:rsidRPr="00653FE2">
        <w:rPr>
          <w:szCs w:val="16"/>
        </w:rPr>
        <w:t xml:space="preserve">SecurityContextData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8CDBD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kc</w:t>
      </w:r>
      <w:r w:rsidR="00854CE3">
        <w:rPr>
          <w:szCs w:val="16"/>
        </w:rPr>
        <w:tab/>
      </w:r>
      <w:r w:rsidRPr="00653FE2">
        <w:rPr>
          <w:szCs w:val="16"/>
        </w:rPr>
        <w:t>Kc,</w:t>
      </w:r>
    </w:p>
    <w:p w14:paraId="47FB2E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cksn</w:t>
      </w:r>
      <w:r w:rsidR="00854CE3">
        <w:rPr>
          <w:szCs w:val="16"/>
        </w:rPr>
        <w:tab/>
      </w:r>
      <w:r w:rsidRPr="00653FE2">
        <w:rPr>
          <w:szCs w:val="16"/>
        </w:rPr>
        <w:t>Cksn,</w:t>
      </w:r>
    </w:p>
    <w:p w14:paraId="0A29EC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0570F3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3AD3E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UMTS-</w:t>
      </w:r>
      <w:proofErr w:type="gramStart"/>
      <w:r w:rsidRPr="00653FE2">
        <w:rPr>
          <w:szCs w:val="16"/>
        </w:rPr>
        <w:t xml:space="preserve">SecurityContextData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0DF8980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</w:rPr>
        <w:tab/>
      </w:r>
      <w:r w:rsidRPr="00653FE2">
        <w:rPr>
          <w:szCs w:val="16"/>
          <w:lang w:val="nl-NL"/>
        </w:rPr>
        <w:t>ck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CK,</w:t>
      </w:r>
    </w:p>
    <w:p w14:paraId="5AAACBC4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ik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IK,</w:t>
      </w:r>
    </w:p>
    <w:p w14:paraId="6557F6FE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ksi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KSI,</w:t>
      </w:r>
    </w:p>
    <w:p w14:paraId="7AAB517A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... }</w:t>
      </w:r>
    </w:p>
    <w:p w14:paraId="1961A20B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5192490D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RAND </w:t>
      </w:r>
      <w:r w:rsidRPr="00653FE2">
        <w:rPr>
          <w:b w:val="0"/>
          <w:szCs w:val="16"/>
          <w:lang w:val="nl-NL"/>
        </w:rPr>
        <w:t>::= OCTET STRING (SIZE (16))</w:t>
      </w:r>
    </w:p>
    <w:p w14:paraId="74095561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251D6C6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SRES </w:t>
      </w:r>
      <w:r w:rsidRPr="00653FE2">
        <w:rPr>
          <w:b w:val="0"/>
          <w:szCs w:val="16"/>
          <w:lang w:val="nl-NL"/>
        </w:rPr>
        <w:t>::= OCTET STRING (SIZE (4))</w:t>
      </w:r>
    </w:p>
    <w:p w14:paraId="74D3FF6F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03FB2DA1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Kc </w:t>
      </w:r>
      <w:r w:rsidRPr="00653FE2">
        <w:rPr>
          <w:b w:val="0"/>
          <w:szCs w:val="16"/>
          <w:lang w:val="nl-NL"/>
        </w:rPr>
        <w:t>::= OCTET STRING (SIZE (8))</w:t>
      </w:r>
    </w:p>
    <w:p w14:paraId="561226F8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116DDBC0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lastRenderedPageBreak/>
        <w:t xml:space="preserve">XRES </w:t>
      </w:r>
      <w:r w:rsidRPr="00653FE2">
        <w:rPr>
          <w:b w:val="0"/>
          <w:szCs w:val="16"/>
          <w:lang w:val="nl-NL"/>
        </w:rPr>
        <w:t>::= OCTET STRING (SIZE (4..16))</w:t>
      </w:r>
    </w:p>
    <w:p w14:paraId="3E941E8E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5365043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CK </w:t>
      </w:r>
      <w:r w:rsidRPr="00653FE2">
        <w:rPr>
          <w:b w:val="0"/>
          <w:szCs w:val="16"/>
          <w:lang w:val="nl-NL"/>
        </w:rPr>
        <w:t>::= OCTET STRING (SIZE (16))</w:t>
      </w:r>
    </w:p>
    <w:p w14:paraId="655F17D4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0C22112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IK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(16))</w:t>
      </w:r>
    </w:p>
    <w:p w14:paraId="11F910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E80C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(16))</w:t>
      </w:r>
    </w:p>
    <w:p w14:paraId="5340A3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DE0B3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(14))</w:t>
      </w:r>
    </w:p>
    <w:p w14:paraId="6E6260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22CEB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Cksn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056234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3GPP TS 24.008</w:t>
      </w:r>
    </w:p>
    <w:p w14:paraId="238124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507E8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KSI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2713EF2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The internal structure is defined in 3GPP TS 24.008</w:t>
      </w:r>
    </w:p>
    <w:p w14:paraId="42CA24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F8553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AuthenticationFailureReportArg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4E92D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087C0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failureCause</w:t>
      </w:r>
      <w:r w:rsidRPr="00653FE2">
        <w:rPr>
          <w:szCs w:val="16"/>
        </w:rPr>
        <w:tab/>
        <w:t>FailureCause,</w:t>
      </w:r>
    </w:p>
    <w:p w14:paraId="42F82C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5C781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11CB5F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re-attempt</w:t>
      </w:r>
      <w:r w:rsidRPr="00653FE2">
        <w:rPr>
          <w:szCs w:val="16"/>
        </w:rPr>
        <w:tab/>
        <w:t>BOOLEAN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218BD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accessType</w:t>
      </w:r>
      <w:r w:rsidRPr="00653FE2">
        <w:rPr>
          <w:szCs w:val="16"/>
        </w:rPr>
        <w:tab/>
        <w:t>AccessType</w:t>
      </w:r>
      <w:r w:rsidRPr="00653FE2">
        <w:rPr>
          <w:szCs w:val="16"/>
        </w:rPr>
        <w:tab/>
        <w:t>OPTIONAL,</w:t>
      </w:r>
    </w:p>
    <w:p w14:paraId="4A1D51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1DA7D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160104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402159E7" w14:textId="77777777" w:rsidR="00C33898" w:rsidRPr="00653FE2" w:rsidRDefault="00C33898" w:rsidP="00C33898">
      <w:pPr>
        <w:pStyle w:val="ASN1Source"/>
        <w:rPr>
          <w:szCs w:val="16"/>
        </w:rPr>
      </w:pPr>
    </w:p>
    <w:p w14:paraId="5A82C650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>AccessType ::=</w:t>
      </w:r>
      <w:proofErr w:type="gramEnd"/>
      <w:r w:rsidRPr="00653FE2">
        <w:t xml:space="preserve"> </w:t>
      </w:r>
      <w:r w:rsidRPr="00653FE2">
        <w:rPr>
          <w:b w:val="0"/>
        </w:rPr>
        <w:t>ENUMERATED {</w:t>
      </w:r>
    </w:p>
    <w:p w14:paraId="65FECB45" w14:textId="77777777" w:rsidR="00C33898" w:rsidRPr="00653FE2" w:rsidRDefault="00C33898" w:rsidP="00C33898">
      <w:pPr>
        <w:pStyle w:val="ASN1TABLEmiddle"/>
      </w:pPr>
      <w:r w:rsidRPr="00653FE2">
        <w:tab/>
        <w:t>call (0),</w:t>
      </w:r>
    </w:p>
    <w:p w14:paraId="7AC8F898" w14:textId="77777777" w:rsidR="00C33898" w:rsidRPr="00653FE2" w:rsidRDefault="00C33898" w:rsidP="00C33898">
      <w:pPr>
        <w:pStyle w:val="ASN1TABLEmiddle"/>
      </w:pPr>
      <w:r w:rsidRPr="00653FE2">
        <w:tab/>
        <w:t>emergencyCall (1),</w:t>
      </w:r>
    </w:p>
    <w:p w14:paraId="0AF5D9F4" w14:textId="77777777" w:rsidR="00C33898" w:rsidRPr="00653FE2" w:rsidRDefault="00C33898" w:rsidP="00C33898">
      <w:pPr>
        <w:pStyle w:val="ASN1TABLEmiddle"/>
      </w:pPr>
      <w:r w:rsidRPr="00653FE2">
        <w:tab/>
        <w:t>locationUpdating (2),</w:t>
      </w:r>
    </w:p>
    <w:p w14:paraId="14B72D80" w14:textId="77777777" w:rsidR="00C33898" w:rsidRPr="00653FE2" w:rsidRDefault="00C33898" w:rsidP="00C33898">
      <w:pPr>
        <w:pStyle w:val="ASN1TABLEmiddle"/>
      </w:pPr>
      <w:r w:rsidRPr="00653FE2">
        <w:tab/>
        <w:t>supplementaryService (3),</w:t>
      </w:r>
    </w:p>
    <w:p w14:paraId="52594265" w14:textId="77777777" w:rsidR="00C33898" w:rsidRPr="00653FE2" w:rsidRDefault="00C33898" w:rsidP="00C33898">
      <w:pPr>
        <w:pStyle w:val="ASN1TABLEmiddle"/>
      </w:pPr>
      <w:r w:rsidRPr="00653FE2">
        <w:tab/>
        <w:t>shortMessage (4),</w:t>
      </w:r>
    </w:p>
    <w:p w14:paraId="4554EDB0" w14:textId="77777777" w:rsidR="00C33898" w:rsidRPr="00653FE2" w:rsidRDefault="00C33898" w:rsidP="00C33898">
      <w:pPr>
        <w:pStyle w:val="ASN1TABLEmiddle"/>
      </w:pPr>
      <w:r w:rsidRPr="00653FE2">
        <w:tab/>
        <w:t>gprsAttach (5),</w:t>
      </w:r>
    </w:p>
    <w:p w14:paraId="662F6056" w14:textId="77777777" w:rsidR="00C33898" w:rsidRPr="00653FE2" w:rsidRDefault="00C33898" w:rsidP="00C33898">
      <w:pPr>
        <w:pStyle w:val="ASN1TABLEmiddle"/>
      </w:pPr>
      <w:r w:rsidRPr="00653FE2">
        <w:tab/>
        <w:t>routingAreaUpdating (6),</w:t>
      </w:r>
    </w:p>
    <w:p w14:paraId="428FB68F" w14:textId="77777777" w:rsidR="00C33898" w:rsidRPr="00653FE2" w:rsidRDefault="00C33898" w:rsidP="00C33898">
      <w:pPr>
        <w:pStyle w:val="ASN1TABLEmiddle"/>
      </w:pPr>
      <w:r w:rsidRPr="00653FE2">
        <w:tab/>
        <w:t>serviceRequest (7),</w:t>
      </w:r>
    </w:p>
    <w:p w14:paraId="1E5B5455" w14:textId="77777777" w:rsidR="00C33898" w:rsidRPr="00653FE2" w:rsidRDefault="00C33898" w:rsidP="00C33898">
      <w:pPr>
        <w:pStyle w:val="ASN1TABLEmiddle"/>
      </w:pPr>
      <w:r w:rsidRPr="00653FE2">
        <w:tab/>
        <w:t>pdpContextActivation (8),</w:t>
      </w:r>
    </w:p>
    <w:p w14:paraId="30BF0630" w14:textId="77777777" w:rsidR="00C33898" w:rsidRPr="00653FE2" w:rsidRDefault="00C33898" w:rsidP="00C33898">
      <w:pPr>
        <w:pStyle w:val="ASN1TABLEmiddle"/>
      </w:pPr>
      <w:r w:rsidRPr="00653FE2">
        <w:tab/>
        <w:t>pdpContextDeactivation (9),</w:t>
      </w:r>
    </w:p>
    <w:p w14:paraId="2B5D39F4" w14:textId="77777777" w:rsidR="00C33898" w:rsidRPr="00653FE2" w:rsidRDefault="00C33898" w:rsidP="00C33898">
      <w:pPr>
        <w:pStyle w:val="ASN1TABLEmiddle"/>
        <w:rPr>
          <w:b/>
        </w:rPr>
      </w:pPr>
      <w:r w:rsidRPr="00653FE2">
        <w:tab/>
        <w:t>...</w:t>
      </w:r>
      <w:r w:rsidRPr="00653FE2">
        <w:rPr>
          <w:b/>
        </w:rPr>
        <w:t>,</w:t>
      </w:r>
    </w:p>
    <w:p w14:paraId="3285094D" w14:textId="77777777" w:rsidR="00C33898" w:rsidRPr="00653FE2" w:rsidRDefault="00C33898" w:rsidP="00C33898">
      <w:pPr>
        <w:pStyle w:val="ASN1TABLEmiddle"/>
      </w:pPr>
      <w:r w:rsidRPr="00653FE2">
        <w:tab/>
        <w:t>gprsDetach (10)}</w:t>
      </w:r>
    </w:p>
    <w:p w14:paraId="34C2A9A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2AF2A3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10 shall be ignored.</w:t>
      </w:r>
    </w:p>
    <w:p w14:paraId="398334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99479E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AuthenticationFailureReportRes </w:t>
      </w:r>
      <w:r w:rsidRPr="00653FE2">
        <w:rPr>
          <w:b w:val="0"/>
          <w:szCs w:val="16"/>
          <w:lang w:val="fr-FR"/>
        </w:rPr>
        <w:t>::= SEQUENCE {</w:t>
      </w:r>
    </w:p>
    <w:p w14:paraId="5015119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34FDD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F886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397868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>FailureCause ::=</w:t>
      </w:r>
      <w:proofErr w:type="gramEnd"/>
      <w:r w:rsidRPr="00653FE2">
        <w:t xml:space="preserve"> </w:t>
      </w:r>
      <w:r w:rsidRPr="00653FE2">
        <w:rPr>
          <w:b w:val="0"/>
        </w:rPr>
        <w:t>ENUMERATED {</w:t>
      </w:r>
    </w:p>
    <w:p w14:paraId="4DCCEF6B" w14:textId="77777777" w:rsidR="00C33898" w:rsidRPr="00653FE2" w:rsidRDefault="00C33898" w:rsidP="00C33898">
      <w:pPr>
        <w:pStyle w:val="ASN1TABLEmiddle"/>
      </w:pPr>
      <w:r w:rsidRPr="00653FE2">
        <w:tab/>
      </w:r>
      <w:proofErr w:type="gramStart"/>
      <w:r w:rsidRPr="00653FE2">
        <w:t>wrongUserResponse  (</w:t>
      </w:r>
      <w:proofErr w:type="gramEnd"/>
      <w:r w:rsidRPr="00653FE2">
        <w:t>0),</w:t>
      </w:r>
    </w:p>
    <w:p w14:paraId="4A09BA35" w14:textId="77777777" w:rsidR="00C33898" w:rsidRPr="00653FE2" w:rsidRDefault="00C33898" w:rsidP="00C33898">
      <w:pPr>
        <w:pStyle w:val="ASN1TABLEmiddle"/>
      </w:pPr>
      <w:r w:rsidRPr="00653FE2">
        <w:tab/>
      </w:r>
      <w:proofErr w:type="gramStart"/>
      <w:r w:rsidRPr="00653FE2">
        <w:t>wrongNetworkSignature  (</w:t>
      </w:r>
      <w:proofErr w:type="gramEnd"/>
      <w:r w:rsidRPr="00653FE2">
        <w:t>1)}</w:t>
      </w:r>
    </w:p>
    <w:p w14:paraId="723951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E6683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registration types</w:t>
      </w:r>
    </w:p>
    <w:p w14:paraId="7138C4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33C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UpdateGprsLocationArg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7BCE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62100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ISDN-AddressString,</w:t>
      </w:r>
      <w:r w:rsidRPr="00653FE2">
        <w:rPr>
          <w:szCs w:val="16"/>
        </w:rPr>
        <w:tab/>
      </w:r>
    </w:p>
    <w:p w14:paraId="0B1C9E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 w:rsidRPr="00653FE2">
        <w:rPr>
          <w:szCs w:val="16"/>
        </w:rPr>
        <w:tab/>
        <w:t>GSN-Address,</w:t>
      </w:r>
    </w:p>
    <w:p w14:paraId="63E9BA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AACB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6B431DC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sgsn-Capability</w:t>
      </w:r>
      <w:r w:rsidRPr="00653FE2">
        <w:rPr>
          <w:szCs w:val="16"/>
        </w:rPr>
        <w:tab/>
        <w:t>[0] SGSN-Capability</w:t>
      </w:r>
      <w:r w:rsidRPr="00653FE2">
        <w:rPr>
          <w:szCs w:val="16"/>
        </w:rPr>
        <w:tab/>
        <w:t>OPTIONAL,</w:t>
      </w:r>
    </w:p>
    <w:p w14:paraId="08DA2D7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informPreviousNetworkEntity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50FF8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ps-LCS-NotSupportedByUE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0B50D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7CD74A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add-info</w:t>
      </w:r>
      <w:r>
        <w:rPr>
          <w:szCs w:val="16"/>
        </w:rPr>
        <w:tab/>
      </w:r>
      <w:r w:rsidRPr="00653FE2">
        <w:rPr>
          <w:szCs w:val="16"/>
        </w:rPr>
        <w:t>[4</w:t>
      </w:r>
      <w:proofErr w:type="gramStart"/>
      <w:r w:rsidRPr="00653FE2">
        <w:rPr>
          <w:szCs w:val="16"/>
        </w:rPr>
        <w:t>]  ADD</w:t>
      </w:r>
      <w:proofErr w:type="gramEnd"/>
      <w:r w:rsidRPr="00653FE2">
        <w:rPr>
          <w:szCs w:val="16"/>
        </w:rPr>
        <w:t>-Info</w:t>
      </w:r>
      <w:r w:rsidRPr="00653FE2">
        <w:rPr>
          <w:szCs w:val="16"/>
        </w:rPr>
        <w:tab/>
        <w:t>OPTIONAL,</w:t>
      </w:r>
    </w:p>
    <w:p w14:paraId="6A50DE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eps-info</w:t>
      </w:r>
      <w:r>
        <w:rPr>
          <w:szCs w:val="16"/>
        </w:rPr>
        <w:tab/>
      </w:r>
      <w:r w:rsidRPr="00653FE2">
        <w:rPr>
          <w:szCs w:val="16"/>
        </w:rPr>
        <w:t>[5]</w:t>
      </w:r>
      <w:r w:rsidRPr="00653FE2">
        <w:rPr>
          <w:szCs w:val="16"/>
        </w:rPr>
        <w:tab/>
        <w:t>EPS-Info</w:t>
      </w:r>
      <w:r w:rsidRPr="00653FE2">
        <w:rPr>
          <w:szCs w:val="16"/>
        </w:rPr>
        <w:tab/>
        <w:t>OPTIONAL,</w:t>
      </w:r>
    </w:p>
    <w:p w14:paraId="3B624C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servingNodeTypeIndicator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51F4B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C9EB4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usedRAT-Type</w:t>
      </w:r>
      <w:r w:rsidRPr="00653FE2">
        <w:rPr>
          <w:szCs w:val="16"/>
        </w:rPr>
        <w:tab/>
        <w:t>[8] Used-RAT-Type</w:t>
      </w:r>
      <w:r w:rsidRPr="00653FE2">
        <w:rPr>
          <w:szCs w:val="16"/>
        </w:rPr>
        <w:tab/>
        <w:t>OPTIONAL,</w:t>
      </w:r>
    </w:p>
    <w:p w14:paraId="4F919C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gprsSubscriptionDataNotNeeded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792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nodeTypeIndicator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EF537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areaRestricted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05CDA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ue-reachableIndicator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352C6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ep</w:t>
      </w:r>
      <w:r w:rsidRPr="00653FE2">
        <w:rPr>
          <w:szCs w:val="16"/>
        </w:rPr>
        <w:t>sSubscriptionDataNotNeeded</w:t>
      </w:r>
      <w:r w:rsidRPr="00653FE2">
        <w:rPr>
          <w:szCs w:val="16"/>
        </w:rPr>
        <w:tab/>
        <w:t>[13]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5CF250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ue</w:t>
      </w:r>
      <w:r w:rsidRPr="00653FE2">
        <w:rPr>
          <w:szCs w:val="16"/>
          <w:lang w:val="en-US"/>
        </w:rPr>
        <w:t>-srvcc-</w:t>
      </w:r>
      <w:r w:rsidRPr="00653FE2">
        <w:rPr>
          <w:szCs w:val="16"/>
        </w:rPr>
        <w:t>Capability</w:t>
      </w:r>
      <w:r w:rsidRPr="00653FE2">
        <w:rPr>
          <w:szCs w:val="16"/>
        </w:rPr>
        <w:tab/>
        <w:t>[14] UE-SRVCC-Capability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7CC88B79" w14:textId="77777777" w:rsidR="00C33898" w:rsidRPr="00653FE2" w:rsidRDefault="00C33898" w:rsidP="00C33898">
      <w:pPr>
        <w:pStyle w:val="ASN1TABLEmiddle"/>
        <w:widowControl/>
        <w:rPr>
          <w:szCs w:val="16"/>
          <w:lang w:val="da-DK" w:eastAsia="zh-CN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val="da-DK" w:eastAsia="zh-CN"/>
        </w:rPr>
        <w:t>eplmn-</w:t>
      </w:r>
      <w:r w:rsidRPr="00653FE2">
        <w:rPr>
          <w:rFonts w:hint="eastAsia"/>
          <w:lang w:val="da-DK" w:eastAsia="zh-CN"/>
        </w:rPr>
        <w:t>List</w:t>
      </w:r>
      <w:r w:rsidRPr="00653FE2">
        <w:rPr>
          <w:rFonts w:hint="eastAsia"/>
          <w:lang w:val="da-DK" w:eastAsia="zh-CN"/>
        </w:rPr>
        <w:tab/>
      </w:r>
      <w:r w:rsidRPr="00653FE2">
        <w:rPr>
          <w:szCs w:val="16"/>
          <w:lang w:val="da-DK"/>
        </w:rPr>
        <w:t xml:space="preserve">[15] </w:t>
      </w:r>
      <w:r w:rsidRPr="00653FE2">
        <w:rPr>
          <w:rFonts w:hint="eastAsia"/>
          <w:szCs w:val="16"/>
          <w:lang w:val="da-DK" w:eastAsia="zh-CN"/>
        </w:rPr>
        <w:t>EPLMN-List</w:t>
      </w:r>
      <w:r w:rsidRPr="00653FE2">
        <w:rPr>
          <w:szCs w:val="16"/>
          <w:lang w:val="da-DK"/>
        </w:rPr>
        <w:tab/>
        <w:t>OPTIONAL</w:t>
      </w:r>
      <w:r w:rsidRPr="00653FE2">
        <w:rPr>
          <w:rFonts w:hint="eastAsia"/>
          <w:szCs w:val="16"/>
          <w:lang w:val="da-DK" w:eastAsia="zh-CN"/>
        </w:rPr>
        <w:t>,</w:t>
      </w:r>
    </w:p>
    <w:p w14:paraId="349BABC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val="da-DK" w:eastAsia="zh-CN"/>
        </w:rPr>
        <w:tab/>
      </w:r>
      <w:r w:rsidRPr="00653FE2">
        <w:rPr>
          <w:rFonts w:hint="eastAsia"/>
          <w:szCs w:val="16"/>
          <w:lang w:eastAsia="zh-CN"/>
        </w:rPr>
        <w:t>mme</w:t>
      </w:r>
      <w:r w:rsidRPr="00653FE2">
        <w:rPr>
          <w:szCs w:val="16"/>
        </w:rPr>
        <w:t>Number</w:t>
      </w:r>
      <w:r w:rsidRPr="00653FE2">
        <w:rPr>
          <w:rFonts w:hint="eastAsia"/>
          <w:szCs w:val="16"/>
          <w:lang w:eastAsia="zh-CN"/>
        </w:rPr>
        <w:t>forMTSMS</w:t>
      </w:r>
      <w:r w:rsidRPr="00653FE2">
        <w:rPr>
          <w:szCs w:val="16"/>
        </w:rPr>
        <w:tab/>
        <w:t>[16] ISDN-AddressString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531AA147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sms</w:t>
      </w:r>
      <w:r w:rsidRPr="00653FE2">
        <w:rPr>
          <w:lang w:val="en-US" w:eastAsia="zh-CN"/>
        </w:rPr>
        <w:t>RegisterRequest</w:t>
      </w:r>
      <w:r w:rsidRPr="00653FE2">
        <w:rPr>
          <w:szCs w:val="16"/>
        </w:rPr>
        <w:tab/>
        <w:t xml:space="preserve">[17] </w:t>
      </w:r>
      <w:r w:rsidRPr="00653FE2">
        <w:rPr>
          <w:rFonts w:hint="eastAsia"/>
          <w:szCs w:val="16"/>
          <w:lang w:eastAsia="zh-CN"/>
        </w:rPr>
        <w:t>SMSRegisterRequest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FA9F7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sms-Only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[18] </w:t>
      </w:r>
      <w:r w:rsidRPr="00653FE2">
        <w:rPr>
          <w:rFonts w:hint="eastAsia"/>
          <w:szCs w:val="16"/>
          <w:lang w:eastAsia="zh-CN"/>
        </w:rPr>
        <w:t>NULL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68550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val="da-DK" w:eastAsia="zh-CN"/>
        </w:rPr>
        <w:tab/>
        <w:t>r</w:t>
      </w:r>
      <w:r w:rsidRPr="00653FE2">
        <w:rPr>
          <w:rFonts w:hint="eastAsia"/>
          <w:lang w:val="en-US" w:eastAsia="zh-CN"/>
        </w:rPr>
        <w:t>emovalofMMERegistrationforSMS</w:t>
      </w:r>
      <w:r w:rsidRPr="00653FE2">
        <w:rPr>
          <w:rFonts w:hint="eastAsia"/>
          <w:szCs w:val="16"/>
          <w:lang w:val="da-DK" w:eastAsia="zh-CN"/>
        </w:rPr>
        <w:tab/>
      </w:r>
      <w:r w:rsidRPr="00653FE2">
        <w:rPr>
          <w:szCs w:val="16"/>
          <w:lang w:val="da-DK"/>
        </w:rPr>
        <w:t xml:space="preserve">[22] </w:t>
      </w:r>
      <w:r w:rsidRPr="00653FE2">
        <w:rPr>
          <w:rFonts w:hint="eastAsia"/>
          <w:szCs w:val="16"/>
          <w:lang w:eastAsia="zh-CN"/>
        </w:rPr>
        <w:t>NULL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da-DK"/>
        </w:rPr>
        <w:t>OPTIONAL,</w:t>
      </w:r>
    </w:p>
    <w:p w14:paraId="735E26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sgsn-Name</w:t>
      </w:r>
      <w:r>
        <w:rPr>
          <w:szCs w:val="16"/>
        </w:rPr>
        <w:tab/>
      </w:r>
      <w:r w:rsidRPr="00653FE2">
        <w:rPr>
          <w:szCs w:val="16"/>
        </w:rPr>
        <w:t>[19] DiameterIdentity</w:t>
      </w:r>
      <w:r w:rsidRPr="00653FE2">
        <w:rPr>
          <w:szCs w:val="16"/>
        </w:rPr>
        <w:tab/>
        <w:t>OPTIONAL,</w:t>
      </w:r>
    </w:p>
    <w:p w14:paraId="7E0238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sgsn-Realm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632AD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lgd-supportIndicator</w:t>
      </w:r>
      <w:r w:rsidRPr="00653FE2">
        <w:rPr>
          <w:szCs w:val="16"/>
        </w:rPr>
        <w:tab/>
        <w:t>[21]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1466B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adjacentPLMN-List</w:t>
      </w:r>
      <w:r w:rsidRPr="00653FE2">
        <w:rPr>
          <w:szCs w:val="16"/>
        </w:rPr>
        <w:tab/>
        <w:t>[23] AdjacentPLMN-List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59FC5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6C17D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Fonts w:hint="eastAsia"/>
          <w:szCs w:val="16"/>
          <w:lang w:eastAsia="zh-CN"/>
        </w:rPr>
        <w:t>SMSRegisterRequest</w:t>
      </w:r>
      <w:r w:rsidRPr="00653FE2">
        <w:rPr>
          <w:b w:val="0"/>
          <w:szCs w:val="16"/>
          <w:lang w:val="en-US"/>
        </w:rPr>
        <w:t>::</w:t>
      </w:r>
      <w:proofErr w:type="gramEnd"/>
      <w:r w:rsidRPr="00653FE2">
        <w:rPr>
          <w:b w:val="0"/>
          <w:szCs w:val="16"/>
          <w:lang w:val="en-US"/>
        </w:rPr>
        <w:t xml:space="preserve">= </w:t>
      </w:r>
      <w:r w:rsidRPr="00653FE2">
        <w:rPr>
          <w:b w:val="0"/>
          <w:szCs w:val="16"/>
        </w:rPr>
        <w:t>ENUMERATED {</w:t>
      </w:r>
    </w:p>
    <w:p w14:paraId="26DB2863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sms-registration-</w:t>
      </w:r>
      <w:proofErr w:type="gramStart"/>
      <w:r w:rsidRPr="00653FE2">
        <w:rPr>
          <w:rFonts w:hint="eastAsia"/>
          <w:szCs w:val="16"/>
          <w:lang w:val="en-US" w:eastAsia="zh-CN"/>
        </w:rPr>
        <w:t>required</w:t>
      </w:r>
      <w:r w:rsidRPr="00653FE2">
        <w:rPr>
          <w:szCs w:val="16"/>
          <w:lang w:val="en-US"/>
        </w:rPr>
        <w:t xml:space="preserve">  (</w:t>
      </w:r>
      <w:proofErr w:type="gramEnd"/>
      <w:r w:rsidRPr="00653FE2">
        <w:rPr>
          <w:szCs w:val="16"/>
          <w:lang w:val="en-US"/>
        </w:rPr>
        <w:t>0),</w:t>
      </w:r>
    </w:p>
    <w:p w14:paraId="40A927EB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sms-registration-not-</w:t>
      </w:r>
      <w:proofErr w:type="gramStart"/>
      <w:r w:rsidRPr="00653FE2">
        <w:rPr>
          <w:rFonts w:hint="eastAsia"/>
          <w:szCs w:val="16"/>
          <w:lang w:val="en-US" w:eastAsia="zh-CN"/>
        </w:rPr>
        <w:t>preferred</w:t>
      </w:r>
      <w:r w:rsidRPr="00653FE2">
        <w:rPr>
          <w:szCs w:val="16"/>
        </w:rPr>
        <w:t xml:space="preserve">  (</w:t>
      </w:r>
      <w:proofErr w:type="gramEnd"/>
      <w:r w:rsidRPr="00653FE2">
        <w:rPr>
          <w:szCs w:val="16"/>
        </w:rPr>
        <w:t>1),</w:t>
      </w:r>
    </w:p>
    <w:p w14:paraId="346D46E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no-</w:t>
      </w:r>
      <w:proofErr w:type="gramStart"/>
      <w:r w:rsidRPr="00653FE2">
        <w:rPr>
          <w:rFonts w:hint="eastAsia"/>
          <w:szCs w:val="16"/>
          <w:lang w:val="en-US" w:eastAsia="zh-CN"/>
        </w:rPr>
        <w:t>preference</w:t>
      </w:r>
      <w:r w:rsidRPr="00653FE2">
        <w:rPr>
          <w:szCs w:val="16"/>
        </w:rPr>
        <w:t xml:space="preserve">  (</w:t>
      </w:r>
      <w:proofErr w:type="gramEnd"/>
      <w:r w:rsidRPr="00653FE2">
        <w:rPr>
          <w:rFonts w:hint="eastAsia"/>
          <w:szCs w:val="16"/>
          <w:lang w:eastAsia="zh-CN"/>
        </w:rPr>
        <w:t>2</w:t>
      </w:r>
      <w:r w:rsidRPr="00653FE2">
        <w:rPr>
          <w:szCs w:val="16"/>
        </w:rPr>
        <w:t>),</w:t>
      </w:r>
    </w:p>
    <w:p w14:paraId="5F46C2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8ABD7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7C65A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Used-RAT-</w:t>
      </w:r>
      <w:proofErr w:type="gramStart"/>
      <w:r w:rsidRPr="00653FE2">
        <w:rPr>
          <w:szCs w:val="16"/>
        </w:rPr>
        <w:t>Type</w:t>
      </w:r>
      <w:r w:rsidRPr="00653FE2">
        <w:rPr>
          <w:b w:val="0"/>
          <w:szCs w:val="16"/>
        </w:rPr>
        <w:t>::</w:t>
      </w:r>
      <w:proofErr w:type="gramEnd"/>
      <w:r w:rsidRPr="00653FE2">
        <w:rPr>
          <w:b w:val="0"/>
          <w:szCs w:val="16"/>
        </w:rPr>
        <w:t>= ENUMERATED {</w:t>
      </w:r>
    </w:p>
    <w:p w14:paraId="46547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utran  (</w:t>
      </w:r>
      <w:proofErr w:type="gramEnd"/>
      <w:r w:rsidRPr="00653FE2">
        <w:rPr>
          <w:szCs w:val="16"/>
        </w:rPr>
        <w:t>0),</w:t>
      </w:r>
    </w:p>
    <w:p w14:paraId="3287BA9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geran  (1),</w:t>
      </w:r>
    </w:p>
    <w:p w14:paraId="1C0F1F9C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gan    (2),</w:t>
      </w:r>
    </w:p>
    <w:p w14:paraId="0B3C5FD8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i-hspa-evolution (3),</w:t>
      </w:r>
    </w:p>
    <w:p w14:paraId="26358F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e-utran</w:t>
      </w:r>
      <w:r w:rsidRPr="00653FE2">
        <w:rPr>
          <w:szCs w:val="16"/>
        </w:rPr>
        <w:tab/>
        <w:t>(4),</w:t>
      </w:r>
    </w:p>
    <w:p w14:paraId="6FCE03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D56F6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val="es-ES"/>
        </w:rPr>
        <w:t>nb-iot</w:t>
      </w:r>
      <w:r w:rsidRPr="00653FE2">
        <w:rPr>
          <w:szCs w:val="16"/>
          <w:lang w:val="es-ES"/>
        </w:rPr>
        <w:tab/>
        <w:t>(5)</w:t>
      </w:r>
      <w:r w:rsidRPr="00653FE2">
        <w:rPr>
          <w:szCs w:val="16"/>
        </w:rPr>
        <w:t>}</w:t>
      </w:r>
    </w:p>
    <w:p w14:paraId="1C4955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i/>
          <w:iCs/>
        </w:rPr>
        <w:t>The value e-utran indicates wide-band e-utran</w:t>
      </w:r>
    </w:p>
    <w:p w14:paraId="4462DC55" w14:textId="77777777" w:rsidR="00C33898" w:rsidRPr="00653FE2" w:rsidRDefault="00C33898" w:rsidP="00C33898">
      <w:pPr>
        <w:pStyle w:val="ASN1Source"/>
        <w:rPr>
          <w:szCs w:val="16"/>
        </w:rPr>
      </w:pPr>
    </w:p>
    <w:p w14:paraId="1FAB7C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EPS-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CHOICE{</w:t>
      </w:r>
      <w:proofErr w:type="gramEnd"/>
    </w:p>
    <w:p w14:paraId="10E2689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pdn-gw-update</w:t>
      </w:r>
      <w:r w:rsidRPr="00653FE2">
        <w:rPr>
          <w:szCs w:val="16"/>
        </w:rPr>
        <w:tab/>
        <w:t>[0] PDN-GW-Update,</w:t>
      </w:r>
    </w:p>
    <w:p w14:paraId="58D3C3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isr-Information</w:t>
      </w:r>
      <w:r w:rsidRPr="00653FE2">
        <w:rPr>
          <w:szCs w:val="16"/>
        </w:rPr>
        <w:tab/>
        <w:t>[1] ISR-</w:t>
      </w:r>
      <w:proofErr w:type="gramStart"/>
      <w:r w:rsidRPr="00653FE2">
        <w:rPr>
          <w:szCs w:val="16"/>
        </w:rPr>
        <w:t>Information }</w:t>
      </w:r>
      <w:proofErr w:type="gramEnd"/>
    </w:p>
    <w:p w14:paraId="4F0E1961" w14:textId="77777777" w:rsidR="00C33898" w:rsidRPr="00653FE2" w:rsidRDefault="00C33898" w:rsidP="00C33898">
      <w:pPr>
        <w:pStyle w:val="ASN1Source"/>
        <w:rPr>
          <w:szCs w:val="16"/>
        </w:rPr>
      </w:pPr>
    </w:p>
    <w:p w14:paraId="6AF0702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PDN-GW-</w:t>
      </w:r>
      <w:proofErr w:type="gramStart"/>
      <w:r w:rsidRPr="00653FE2">
        <w:rPr>
          <w:rStyle w:val="ASN1Itemdefinition"/>
          <w:szCs w:val="16"/>
        </w:rPr>
        <w:t>Update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250AB6A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[0]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0DC02B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pdn-gw-Identity</w:t>
      </w:r>
      <w:r w:rsidRPr="00653FE2">
        <w:rPr>
          <w:szCs w:val="16"/>
        </w:rPr>
        <w:tab/>
        <w:t>[1] PDN-GW-Identity</w:t>
      </w:r>
      <w:r w:rsidRPr="00653FE2">
        <w:rPr>
          <w:szCs w:val="16"/>
        </w:rPr>
        <w:tab/>
        <w:t>OPTIONAL,</w:t>
      </w:r>
    </w:p>
    <w:p w14:paraId="5591FE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contextId</w:t>
      </w:r>
      <w:r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[2] ContextId                     OPTIONAL,</w:t>
      </w:r>
    </w:p>
    <w:p w14:paraId="5CDD35E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2D6A1B7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5AAB71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pdn-gw-update IE shall include the pdn-gw-Identity, and the apn or/and the contextID. </w:t>
      </w:r>
    </w:p>
    <w:p w14:paraId="7E3A993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HSS shall ignore the eps-info IE if it includes a pdn-gw-update IE which does not </w:t>
      </w:r>
    </w:p>
    <w:p w14:paraId="2914026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include pdn-gw-Identity.</w:t>
      </w:r>
    </w:p>
    <w:p w14:paraId="7FAE2C1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pdn-gw-Identity is defined as OPTIONAL for backward compatility reason with  </w:t>
      </w:r>
    </w:p>
    <w:p w14:paraId="57DF8C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outdated earlier versions of this specification.</w:t>
      </w:r>
    </w:p>
    <w:p w14:paraId="3614A881" w14:textId="77777777" w:rsidR="00C33898" w:rsidRPr="00653FE2" w:rsidRDefault="00C33898" w:rsidP="00C33898">
      <w:pPr>
        <w:pStyle w:val="ASN1TABLEmiddle"/>
        <w:rPr>
          <w:szCs w:val="16"/>
        </w:rPr>
      </w:pPr>
    </w:p>
    <w:p w14:paraId="51911F4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68B1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ISR-</w:t>
      </w:r>
      <w:proofErr w:type="gramStart"/>
      <w:r w:rsidRPr="00653FE2">
        <w:rPr>
          <w:szCs w:val="16"/>
        </w:rPr>
        <w:t>Information</w:t>
      </w:r>
      <w:r w:rsidRPr="00653FE2">
        <w:rPr>
          <w:b w:val="0"/>
          <w:szCs w:val="16"/>
        </w:rPr>
        <w:t>::</w:t>
      </w:r>
      <w:proofErr w:type="gramEnd"/>
      <w:r w:rsidRPr="00653FE2">
        <w:rPr>
          <w:b w:val="0"/>
          <w:szCs w:val="16"/>
        </w:rPr>
        <w:t>= BIT STRING {</w:t>
      </w:r>
    </w:p>
    <w:p w14:paraId="166FEC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updateLocation  (</w:t>
      </w:r>
      <w:proofErr w:type="gramEnd"/>
      <w:r w:rsidRPr="00653FE2">
        <w:rPr>
          <w:szCs w:val="16"/>
        </w:rPr>
        <w:t>0),</w:t>
      </w:r>
    </w:p>
    <w:p w14:paraId="5ECDDD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cancelSGSN  (</w:t>
      </w:r>
      <w:proofErr w:type="gramEnd"/>
      <w:r w:rsidRPr="00653FE2">
        <w:rPr>
          <w:szCs w:val="16"/>
        </w:rPr>
        <w:t>1),</w:t>
      </w:r>
    </w:p>
    <w:p w14:paraId="1ABD11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initialAttachIndicator  (</w:t>
      </w:r>
      <w:proofErr w:type="gramEnd"/>
      <w:r w:rsidRPr="00653FE2">
        <w:rPr>
          <w:szCs w:val="16"/>
        </w:rPr>
        <w:t>2)} (SIZE (</w:t>
      </w:r>
      <w:proofErr w:type="gramStart"/>
      <w:r w:rsidRPr="00653FE2">
        <w:rPr>
          <w:szCs w:val="16"/>
        </w:rPr>
        <w:t>3..</w:t>
      </w:r>
      <w:proofErr w:type="gramEnd"/>
      <w:r w:rsidRPr="00653FE2">
        <w:rPr>
          <w:szCs w:val="16"/>
        </w:rPr>
        <w:t>8))</w:t>
      </w:r>
    </w:p>
    <w:p w14:paraId="6247FB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7E98AF7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ISR-Information data type shall be discarded by the receiver </w:t>
      </w:r>
    </w:p>
    <w:p w14:paraId="4290C93E" w14:textId="77777777" w:rsidR="00C33898" w:rsidRPr="00653FE2" w:rsidRDefault="00C33898" w:rsidP="00C33898">
      <w:pPr>
        <w:pStyle w:val="ASN1Source"/>
        <w:rPr>
          <w:szCs w:val="16"/>
        </w:rPr>
      </w:pPr>
    </w:p>
    <w:p w14:paraId="478514F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SGSN-</w:t>
      </w:r>
      <w:proofErr w:type="gramStart"/>
      <w:r w:rsidRPr="00653FE2">
        <w:rPr>
          <w:rStyle w:val="ASN1Itemdefinition"/>
          <w:szCs w:val="16"/>
        </w:rPr>
        <w:t>Capability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5782C9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solsaSupportIndicator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F7E2D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36A97B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1EEAAA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superChargerSupportedInServingNetworkEntity</w:t>
      </w:r>
      <w:r w:rsidRPr="00653FE2">
        <w:rPr>
          <w:szCs w:val="16"/>
        </w:rPr>
        <w:tab/>
        <w:t>[2] SuperChargerInfo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,</w:t>
      </w:r>
      <w:proofErr w:type="gramEnd"/>
    </w:p>
    <w:p w14:paraId="2B9275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gprsEnhancementsSupportIndicator</w:t>
      </w:r>
      <w:r>
        <w:rPr>
          <w:szCs w:val="16"/>
        </w:rPr>
        <w:tab/>
      </w:r>
      <w:r w:rsidRPr="00653FE2">
        <w:rPr>
          <w:szCs w:val="16"/>
        </w:rPr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CB4785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 xml:space="preserve">supportedCamelPhases </w:t>
      </w:r>
      <w:r>
        <w:rPr>
          <w:szCs w:val="16"/>
        </w:rPr>
        <w:tab/>
      </w:r>
      <w:r w:rsidRPr="00653FE2">
        <w:rPr>
          <w:szCs w:val="16"/>
        </w:rPr>
        <w:t>[4] SupportedCamelPhases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227889F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[5</w:t>
      </w:r>
      <w:proofErr w:type="gramStart"/>
      <w:r w:rsidRPr="00653FE2">
        <w:rPr>
          <w:szCs w:val="16"/>
          <w:lang w:eastAsia="ja-JP"/>
        </w:rPr>
        <w:t>]  SupportedLCS</w:t>
      </w:r>
      <w:proofErr w:type="gramEnd"/>
      <w:r w:rsidRPr="00653FE2">
        <w:rPr>
          <w:szCs w:val="16"/>
          <w:lang w:eastAsia="ja-JP"/>
        </w:rPr>
        <w:t>-CapabilitySets</w:t>
      </w:r>
      <w:r w:rsidRPr="00653FE2">
        <w:rPr>
          <w:szCs w:val="16"/>
          <w:lang w:eastAsia="ja-JP"/>
        </w:rPr>
        <w:tab/>
        <w:t>OPTIONAL,</w:t>
      </w:r>
    </w:p>
    <w:p w14:paraId="055116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[6] OfferedCamel4CSIs</w:t>
      </w:r>
      <w:r w:rsidRPr="00653FE2">
        <w:rPr>
          <w:szCs w:val="16"/>
        </w:rPr>
        <w:tab/>
        <w:t>OPTIONAL,</w:t>
      </w:r>
    </w:p>
    <w:p w14:paraId="12E87D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smsCallBarringSupportIndicator</w:t>
      </w:r>
      <w:r w:rsidRPr="00653FE2">
        <w:rPr>
          <w:szCs w:val="16"/>
          <w:lang w:eastAsia="ja-JP"/>
        </w:rPr>
        <w:tab/>
        <w:t>[7]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  <w:r w:rsidRPr="00653FE2">
        <w:rPr>
          <w:szCs w:val="16"/>
        </w:rPr>
        <w:tab/>
        <w:t>supportedRAT-TypesIndicator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SupportedRAT-Types</w:t>
      </w:r>
      <w:r w:rsidRPr="00653FE2">
        <w:rPr>
          <w:szCs w:val="16"/>
        </w:rPr>
        <w:tab/>
        <w:t>OPTIONAL,</w:t>
      </w:r>
    </w:p>
    <w:p w14:paraId="7C2DF7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supportedFeatures</w:t>
      </w:r>
      <w:r w:rsidRPr="00653FE2">
        <w:rPr>
          <w:szCs w:val="16"/>
        </w:rPr>
        <w:tab/>
        <w:t>[9] SupportedFeatures</w:t>
      </w:r>
      <w:r w:rsidRPr="00653FE2">
        <w:rPr>
          <w:szCs w:val="16"/>
        </w:rPr>
        <w:tab/>
        <w:t>OPTIONAL,</w:t>
      </w:r>
    </w:p>
    <w:p w14:paraId="0A757E8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t-adsDataRetrieval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8829E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homogeneousSupportOfIMSVoiceOverPSSessions [11] BOOLEAN</w:t>
      </w:r>
      <w:r w:rsidRPr="00653FE2">
        <w:rPr>
          <w:szCs w:val="16"/>
        </w:rPr>
        <w:tab/>
        <w:t>OPTIONAL,</w:t>
      </w:r>
    </w:p>
    <w:p w14:paraId="25F784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"true" indicates homogeneous support, "false" indicates homogeneous non-support</w:t>
      </w:r>
    </w:p>
    <w:p w14:paraId="23A5689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in the complete SGSN </w:t>
      </w:r>
      <w:r w:rsidRPr="00653FE2">
        <w:rPr>
          <w:rFonts w:hint="eastAsia"/>
          <w:i/>
          <w:iCs/>
          <w:lang w:eastAsia="zh-CN"/>
        </w:rPr>
        <w:t>or MME</w:t>
      </w:r>
      <w:r w:rsidRPr="00653FE2">
        <w:rPr>
          <w:i/>
          <w:iCs/>
        </w:rPr>
        <w:t xml:space="preserve"> area</w:t>
      </w:r>
    </w:p>
    <w:p w14:paraId="1BAA78B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cancellationTypeInitialAttach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5E5FB1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msisdn-lessOperation-Supported</w:t>
      </w:r>
      <w:r w:rsidRPr="00653FE2">
        <w:rPr>
          <w:szCs w:val="16"/>
        </w:rPr>
        <w:tab/>
        <w:t>[14]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2DE8F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</w:rPr>
        <w:tab/>
        <w:t>updateofH</w:t>
      </w:r>
      <w:r w:rsidRPr="00653FE2">
        <w:rPr>
          <w:szCs w:val="16"/>
        </w:rPr>
        <w:t>omogeneousSupportOfIMSVoiceOverPSSessions</w:t>
      </w:r>
      <w:r w:rsidRPr="00653FE2">
        <w:rPr>
          <w:rFonts w:hint="eastAsia"/>
          <w:szCs w:val="16"/>
        </w:rPr>
        <w:t xml:space="preserve"> </w:t>
      </w:r>
      <w:r w:rsidRPr="00653FE2">
        <w:rPr>
          <w:szCs w:val="16"/>
        </w:rPr>
        <w:t>[15]</w:t>
      </w:r>
      <w:r w:rsidRPr="00653FE2">
        <w:rPr>
          <w:rFonts w:hint="eastAsia"/>
          <w:szCs w:val="16"/>
        </w:rPr>
        <w:t xml:space="preserve"> </w:t>
      </w:r>
      <w:r w:rsidRPr="00653FE2">
        <w:rPr>
          <w:szCs w:val="16"/>
        </w:rPr>
        <w:t>NULL</w:t>
      </w:r>
      <w:r w:rsidRPr="00653FE2">
        <w:rPr>
          <w:szCs w:val="16"/>
        </w:rPr>
        <w:tab/>
        <w:t>OPTIONAL,</w:t>
      </w:r>
    </w:p>
    <w:p w14:paraId="7F3F7B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reset-ids-Supported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16EB0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[17]</w:t>
      </w: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OPTIONAL</w:t>
      </w:r>
    </w:p>
    <w:p w14:paraId="4E81AF45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}</w:t>
      </w:r>
    </w:p>
    <w:p w14:paraId="602DBB23" w14:textId="77777777" w:rsidR="00C33898" w:rsidRPr="00653FE2" w:rsidRDefault="00C33898" w:rsidP="00C33898">
      <w:pPr>
        <w:pStyle w:val="ASN1TABLEmiddle"/>
        <w:ind w:left="284" w:hanging="284"/>
        <w:rPr>
          <w:i/>
          <w:iCs/>
          <w:lang w:eastAsia="zh-CN"/>
        </w:rPr>
      </w:pPr>
      <w:r>
        <w:rPr>
          <w:i/>
          <w:iCs/>
        </w:rPr>
        <w:tab/>
      </w: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 xml:space="preserve">the </w:t>
      </w:r>
      <w:proofErr w:type="gramStart"/>
      <w:r w:rsidRPr="00653FE2">
        <w:rPr>
          <w:rFonts w:hint="eastAsia"/>
          <w:i/>
          <w:iCs/>
          <w:lang w:eastAsia="zh-CN"/>
        </w:rPr>
        <w:t>supportedFeatures ,</w:t>
      </w:r>
      <w:proofErr w:type="gramEnd"/>
      <w:r w:rsidRPr="00653FE2">
        <w:rPr>
          <w:rFonts w:hint="eastAsia"/>
          <w:i/>
          <w:iCs/>
          <w:lang w:eastAsia="zh-CN"/>
        </w:rPr>
        <w:t xml:space="preserve"> t-adsDataRetrieval</w:t>
      </w:r>
      <w:r w:rsidRPr="00653FE2">
        <w:rPr>
          <w:i/>
          <w:iCs/>
          <w:lang w:eastAsia="zh-CN"/>
        </w:rPr>
        <w:t>,</w:t>
      </w:r>
      <w:r w:rsidRPr="00653FE2">
        <w:rPr>
          <w:rFonts w:hint="eastAsia"/>
          <w:i/>
          <w:iCs/>
          <w:lang w:eastAsia="zh-CN"/>
        </w:rPr>
        <w:t xml:space="preserve"> </w:t>
      </w:r>
    </w:p>
    <w:p w14:paraId="55711C15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rFonts w:hint="eastAsia"/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>--</w:t>
      </w:r>
      <w:r w:rsidRPr="00653FE2">
        <w:rPr>
          <w:rFonts w:hint="eastAsia"/>
          <w:i/>
          <w:iCs/>
          <w:lang w:eastAsia="zh-CN"/>
        </w:rPr>
        <w:tab/>
      </w:r>
      <w:r w:rsidRPr="00653FE2">
        <w:rPr>
          <w:i/>
          <w:szCs w:val="16"/>
        </w:rPr>
        <w:t>homogeneousSupportOfIMSVoiceOverPSSessions</w:t>
      </w:r>
    </w:p>
    <w:p w14:paraId="6F4F40D2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/updateofHomogeneousSupportOfIMSVoiceOverPSSessions and</w:t>
      </w:r>
    </w:p>
    <w:p w14:paraId="4E76A76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ext-SupportedFeatures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are </w:t>
      </w:r>
      <w:r w:rsidRPr="00653FE2">
        <w:rPr>
          <w:rFonts w:hint="eastAsia"/>
          <w:i/>
          <w:iCs/>
          <w:lang w:eastAsia="zh-CN"/>
        </w:rPr>
        <w:t>also applied to the MME/IWF</w:t>
      </w:r>
    </w:p>
    <w:p w14:paraId="390129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8EFE9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SupportedFeatures</w:t>
      </w:r>
      <w:r w:rsidRPr="00653FE2">
        <w:rPr>
          <w:b w:val="0"/>
          <w:szCs w:val="16"/>
        </w:rPr>
        <w:t>::</w:t>
      </w:r>
      <w:proofErr w:type="gramEnd"/>
      <w:r w:rsidRPr="00653FE2">
        <w:rPr>
          <w:b w:val="0"/>
          <w:szCs w:val="16"/>
        </w:rPr>
        <w:t>= BIT STRING {</w:t>
      </w:r>
    </w:p>
    <w:p w14:paraId="14CA41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odb-all-apn (0),</w:t>
      </w:r>
    </w:p>
    <w:p w14:paraId="2E481F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odb-HPLMN-APN (1),</w:t>
      </w:r>
    </w:p>
    <w:p w14:paraId="1FF56A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odb-VPLMN-APN (2),</w:t>
      </w:r>
    </w:p>
    <w:p w14:paraId="24F8F62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odb-all-og (3),</w:t>
      </w:r>
    </w:p>
    <w:p w14:paraId="7E073FA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odb-all-international-og (4),</w:t>
      </w:r>
    </w:p>
    <w:p w14:paraId="7720F6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odb-all-int-og-not-to-HPLMN-country (5),</w:t>
      </w:r>
    </w:p>
    <w:p w14:paraId="468C46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 (6),</w:t>
      </w:r>
    </w:p>
    <w:p w14:paraId="0E7CB7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odb-all-interzonal-og-not-to-HPLMN-country (7),</w:t>
      </w:r>
    </w:p>
    <w:p w14:paraId="619FD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odb-all-interzonal-og-and-internat-og-not-to-HPLMN-country (8),</w:t>
      </w:r>
    </w:p>
    <w:p w14:paraId="4C9E26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regSub (9),</w:t>
      </w:r>
    </w:p>
    <w:p w14:paraId="6A29F2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 (10),</w:t>
      </w:r>
    </w:p>
    <w:p w14:paraId="6647B2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lcs-all-PrivExcep (11),</w:t>
      </w:r>
    </w:p>
    <w:p w14:paraId="679F2C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lcs-universal (12),</w:t>
      </w:r>
    </w:p>
    <w:p w14:paraId="608D7C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lcs-CallSessionRelated (13),</w:t>
      </w:r>
    </w:p>
    <w:p w14:paraId="2EF26E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lcs-CallSessionUnrelated (14),</w:t>
      </w:r>
    </w:p>
    <w:p w14:paraId="257E3C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lcs-PLMN-operator (15),</w:t>
      </w:r>
    </w:p>
    <w:p w14:paraId="76E744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lcs-ServiceType (16),</w:t>
      </w:r>
    </w:p>
    <w:p w14:paraId="21424F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lcs-all-MOLR-SS (17),</w:t>
      </w:r>
    </w:p>
    <w:p w14:paraId="07FD4D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lcs-basicSelfLocation (18),</w:t>
      </w:r>
    </w:p>
    <w:p w14:paraId="1B9917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lcs-autonomousSelfLocation (19),</w:t>
      </w:r>
    </w:p>
    <w:p w14:paraId="5B2656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lcs-transferToThirdParty (20),</w:t>
      </w:r>
    </w:p>
    <w:p w14:paraId="68E261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sm-mo-pp (21),</w:t>
      </w:r>
    </w:p>
    <w:p w14:paraId="4FC422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barring-OutgoingCalls (22),</w:t>
      </w:r>
    </w:p>
    <w:p w14:paraId="3278ED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baoc (23),</w:t>
      </w:r>
    </w:p>
    <w:p w14:paraId="644EED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boic (24),</w:t>
      </w:r>
    </w:p>
    <w:p w14:paraId="430CA5AD" w14:textId="77777777" w:rsidR="00C33898" w:rsidRPr="00653FE2" w:rsidRDefault="00C33898" w:rsidP="00C33898">
      <w:pPr>
        <w:pStyle w:val="ASN1TABLEmiddle"/>
        <w:widowControl/>
      </w:pPr>
      <w:r w:rsidRPr="00653FE2">
        <w:tab/>
        <w:t>boicExHC (25),</w:t>
      </w:r>
    </w:p>
    <w:p w14:paraId="573CC27A" w14:textId="77777777" w:rsidR="00C33898" w:rsidRPr="00653FE2" w:rsidRDefault="00C33898" w:rsidP="00C33898">
      <w:pPr>
        <w:pStyle w:val="ASN1TABLEmiddle"/>
        <w:widowControl/>
      </w:pPr>
      <w:r w:rsidRPr="00653FE2">
        <w:tab/>
        <w:t>localTimeZoneRetrieval (26),</w:t>
      </w:r>
    </w:p>
    <w:p w14:paraId="50FD99FC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additionalMsisdn (27)</w:t>
      </w:r>
      <w:r w:rsidRPr="00653FE2">
        <w:rPr>
          <w:rFonts w:hint="eastAsia"/>
          <w:lang w:eastAsia="zh-CN"/>
        </w:rPr>
        <w:t>,</w:t>
      </w:r>
    </w:p>
    <w:p w14:paraId="2C094652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</w:r>
      <w:r w:rsidRPr="00653FE2">
        <w:rPr>
          <w:rFonts w:hint="eastAsia"/>
          <w:lang w:eastAsia="zh-CN"/>
        </w:rPr>
        <w:t>smsI</w:t>
      </w:r>
      <w:r w:rsidRPr="00653FE2">
        <w:rPr>
          <w:rFonts w:hint="eastAsia"/>
          <w:lang w:val="en-US" w:eastAsia="zh-CN"/>
        </w:rPr>
        <w:t>nMME</w:t>
      </w:r>
      <w:r w:rsidRPr="00653FE2">
        <w:t xml:space="preserve"> (28)</w:t>
      </w:r>
      <w:r w:rsidRPr="00653FE2">
        <w:rPr>
          <w:rFonts w:hint="eastAsia"/>
          <w:lang w:eastAsia="zh-CN"/>
        </w:rPr>
        <w:t>,</w:t>
      </w:r>
    </w:p>
    <w:p w14:paraId="7ADB6F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lang w:eastAsia="zh-CN"/>
        </w:rPr>
        <w:tab/>
        <w:t>smsInSGSN (</w:t>
      </w:r>
      <w:r w:rsidRPr="00653FE2">
        <w:rPr>
          <w:lang w:eastAsia="zh-CN"/>
        </w:rPr>
        <w:t>29</w:t>
      </w:r>
      <w:r w:rsidRPr="00653FE2">
        <w:rPr>
          <w:rFonts w:hint="eastAsia"/>
          <w:lang w:eastAsia="zh-CN"/>
        </w:rPr>
        <w:t>)</w:t>
      </w:r>
      <w:r w:rsidRPr="00653FE2">
        <w:rPr>
          <w:szCs w:val="16"/>
        </w:rPr>
        <w:t>,</w:t>
      </w:r>
    </w:p>
    <w:p w14:paraId="4F473A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ue</w:t>
      </w:r>
      <w:r w:rsidRPr="00653FE2">
        <w:rPr>
          <w:lang w:val="en-US"/>
        </w:rPr>
        <w:t>-Reachability-Notification</w:t>
      </w:r>
      <w:r w:rsidRPr="00653FE2">
        <w:rPr>
          <w:szCs w:val="16"/>
        </w:rPr>
        <w:t xml:space="preserve"> (30),</w:t>
      </w:r>
    </w:p>
    <w:p w14:paraId="7A9CE58B" w14:textId="77777777" w:rsidR="00C33898" w:rsidRPr="00653FE2" w:rsidRDefault="00C33898" w:rsidP="00C33898">
      <w:pPr>
        <w:pStyle w:val="ASN1TABLEmiddle"/>
        <w:widowControl/>
        <w:rPr>
          <w:szCs w:val="16"/>
          <w:lang w:val="en-US" w:eastAsia="zh-CN"/>
        </w:rPr>
      </w:pPr>
      <w:r w:rsidRPr="00653FE2">
        <w:rPr>
          <w:szCs w:val="16"/>
          <w:lang w:val="en-US"/>
        </w:rPr>
        <w:tab/>
        <w:t>s</w:t>
      </w:r>
      <w:r w:rsidRPr="00653FE2">
        <w:rPr>
          <w:lang w:val="en-US" w:eastAsia="zh-CN"/>
        </w:rPr>
        <w:t>tate</w:t>
      </w:r>
      <w:r w:rsidRPr="00653FE2">
        <w:rPr>
          <w:rFonts w:hint="eastAsia"/>
          <w:lang w:val="en-US" w:eastAsia="zh-CN"/>
        </w:rPr>
        <w:t>-</w:t>
      </w:r>
      <w:r w:rsidRPr="00653FE2">
        <w:rPr>
          <w:lang w:val="en-US" w:eastAsia="zh-CN"/>
        </w:rPr>
        <w:t>Location-Information-Retrieval</w:t>
      </w:r>
      <w:r w:rsidRPr="00653FE2">
        <w:rPr>
          <w:szCs w:val="16"/>
          <w:lang w:val="en-US"/>
        </w:rPr>
        <w:t xml:space="preserve"> (31),</w:t>
      </w:r>
    </w:p>
    <w:p w14:paraId="701EEE8B" w14:textId="77777777" w:rsidR="00C33898" w:rsidRPr="00653FE2" w:rsidRDefault="00C33898" w:rsidP="00C33898">
      <w:pPr>
        <w:pStyle w:val="ASN1TABLEmiddle"/>
        <w:widowControl/>
        <w:rPr>
          <w:szCs w:val="16"/>
          <w:lang w:val="en-US" w:eastAsia="zh-CN"/>
        </w:rPr>
      </w:pPr>
      <w:r w:rsidRPr="00653FE2">
        <w:rPr>
          <w:szCs w:val="16"/>
          <w:lang w:val="en-US"/>
        </w:rPr>
        <w:tab/>
        <w:t>p</w:t>
      </w:r>
      <w:r w:rsidRPr="00653FE2">
        <w:rPr>
          <w:lang w:val="en-US" w:eastAsia="zh-CN"/>
        </w:rPr>
        <w:t>artialPurge</w:t>
      </w:r>
      <w:r w:rsidRPr="00653FE2">
        <w:rPr>
          <w:szCs w:val="16"/>
          <w:lang w:val="en-US"/>
        </w:rPr>
        <w:t xml:space="preserve"> (32)</w:t>
      </w:r>
      <w:r w:rsidRPr="00653FE2">
        <w:rPr>
          <w:rFonts w:hint="eastAsia"/>
          <w:szCs w:val="16"/>
          <w:lang w:val="en-US" w:eastAsia="zh-CN"/>
        </w:rPr>
        <w:t>,</w:t>
      </w:r>
    </w:p>
    <w:p w14:paraId="6DB23DCF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rPr>
          <w:rFonts w:hint="eastAsia"/>
          <w:szCs w:val="16"/>
          <w:lang w:val="en-US" w:eastAsia="zh-CN"/>
        </w:rPr>
        <w:tab/>
        <w:t>gddInSGSN</w:t>
      </w:r>
      <w:r w:rsidRPr="00653FE2">
        <w:t xml:space="preserve"> (33)</w:t>
      </w:r>
      <w:r w:rsidRPr="00653FE2">
        <w:rPr>
          <w:rFonts w:hint="eastAsia"/>
          <w:lang w:eastAsia="zh-CN"/>
        </w:rPr>
        <w:t>,</w:t>
      </w:r>
    </w:p>
    <w:p w14:paraId="69FA1D04" w14:textId="77777777" w:rsidR="00C33898" w:rsidRPr="00653FE2" w:rsidRDefault="00C33898" w:rsidP="00C33898">
      <w:pPr>
        <w:pStyle w:val="ASN1TABLEmiddle"/>
        <w:widowControl/>
      </w:pPr>
      <w:r w:rsidRPr="00653FE2">
        <w:rPr>
          <w:rFonts w:hint="eastAsia"/>
          <w:szCs w:val="16"/>
          <w:lang w:val="en-US" w:eastAsia="zh-CN"/>
        </w:rPr>
        <w:tab/>
        <w:t>sgsnCAMELCapability</w:t>
      </w:r>
      <w:r w:rsidRPr="00653FE2">
        <w:t xml:space="preserve"> (34),</w:t>
      </w:r>
    </w:p>
    <w:p w14:paraId="3B38152B" w14:textId="77777777" w:rsidR="00C33898" w:rsidRPr="00653FE2" w:rsidRDefault="00C33898" w:rsidP="00C33898">
      <w:pPr>
        <w:pStyle w:val="ASN1TABLEmiddle"/>
        <w:widowControl/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eastAsia="zh-CN"/>
        </w:rPr>
        <w:t>pcscf-Restoration</w:t>
      </w:r>
      <w:r w:rsidRPr="00653FE2">
        <w:t xml:space="preserve"> (35),</w:t>
      </w:r>
    </w:p>
    <w:p w14:paraId="7190EFFB" w14:textId="77777777" w:rsidR="00C33898" w:rsidRPr="00653FE2" w:rsidRDefault="00C33898" w:rsidP="00C33898">
      <w:pPr>
        <w:pStyle w:val="ASN1TABLEmiddle"/>
        <w:widowControl/>
      </w:pPr>
      <w:r w:rsidRPr="00653FE2">
        <w:tab/>
        <w:t xml:space="preserve">dedicatedCoreNetworks (36), </w:t>
      </w:r>
    </w:p>
    <w:p w14:paraId="60535676" w14:textId="77777777" w:rsidR="00C33898" w:rsidRPr="00653FE2" w:rsidRDefault="00C33898" w:rsidP="00C33898">
      <w:pPr>
        <w:pStyle w:val="ASN1TABLEmiddle"/>
        <w:widowControl/>
      </w:pPr>
      <w:r w:rsidRPr="00653FE2">
        <w:tab/>
        <w:t>non-IP-PDN-Type-APNs (37),</w:t>
      </w:r>
    </w:p>
    <w:p w14:paraId="7828C475" w14:textId="77777777" w:rsidR="00C33898" w:rsidRPr="00653FE2" w:rsidRDefault="00C33898" w:rsidP="00C33898">
      <w:pPr>
        <w:pStyle w:val="ASN1TABLEmiddle"/>
        <w:widowControl/>
      </w:pPr>
      <w:r w:rsidRPr="00653FE2">
        <w:tab/>
        <w:t>non-IP-PDP-Type-APNs (38),</w:t>
      </w:r>
    </w:p>
    <w:p w14:paraId="4F05A34E" w14:textId="77777777" w:rsidR="00C33898" w:rsidRPr="00653FE2" w:rsidRDefault="00C33898" w:rsidP="00C33898">
      <w:pPr>
        <w:pStyle w:val="ASN1TABLEmiddle"/>
        <w:widowControl/>
      </w:pPr>
      <w:r w:rsidRPr="00653FE2">
        <w:tab/>
        <w:t>nrAsSecondaryRAT (39</w:t>
      </w:r>
      <w:proofErr w:type="gramStart"/>
      <w:r w:rsidRPr="00653FE2">
        <w:t>) }</w:t>
      </w:r>
      <w:proofErr w:type="gramEnd"/>
      <w:r w:rsidRPr="00653FE2">
        <w:t xml:space="preserve"> (SIZE (</w:t>
      </w:r>
      <w:proofErr w:type="gramStart"/>
      <w:r w:rsidRPr="00653FE2">
        <w:t>26..</w:t>
      </w:r>
      <w:proofErr w:type="gramEnd"/>
      <w:r w:rsidRPr="00653FE2">
        <w:t>40))</w:t>
      </w:r>
    </w:p>
    <w:p w14:paraId="2656C945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</w:t>
      </w:r>
      <w:r w:rsidRPr="00653FE2">
        <w:rPr>
          <w:rFonts w:hint="eastAsia"/>
          <w:i/>
          <w:iCs/>
          <w:lang w:eastAsia="zh-CN"/>
        </w:rPr>
        <w:t>the definition and usage of the above features see the 3GPP TS 29.272 [144].</w:t>
      </w:r>
    </w:p>
    <w:p w14:paraId="6A741F0D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Additional supported features are encoded in Ext-SupportedFeatures bit string</w:t>
      </w:r>
      <w:r w:rsidRPr="00653FE2">
        <w:rPr>
          <w:rFonts w:hint="eastAsia"/>
          <w:i/>
          <w:iCs/>
          <w:lang w:eastAsia="zh-CN"/>
        </w:rPr>
        <w:t>.</w:t>
      </w:r>
    </w:p>
    <w:p w14:paraId="03D81E67" w14:textId="77777777" w:rsidR="00C33898" w:rsidRPr="00653FE2" w:rsidRDefault="00C33898" w:rsidP="00C33898">
      <w:pPr>
        <w:pStyle w:val="ASN1TABLEmiddle"/>
        <w:widowControl/>
      </w:pPr>
    </w:p>
    <w:p w14:paraId="1512FF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DBFB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</w:t>
      </w:r>
      <w:proofErr w:type="gramStart"/>
      <w:r w:rsidRPr="00653FE2">
        <w:rPr>
          <w:szCs w:val="16"/>
        </w:rPr>
        <w:t>SupportedFeatures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5644118F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unlicensedSpectrumAsSecondaryRAT (0</w:t>
      </w:r>
      <w:proofErr w:type="gramStart"/>
      <w:r w:rsidRPr="00653FE2">
        <w:rPr>
          <w:szCs w:val="16"/>
        </w:rPr>
        <w:t>) }</w:t>
      </w:r>
      <w:proofErr w:type="gramEnd"/>
      <w:r w:rsidRPr="00653FE2">
        <w:rPr>
          <w:szCs w:val="16"/>
        </w:rPr>
        <w:t xml:space="preserve"> (SIZE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>40))</w:t>
      </w:r>
    </w:p>
    <w:p w14:paraId="0C6286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C7DCC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val="en-US"/>
        </w:rPr>
        <w:lastRenderedPageBreak/>
        <w:t>UE-SRVCC-</w:t>
      </w:r>
      <w:proofErr w:type="gramStart"/>
      <w:r w:rsidRPr="00653FE2">
        <w:rPr>
          <w:szCs w:val="16"/>
          <w:lang w:val="en-US"/>
        </w:rPr>
        <w:t>Capability</w:t>
      </w:r>
      <w:r w:rsidRPr="00653FE2">
        <w:rPr>
          <w:b w:val="0"/>
          <w:szCs w:val="16"/>
          <w:lang w:val="en-US"/>
        </w:rPr>
        <w:t>::</w:t>
      </w:r>
      <w:proofErr w:type="gramEnd"/>
      <w:r w:rsidRPr="00653FE2">
        <w:rPr>
          <w:b w:val="0"/>
          <w:szCs w:val="16"/>
          <w:lang w:val="en-US"/>
        </w:rPr>
        <w:t xml:space="preserve">= </w:t>
      </w:r>
      <w:r w:rsidRPr="00653FE2">
        <w:rPr>
          <w:b w:val="0"/>
          <w:szCs w:val="16"/>
        </w:rPr>
        <w:t>ENUMERATED {</w:t>
      </w:r>
    </w:p>
    <w:p w14:paraId="206E2BE5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ue-srvcc-not-</w:t>
      </w:r>
      <w:proofErr w:type="gramStart"/>
      <w:r w:rsidRPr="00653FE2">
        <w:rPr>
          <w:szCs w:val="16"/>
          <w:lang w:val="en-US"/>
        </w:rPr>
        <w:t>supported  (</w:t>
      </w:r>
      <w:proofErr w:type="gramEnd"/>
      <w:r w:rsidRPr="00653FE2">
        <w:rPr>
          <w:szCs w:val="16"/>
          <w:lang w:val="en-US"/>
        </w:rPr>
        <w:t>0),</w:t>
      </w:r>
    </w:p>
    <w:p w14:paraId="3D96A2FE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ue-srvcc-</w:t>
      </w:r>
      <w:proofErr w:type="gramStart"/>
      <w:r w:rsidRPr="00653FE2">
        <w:rPr>
          <w:szCs w:val="16"/>
          <w:lang w:val="en-US"/>
        </w:rPr>
        <w:t>supported  (</w:t>
      </w:r>
      <w:proofErr w:type="gramEnd"/>
      <w:r w:rsidRPr="00653FE2">
        <w:rPr>
          <w:szCs w:val="16"/>
          <w:lang w:val="en-US"/>
        </w:rPr>
        <w:t>1),</w:t>
      </w:r>
    </w:p>
    <w:p w14:paraId="56F7C9F5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...}</w:t>
      </w:r>
    </w:p>
    <w:p w14:paraId="7B0B94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3E341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UpdateGprsLocationRes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B6228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1FA79407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7AE69C7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C0C9B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add-Capability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AAFBE2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sgsn-mmeSeparationSupported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31ED9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mme</w:t>
      </w:r>
      <w:r w:rsidRPr="00653FE2">
        <w:rPr>
          <w:rFonts w:hint="eastAsia"/>
          <w:lang w:val="en-US" w:eastAsia="zh-CN"/>
        </w:rPr>
        <w:t>R</w:t>
      </w:r>
      <w:r w:rsidRPr="00653FE2">
        <w:rPr>
          <w:lang w:val="en-US"/>
        </w:rPr>
        <w:t>egisteredforSMS</w:t>
      </w:r>
      <w:r w:rsidRPr="00653FE2">
        <w:rPr>
          <w:szCs w:val="16"/>
        </w:rPr>
        <w:tab/>
        <w:t>[</w:t>
      </w:r>
      <w:r w:rsidRPr="00653FE2">
        <w:rPr>
          <w:szCs w:val="16"/>
          <w:lang w:eastAsia="zh-CN"/>
        </w:rPr>
        <w:t>1</w:t>
      </w:r>
      <w:r w:rsidRPr="00653FE2">
        <w:rPr>
          <w:szCs w:val="16"/>
        </w:rPr>
        <w:t>] 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21993B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9D77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</w:rPr>
        <w:t>EPLMN-</w:t>
      </w:r>
      <w:proofErr w:type="gramStart"/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49EBFF4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7DAD99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D7E89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AdjacentPLMN</w:t>
      </w:r>
      <w:r w:rsidRPr="00653FE2">
        <w:rPr>
          <w:rFonts w:hint="eastAsia"/>
          <w:szCs w:val="16"/>
        </w:rPr>
        <w:t>-</w:t>
      </w:r>
      <w:proofErr w:type="gramStart"/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0101E669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40F0F4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2BE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A3106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types</w:t>
      </w:r>
    </w:p>
    <w:p w14:paraId="51B94B7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C90B41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ForwardAccessSignalling-</w:t>
      </w:r>
      <w:proofErr w:type="gramStart"/>
      <w:r w:rsidRPr="00653FE2">
        <w:rPr>
          <w:rStyle w:val="ASN1Itemdefinition"/>
          <w:szCs w:val="16"/>
        </w:rPr>
        <w:t>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66591E4F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03EC9BA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integrityProtectionInfo</w:t>
      </w:r>
      <w:r w:rsidRPr="00653FE2">
        <w:rPr>
          <w:szCs w:val="16"/>
        </w:rPr>
        <w:tab/>
        <w:t>[0] IntegrityProtectionInformation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1B75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encryptionInfo</w:t>
      </w:r>
      <w:r w:rsidRPr="00653FE2">
        <w:rPr>
          <w:szCs w:val="16"/>
        </w:rPr>
        <w:tab/>
        <w:t>[1] EncryptionInformation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364C1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keyStatus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KeyStatus</w:t>
      </w:r>
      <w:r w:rsidRPr="00653FE2">
        <w:rPr>
          <w:szCs w:val="16"/>
        </w:rPr>
        <w:tab/>
        <w:t>OPTIONAL,</w:t>
      </w:r>
    </w:p>
    <w:p w14:paraId="2B6B4A16" w14:textId="77777777" w:rsidR="00C33898" w:rsidRPr="00653FE2" w:rsidRDefault="00C33898" w:rsidP="00C33898">
      <w:pPr>
        <w:pStyle w:val="ASN1TABLEmiddle"/>
        <w:keepNext w:val="0"/>
        <w:rPr>
          <w:szCs w:val="16"/>
        </w:rPr>
      </w:pP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OPTIONAL,</w:t>
      </w:r>
    </w:p>
    <w:p w14:paraId="4E05F074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OPTIONAL,</w:t>
      </w:r>
    </w:p>
    <w:p w14:paraId="54E6706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radioResourceInformation</w:t>
      </w:r>
      <w:r w:rsidRPr="00653FE2">
        <w:rPr>
          <w:szCs w:val="16"/>
          <w:lang w:val="fr-FR"/>
        </w:rPr>
        <w:tab/>
        <w:t>[6] RadioResourceInformation</w:t>
      </w:r>
      <w:r w:rsidRPr="00653FE2">
        <w:rPr>
          <w:szCs w:val="16"/>
          <w:lang w:val="fr-FR"/>
        </w:rPr>
        <w:tab/>
        <w:t>OPTIONAL,</w:t>
      </w:r>
    </w:p>
    <w:p w14:paraId="2772E63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DF70B7E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da-DK"/>
        </w:rPr>
        <w:t>...,</w:t>
      </w:r>
    </w:p>
    <w:p w14:paraId="0980EB78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radioResourceList</w:t>
      </w:r>
      <w:r w:rsidRPr="00653FE2">
        <w:rPr>
          <w:szCs w:val="16"/>
          <w:lang w:val="da-DK"/>
        </w:rPr>
        <w:tab/>
        <w:t>[7]</w:t>
      </w:r>
      <w:r w:rsidRPr="00653FE2">
        <w:rPr>
          <w:szCs w:val="16"/>
          <w:lang w:val="da-DK"/>
        </w:rPr>
        <w:tab/>
        <w:t>RadioResourceList</w:t>
      </w:r>
      <w:r w:rsidRPr="00653FE2">
        <w:rPr>
          <w:szCs w:val="16"/>
          <w:lang w:val="da-DK"/>
        </w:rPr>
        <w:tab/>
        <w:t>OPTIONAL,</w:t>
      </w:r>
    </w:p>
    <w:p w14:paraId="31D61676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[9]</w:t>
      </w: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OPTIONAL,</w:t>
      </w:r>
    </w:p>
    <w:p w14:paraId="7D288BB9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[8]</w:t>
      </w: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OPTIONAL,</w:t>
      </w:r>
    </w:p>
    <w:p w14:paraId="178536C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[10]</w:t>
      </w: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OPTIONAL,</w:t>
      </w:r>
    </w:p>
    <w:p w14:paraId="6C92A8B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currentlyUsedCodec</w:t>
      </w:r>
      <w:r w:rsidRPr="00653FE2">
        <w:rPr>
          <w:szCs w:val="16"/>
          <w:lang w:val="da-DK"/>
        </w:rPr>
        <w:tab/>
        <w:t>[11] Codec</w:t>
      </w:r>
      <w:r w:rsidRPr="00653FE2">
        <w:rPr>
          <w:szCs w:val="16"/>
          <w:lang w:val="da-DK"/>
        </w:rPr>
        <w:tab/>
        <w:t>OPTIONAL,</w:t>
      </w:r>
    </w:p>
    <w:p w14:paraId="51602297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iuSupportedCodecsList</w:t>
      </w:r>
      <w:r w:rsidRPr="00653FE2">
        <w:rPr>
          <w:szCs w:val="16"/>
          <w:lang w:val="da-DK"/>
        </w:rPr>
        <w:tab/>
        <w:t>[12] SupportedCodecsList</w:t>
      </w:r>
      <w:r w:rsidRPr="00653FE2">
        <w:rPr>
          <w:szCs w:val="16"/>
          <w:lang w:val="da-DK"/>
        </w:rPr>
        <w:tab/>
        <w:t>OPTIONAL,</w:t>
      </w:r>
    </w:p>
    <w:p w14:paraId="701BE31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rab-ConfigurationIndicator</w:t>
      </w:r>
      <w:r w:rsidRPr="00653FE2">
        <w:rPr>
          <w:szCs w:val="16"/>
          <w:lang w:val="da-DK"/>
        </w:rPr>
        <w:tab/>
        <w:t>[13] NULL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OPTIONAL,</w:t>
      </w:r>
    </w:p>
    <w:p w14:paraId="78E3698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iuSelectedCodec</w:t>
      </w:r>
      <w:r w:rsidRPr="00653FE2">
        <w:rPr>
          <w:szCs w:val="16"/>
          <w:lang w:val="da-DK"/>
        </w:rPr>
        <w:tab/>
        <w:t>[14]</w:t>
      </w:r>
      <w:r w:rsidRPr="00653FE2">
        <w:rPr>
          <w:szCs w:val="16"/>
          <w:lang w:val="da-DK"/>
        </w:rPr>
        <w:tab/>
        <w:t>Codec</w:t>
      </w:r>
      <w:r w:rsidRPr="00653FE2">
        <w:rPr>
          <w:szCs w:val="16"/>
          <w:lang w:val="da-DK"/>
        </w:rPr>
        <w:tab/>
        <w:t>OPTIONAL,</w:t>
      </w:r>
    </w:p>
    <w:p w14:paraId="475361CA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alternativeChannelType</w:t>
      </w:r>
      <w:r w:rsidRPr="00653FE2">
        <w:rPr>
          <w:lang w:val="da-DK"/>
        </w:rPr>
        <w:tab/>
        <w:t>[15]</w:t>
      </w:r>
      <w:r w:rsidRPr="00653FE2">
        <w:rPr>
          <w:lang w:val="da-DK"/>
        </w:rPr>
        <w:tab/>
        <w:t>RadioResourceInformation</w:t>
      </w:r>
      <w:r w:rsidRPr="00653FE2">
        <w:rPr>
          <w:lang w:val="da-DK"/>
        </w:rPr>
        <w:tab/>
        <w:t>OPTIONAL,</w:t>
      </w:r>
    </w:p>
    <w:p w14:paraId="64DB59D2" w14:textId="77777777" w:rsidR="00C33898" w:rsidRPr="00653FE2" w:rsidRDefault="00C33898" w:rsidP="00C33898">
      <w:pPr>
        <w:pStyle w:val="ASN1TABLEmiddle"/>
        <w:rPr>
          <w:lang w:val="da-DK"/>
        </w:rPr>
      </w:pPr>
      <w:r w:rsidRPr="00653FE2">
        <w:rPr>
          <w:lang w:val="da-DK"/>
        </w:rPr>
        <w:tab/>
        <w:t>tracePropagationList</w:t>
      </w:r>
      <w:r w:rsidRPr="00653FE2">
        <w:rPr>
          <w:lang w:val="da-DK"/>
        </w:rPr>
        <w:tab/>
        <w:t>[17]</w:t>
      </w:r>
      <w:r w:rsidRPr="00653FE2">
        <w:rPr>
          <w:lang w:val="da-DK"/>
        </w:rPr>
        <w:tab/>
        <w:t>TracePropagationList</w:t>
      </w:r>
      <w:r w:rsidRPr="00653FE2">
        <w:rPr>
          <w:lang w:val="da-DK"/>
        </w:rPr>
        <w:tab/>
        <w:t>OPTIONAL,</w:t>
      </w:r>
    </w:p>
    <w:p w14:paraId="4E11CC8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aoipSupportedCodecsListAnchor</w:t>
      </w:r>
      <w:r w:rsidRPr="00653FE2">
        <w:rPr>
          <w:szCs w:val="16"/>
          <w:lang w:val="da-DK"/>
        </w:rPr>
        <w:tab/>
        <w:t>[18] AoIPCodecsList</w:t>
      </w:r>
      <w:r w:rsidRPr="00653FE2">
        <w:rPr>
          <w:szCs w:val="16"/>
          <w:lang w:val="da-DK"/>
        </w:rPr>
        <w:tab/>
        <w:t>OPTIONAL,</w:t>
      </w:r>
    </w:p>
    <w:p w14:paraId="1BDFCE2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aoipSelectedCodecTarget</w:t>
      </w:r>
      <w:r w:rsidRPr="00653FE2">
        <w:rPr>
          <w:szCs w:val="16"/>
          <w:lang w:val="da-DK"/>
        </w:rPr>
        <w:tab/>
        <w:t>[19] AoIPCodec</w:t>
      </w:r>
      <w:r w:rsidRPr="00653FE2">
        <w:rPr>
          <w:szCs w:val="16"/>
          <w:lang w:val="da-DK"/>
        </w:rPr>
        <w:tab/>
        <w:t>OPTIONAL,</w:t>
      </w:r>
    </w:p>
    <w:p w14:paraId="73F38A39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uesbi-Iu</w:t>
      </w:r>
      <w:r>
        <w:rPr>
          <w:lang w:val="da-DK"/>
        </w:rPr>
        <w:tab/>
      </w:r>
      <w:r w:rsidRPr="00653FE2">
        <w:rPr>
          <w:lang w:val="da-DK"/>
        </w:rPr>
        <w:t>[20]</w:t>
      </w:r>
      <w:r w:rsidRPr="00653FE2">
        <w:rPr>
          <w:lang w:val="da-DK"/>
        </w:rPr>
        <w:tab/>
        <w:t>UESBI-Iu</w:t>
      </w:r>
      <w:r w:rsidRPr="00653FE2">
        <w:rPr>
          <w:lang w:val="da-DK"/>
        </w:rPr>
        <w:tab/>
        <w:t>OPTIONAL,</w:t>
      </w:r>
    </w:p>
    <w:p w14:paraId="610A9C6C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lang w:val="da-DK"/>
        </w:rPr>
        <w:tab/>
        <w:t>imeisv</w:t>
      </w:r>
      <w:r>
        <w:rPr>
          <w:lang w:val="da-DK"/>
        </w:rPr>
        <w:tab/>
      </w:r>
      <w:r w:rsidRPr="00653FE2">
        <w:rPr>
          <w:lang w:val="da-DK"/>
        </w:rPr>
        <w:t>[21]</w:t>
      </w:r>
      <w:r w:rsidRPr="00653FE2">
        <w:rPr>
          <w:lang w:val="da-DK"/>
        </w:rPr>
        <w:tab/>
        <w:t>IMEI</w:t>
      </w:r>
      <w:r>
        <w:rPr>
          <w:lang w:val="da-DK"/>
        </w:rPr>
        <w:tab/>
      </w:r>
      <w:r w:rsidRPr="00653FE2">
        <w:rPr>
          <w:lang w:val="da-DK"/>
        </w:rPr>
        <w:t>OPTIONAL</w:t>
      </w:r>
      <w:r w:rsidRPr="00653FE2">
        <w:rPr>
          <w:szCs w:val="16"/>
          <w:lang w:val="da-DK"/>
        </w:rPr>
        <w:t xml:space="preserve"> }</w:t>
      </w:r>
    </w:p>
    <w:p w14:paraId="6F1FD4D7" w14:textId="77777777" w:rsidR="00C33898" w:rsidRPr="00653FE2" w:rsidRDefault="00C33898" w:rsidP="00C33898">
      <w:pPr>
        <w:pStyle w:val="ASN1Source"/>
        <w:rPr>
          <w:szCs w:val="16"/>
          <w:lang w:val="da-DK"/>
        </w:rPr>
      </w:pPr>
    </w:p>
    <w:p w14:paraId="333534B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AllowedGSM-</w:t>
      </w:r>
      <w:proofErr w:type="gramStart"/>
      <w:r w:rsidRPr="00653FE2">
        <w:rPr>
          <w:szCs w:val="16"/>
        </w:rPr>
        <w:t xml:space="preserve">Algorithms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B352196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internal structure is coded as Algorithm identifier octet from</w:t>
      </w:r>
    </w:p>
    <w:p w14:paraId="605632A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Permitted Algorithms defined in 3GPP TS 48.008</w:t>
      </w:r>
    </w:p>
    <w:p w14:paraId="65E35071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 node shall mark all GSM algorithms that are allowed in MSC-B</w:t>
      </w:r>
    </w:p>
    <w:p w14:paraId="5C91FC54" w14:textId="77777777" w:rsidR="00C33898" w:rsidRPr="00653FE2" w:rsidRDefault="00C33898" w:rsidP="00C33898">
      <w:pPr>
        <w:pStyle w:val="ASN1Source"/>
        <w:rPr>
          <w:szCs w:val="16"/>
        </w:rPr>
      </w:pPr>
    </w:p>
    <w:p w14:paraId="678A175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AllowedUMTS-</w:t>
      </w:r>
      <w:proofErr w:type="gramStart"/>
      <w:r w:rsidRPr="00653FE2">
        <w:rPr>
          <w:szCs w:val="16"/>
        </w:rPr>
        <w:t xml:space="preserve">Algorithms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7ADD2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integrityProtectionAlgorithms</w:t>
      </w:r>
      <w:r w:rsidRPr="00653FE2">
        <w:rPr>
          <w:szCs w:val="16"/>
        </w:rPr>
        <w:tab/>
        <w:t>[0]</w:t>
      </w:r>
      <w:r>
        <w:rPr>
          <w:szCs w:val="16"/>
        </w:rPr>
        <w:tab/>
      </w:r>
      <w:r w:rsidRPr="00653FE2">
        <w:rPr>
          <w:szCs w:val="16"/>
        </w:rPr>
        <w:t>PermittedIntegrityProtectionAlgorithms</w:t>
      </w:r>
      <w:r w:rsidRPr="00653FE2">
        <w:rPr>
          <w:szCs w:val="16"/>
        </w:rPr>
        <w:tab/>
        <w:t>OPTIONAL,</w:t>
      </w:r>
    </w:p>
    <w:p w14:paraId="2264C7F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encryptionAlgorithms</w:t>
      </w:r>
      <w:r w:rsidRPr="00653FE2">
        <w:rPr>
          <w:szCs w:val="16"/>
          <w:lang w:val="fr-FR"/>
        </w:rPr>
        <w:tab/>
        <w:t>[1]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PermittedEncryptionAlgorithms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F580A6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F92CE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E157F91" w14:textId="77777777" w:rsidR="00C33898" w:rsidRPr="00653FE2" w:rsidRDefault="00C33898" w:rsidP="00C33898">
      <w:pPr>
        <w:pStyle w:val="ASN1Source"/>
        <w:rPr>
          <w:szCs w:val="16"/>
        </w:rPr>
      </w:pPr>
    </w:p>
    <w:p w14:paraId="19CBD4B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PermittedIntegrityProtectionAlgorithms </w:t>
      </w:r>
      <w:r w:rsidRPr="00653FE2">
        <w:rPr>
          <w:b w:val="0"/>
          <w:szCs w:val="16"/>
        </w:rPr>
        <w:t>::=</w:t>
      </w:r>
      <w:proofErr w:type="gramEnd"/>
    </w:p>
    <w:p w14:paraId="3BAD224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maxPermittedIntegrityProtectionAlgorithmsLength))</w:t>
      </w:r>
    </w:p>
    <w:p w14:paraId="7C0848BE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Octets contain a complete PermittedIntegrityProtectionAlgorithms data type </w:t>
      </w:r>
    </w:p>
    <w:p w14:paraId="64DB8A25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554FA7A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mandated by 3GPP TS 25.413. </w:t>
      </w:r>
    </w:p>
    <w:p w14:paraId="6BDF6EF5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Padding bits are included, if needed, in the least significant bits of the </w:t>
      </w:r>
    </w:p>
    <w:p w14:paraId="75B09D2B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last octet of the octet string. </w:t>
      </w:r>
    </w:p>
    <w:p w14:paraId="138A77AE" w14:textId="77777777" w:rsidR="00C33898" w:rsidRPr="00653FE2" w:rsidRDefault="00C33898" w:rsidP="00C33898">
      <w:pPr>
        <w:pStyle w:val="ASN1TABLEmiddle"/>
        <w:rPr>
          <w:i/>
          <w:szCs w:val="16"/>
        </w:rPr>
      </w:pPr>
    </w:p>
    <w:p w14:paraId="421E07D5" w14:textId="77777777" w:rsidR="00C33898" w:rsidRPr="00653FE2" w:rsidRDefault="00C33898" w:rsidP="00C33898">
      <w:pPr>
        <w:pStyle w:val="ASN1Source"/>
        <w:rPr>
          <w:szCs w:val="16"/>
        </w:rPr>
      </w:pPr>
    </w:p>
    <w:p w14:paraId="151F4402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maxPermittedIntegrityProtectionAlgorithmsLength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9</w:t>
      </w:r>
    </w:p>
    <w:p w14:paraId="6B80BB18" w14:textId="77777777" w:rsidR="00C33898" w:rsidRPr="00653FE2" w:rsidRDefault="00C33898" w:rsidP="00C33898">
      <w:pPr>
        <w:pStyle w:val="ASN1Source"/>
        <w:rPr>
          <w:szCs w:val="16"/>
        </w:rPr>
      </w:pPr>
    </w:p>
    <w:p w14:paraId="449674A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PermittedEncryptionAlgorithms </w:t>
      </w:r>
      <w:r w:rsidRPr="00653FE2">
        <w:rPr>
          <w:b w:val="0"/>
          <w:szCs w:val="16"/>
        </w:rPr>
        <w:t>::=</w:t>
      </w:r>
      <w:proofErr w:type="gramEnd"/>
    </w:p>
    <w:p w14:paraId="5B067BC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maxPermittedEncryptionAlgorithmsLength))</w:t>
      </w:r>
    </w:p>
    <w:p w14:paraId="22C7F304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Octets contain a complete PermittedEncryptionAlgorithms data type </w:t>
      </w:r>
    </w:p>
    <w:p w14:paraId="6BC292E1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2289A4F2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mandated by 3GPP TS 25.413</w:t>
      </w:r>
    </w:p>
    <w:p w14:paraId="15899E4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Padding bits are included, if needed, in the least significant bits of the </w:t>
      </w:r>
    </w:p>
    <w:p w14:paraId="5B89AC69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last octet of the octet string. </w:t>
      </w:r>
    </w:p>
    <w:p w14:paraId="4BA80ED6" w14:textId="77777777" w:rsidR="00C33898" w:rsidRPr="00653FE2" w:rsidRDefault="00C33898" w:rsidP="00C33898">
      <w:pPr>
        <w:pStyle w:val="ASN1TABLEmiddle"/>
        <w:rPr>
          <w:i/>
          <w:szCs w:val="16"/>
        </w:rPr>
      </w:pPr>
    </w:p>
    <w:p w14:paraId="094E07A7" w14:textId="77777777" w:rsidR="00C33898" w:rsidRPr="00653FE2" w:rsidRDefault="00C33898" w:rsidP="00C33898">
      <w:pPr>
        <w:pStyle w:val="ASN1Source"/>
        <w:rPr>
          <w:szCs w:val="16"/>
        </w:rPr>
      </w:pPr>
    </w:p>
    <w:p w14:paraId="1188585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maxPermittedEncryptionAlgorithmsLength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9</w:t>
      </w:r>
    </w:p>
    <w:p w14:paraId="36B14D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E40BE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KeyStatus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29AAB13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old  (</w:t>
      </w:r>
      <w:proofErr w:type="gramEnd"/>
      <w:r w:rsidRPr="00653FE2">
        <w:rPr>
          <w:szCs w:val="16"/>
        </w:rPr>
        <w:t>0),</w:t>
      </w:r>
    </w:p>
    <w:p w14:paraId="145E035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new  (</w:t>
      </w:r>
      <w:proofErr w:type="gramEnd"/>
      <w:r w:rsidRPr="00653FE2">
        <w:rPr>
          <w:szCs w:val="16"/>
        </w:rPr>
        <w:t>1),</w:t>
      </w:r>
    </w:p>
    <w:p w14:paraId="75B40C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74900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6A130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in range 2-31 shall be treated as "old"</w:t>
      </w:r>
    </w:p>
    <w:p w14:paraId="50DB24C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31 shall be treated as "new"</w:t>
      </w:r>
    </w:p>
    <w:p w14:paraId="021FF35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C717C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PrepareHO-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56E869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targetCellId</w:t>
      </w:r>
      <w:r w:rsidRPr="00653FE2">
        <w:rPr>
          <w:szCs w:val="16"/>
        </w:rPr>
        <w:tab/>
        <w:t>[0] GlobalCellId</w:t>
      </w:r>
      <w:r w:rsidRPr="00653FE2">
        <w:rPr>
          <w:szCs w:val="16"/>
        </w:rPr>
        <w:tab/>
        <w:t>OPTIONAL,</w:t>
      </w:r>
    </w:p>
    <w:p w14:paraId="2D1C22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ho-NumberNotRequired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2B6895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targetRNCId</w:t>
      </w:r>
      <w:r w:rsidRPr="00653FE2">
        <w:rPr>
          <w:szCs w:val="16"/>
        </w:rPr>
        <w:tab/>
        <w:t>[1] RNCId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64155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[2] AccessNetworkSignalInfo</w:t>
      </w:r>
      <w:r w:rsidRPr="00653FE2">
        <w:rPr>
          <w:szCs w:val="16"/>
        </w:rPr>
        <w:tab/>
        <w:t>OPTIONAL,</w:t>
      </w:r>
    </w:p>
    <w:p w14:paraId="73731316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multipleBearerRequested</w:t>
      </w:r>
      <w:r w:rsidRPr="00653FE2">
        <w:rPr>
          <w:szCs w:val="16"/>
          <w:lang w:eastAsia="ja-JP"/>
        </w:rPr>
        <w:tab/>
        <w:t>[3]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20B02D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[4]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1C2E1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integrityProtectionInfo</w:t>
      </w:r>
      <w:r w:rsidRPr="00653FE2">
        <w:rPr>
          <w:szCs w:val="16"/>
        </w:rPr>
        <w:tab/>
        <w:t>[5] IntegrityProtectionInformation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487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encryptionInfo</w:t>
      </w:r>
      <w:r w:rsidRPr="00653FE2">
        <w:rPr>
          <w:szCs w:val="16"/>
        </w:rPr>
        <w:tab/>
        <w:t>[6] EncryptionInformation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40A5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radioResourceInformation</w:t>
      </w:r>
      <w:r w:rsidRPr="00653FE2">
        <w:rPr>
          <w:szCs w:val="16"/>
        </w:rPr>
        <w:tab/>
        <w:t>[7] RadioResourceInformation</w:t>
      </w:r>
      <w:r w:rsidRPr="00653FE2">
        <w:rPr>
          <w:szCs w:val="16"/>
        </w:rPr>
        <w:tab/>
        <w:t>OPTIONAL,</w:t>
      </w:r>
    </w:p>
    <w:p w14:paraId="55103B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OPTIONAL,</w:t>
      </w:r>
    </w:p>
    <w:p w14:paraId="6ABC01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OPTIONAL,</w:t>
      </w:r>
    </w:p>
    <w:p w14:paraId="4984DEA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radioResourceList</w:t>
      </w:r>
      <w:r w:rsidRPr="00653FE2">
        <w:rPr>
          <w:szCs w:val="16"/>
          <w:lang w:val="fr-FR"/>
        </w:rPr>
        <w:tab/>
        <w:t>[11] RadioResourceList</w:t>
      </w:r>
      <w:r w:rsidRPr="00653FE2">
        <w:rPr>
          <w:szCs w:val="16"/>
          <w:lang w:val="fr-FR"/>
        </w:rPr>
        <w:tab/>
        <w:t>OPTIONAL,</w:t>
      </w:r>
    </w:p>
    <w:p w14:paraId="095F84D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[8] ExtensionContainer</w:t>
      </w:r>
      <w:r w:rsidRPr="00653FE2">
        <w:rPr>
          <w:szCs w:val="16"/>
          <w:lang w:val="fr-FR"/>
        </w:rPr>
        <w:tab/>
        <w:t>OPTIONAL,</w:t>
      </w:r>
    </w:p>
    <w:p w14:paraId="307703F8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da-DK"/>
        </w:rPr>
        <w:t>... ,</w:t>
      </w:r>
    </w:p>
    <w:p w14:paraId="60E003DA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rab-Id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[12] RAB-Id</w:t>
      </w:r>
      <w:r w:rsidRPr="00653FE2">
        <w:rPr>
          <w:szCs w:val="16"/>
          <w:lang w:val="da-DK"/>
        </w:rPr>
        <w:tab/>
        <w:t>OPTIONAL,</w:t>
      </w:r>
    </w:p>
    <w:p w14:paraId="0D00BC55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[13]</w:t>
      </w: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OPTIONAL,</w:t>
      </w:r>
    </w:p>
    <w:p w14:paraId="7045BF33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[14]</w:t>
      </w: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 xml:space="preserve">OPTIONAL, </w:t>
      </w:r>
    </w:p>
    <w:p w14:paraId="3EC4FBD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[15]</w:t>
      </w: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OPTIONAL,</w:t>
      </w:r>
    </w:p>
    <w:p w14:paraId="25FD572C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asciCallReference</w:t>
      </w:r>
      <w:r w:rsidRPr="00653FE2">
        <w:rPr>
          <w:szCs w:val="16"/>
          <w:lang w:val="da-DK"/>
        </w:rPr>
        <w:tab/>
        <w:t>[20]</w:t>
      </w:r>
      <w:r w:rsidRPr="00653FE2">
        <w:rPr>
          <w:szCs w:val="16"/>
          <w:lang w:val="da-DK"/>
        </w:rPr>
        <w:tab/>
        <w:t>ASCI-CallReference</w:t>
      </w:r>
      <w:r w:rsidRPr="00653FE2">
        <w:rPr>
          <w:szCs w:val="16"/>
          <w:lang w:val="da-DK"/>
        </w:rPr>
        <w:tab/>
        <w:t>OPTIONAL,</w:t>
      </w:r>
    </w:p>
    <w:p w14:paraId="0305E916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geran-classmark</w:t>
      </w:r>
      <w:r w:rsidRPr="00653FE2">
        <w:rPr>
          <w:szCs w:val="16"/>
          <w:lang w:val="da-DK"/>
        </w:rPr>
        <w:tab/>
        <w:t>[16] GERAN-Classmark</w:t>
      </w:r>
      <w:r w:rsidRPr="00653FE2">
        <w:rPr>
          <w:szCs w:val="16"/>
          <w:lang w:val="da-DK"/>
        </w:rPr>
        <w:tab/>
        <w:t>OPTIONAL,</w:t>
      </w:r>
    </w:p>
    <w:p w14:paraId="14CBAA04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iuCurrentlyUsedCodec</w:t>
      </w:r>
      <w:r w:rsidRPr="00653FE2">
        <w:rPr>
          <w:szCs w:val="16"/>
          <w:lang w:val="da-DK"/>
        </w:rPr>
        <w:tab/>
        <w:t>[17] Codec</w:t>
      </w:r>
      <w:r w:rsidRPr="00653FE2">
        <w:rPr>
          <w:szCs w:val="16"/>
          <w:lang w:val="da-DK"/>
        </w:rPr>
        <w:tab/>
        <w:t>OPTIONAL,</w:t>
      </w:r>
    </w:p>
    <w:p w14:paraId="644617B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iuSupportedCodecsList</w:t>
      </w:r>
      <w:r w:rsidRPr="00653FE2">
        <w:rPr>
          <w:szCs w:val="16"/>
          <w:lang w:val="da-DK"/>
        </w:rPr>
        <w:tab/>
        <w:t>[18] SupportedCodecsList</w:t>
      </w:r>
      <w:r w:rsidRPr="00653FE2">
        <w:rPr>
          <w:szCs w:val="16"/>
          <w:lang w:val="da-DK"/>
        </w:rPr>
        <w:tab/>
        <w:t>OPTIONAL,</w:t>
      </w:r>
    </w:p>
    <w:p w14:paraId="7007FA01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szCs w:val="16"/>
          <w:lang w:val="da-DK"/>
        </w:rPr>
        <w:tab/>
        <w:t>rab-ConfigurationIndicator</w:t>
      </w:r>
      <w:r w:rsidRPr="00653FE2">
        <w:rPr>
          <w:szCs w:val="16"/>
          <w:lang w:val="da-DK"/>
        </w:rPr>
        <w:tab/>
        <w:t>[19] NULL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OPTIONAL</w:t>
      </w:r>
      <w:r w:rsidRPr="00653FE2">
        <w:rPr>
          <w:lang w:val="da-DK"/>
        </w:rPr>
        <w:t>,</w:t>
      </w:r>
    </w:p>
    <w:p w14:paraId="7D0ED93E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uesbi-Iu</w:t>
      </w:r>
      <w:r>
        <w:rPr>
          <w:lang w:val="da-DK"/>
        </w:rPr>
        <w:tab/>
      </w:r>
      <w:r w:rsidRPr="00653FE2">
        <w:rPr>
          <w:lang w:val="da-DK"/>
        </w:rPr>
        <w:t>[21]</w:t>
      </w:r>
      <w:r w:rsidRPr="00653FE2">
        <w:rPr>
          <w:lang w:val="da-DK"/>
        </w:rPr>
        <w:tab/>
        <w:t>UESBI-Iu</w:t>
      </w:r>
      <w:r w:rsidRPr="00653FE2">
        <w:rPr>
          <w:lang w:val="da-DK"/>
        </w:rPr>
        <w:tab/>
        <w:t>OPTIONAL,</w:t>
      </w:r>
    </w:p>
    <w:p w14:paraId="3DB11A7B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imeisv</w:t>
      </w:r>
      <w:r>
        <w:rPr>
          <w:lang w:val="da-DK"/>
        </w:rPr>
        <w:tab/>
      </w:r>
      <w:r w:rsidRPr="00653FE2">
        <w:rPr>
          <w:lang w:val="da-DK"/>
        </w:rPr>
        <w:t>[22]</w:t>
      </w:r>
      <w:r w:rsidRPr="00653FE2">
        <w:rPr>
          <w:lang w:val="da-DK"/>
        </w:rPr>
        <w:tab/>
        <w:t>IMEI</w:t>
      </w:r>
      <w:r>
        <w:rPr>
          <w:lang w:val="da-DK"/>
        </w:rPr>
        <w:tab/>
      </w:r>
      <w:r w:rsidRPr="00653FE2">
        <w:rPr>
          <w:lang w:val="da-DK"/>
        </w:rPr>
        <w:t>OPTIONAL,</w:t>
      </w:r>
    </w:p>
    <w:p w14:paraId="4E51BD5F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da-DK"/>
        </w:rPr>
        <w:tab/>
      </w:r>
      <w:r w:rsidRPr="00653FE2">
        <w:rPr>
          <w:lang w:val="fr-FR"/>
        </w:rPr>
        <w:t>alternativeChannelType</w:t>
      </w:r>
      <w:r w:rsidRPr="00653FE2">
        <w:rPr>
          <w:lang w:val="fr-FR"/>
        </w:rPr>
        <w:tab/>
        <w:t>[23]</w:t>
      </w:r>
      <w:r w:rsidRPr="00653FE2">
        <w:rPr>
          <w:lang w:val="fr-FR"/>
        </w:rPr>
        <w:tab/>
        <w:t>RadioResourceInformation</w:t>
      </w:r>
      <w:r w:rsidRPr="00653FE2">
        <w:rPr>
          <w:lang w:val="fr-FR"/>
        </w:rPr>
        <w:tab/>
        <w:t>OPTIONAL,</w:t>
      </w:r>
    </w:p>
    <w:p w14:paraId="30DAB370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fr-FR"/>
        </w:rPr>
        <w:tab/>
        <w:t>tracePropagationList</w:t>
      </w:r>
      <w:r w:rsidRPr="00653FE2">
        <w:rPr>
          <w:lang w:val="fr-FR"/>
        </w:rPr>
        <w:tab/>
        <w:t>[25]</w:t>
      </w:r>
      <w:r w:rsidRPr="00653FE2">
        <w:rPr>
          <w:lang w:val="fr-FR"/>
        </w:rPr>
        <w:tab/>
        <w:t>TracePropagationList</w:t>
      </w:r>
      <w:r w:rsidRPr="00653FE2">
        <w:rPr>
          <w:lang w:val="fr-FR"/>
        </w:rPr>
        <w:tab/>
        <w:t>OPTIONAL,</w:t>
      </w:r>
    </w:p>
    <w:p w14:paraId="5122A5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aoipSupportedCodecsListAnchor</w:t>
      </w:r>
      <w:r w:rsidRPr="00653FE2">
        <w:rPr>
          <w:szCs w:val="16"/>
        </w:rPr>
        <w:tab/>
        <w:t>[26] AoIPCodecsList</w:t>
      </w:r>
      <w:r w:rsidRPr="00653FE2">
        <w:rPr>
          <w:szCs w:val="16"/>
        </w:rPr>
        <w:tab/>
        <w:t>OPTIONAL,</w:t>
      </w:r>
    </w:p>
    <w:p w14:paraId="394477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regionalSubscriptionData</w:t>
      </w:r>
      <w:r w:rsidRPr="00653FE2">
        <w:rPr>
          <w:szCs w:val="16"/>
        </w:rPr>
        <w:tab/>
        <w:t>[27] ZoneCodeList</w:t>
      </w:r>
      <w:r w:rsidRPr="00653FE2">
        <w:rPr>
          <w:szCs w:val="16"/>
        </w:rPr>
        <w:tab/>
        <w:t>OPTIONAL,</w:t>
      </w:r>
    </w:p>
    <w:p w14:paraId="12B978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lclsGlobalCallReference</w:t>
      </w:r>
      <w:r w:rsidRPr="00653FE2">
        <w:rPr>
          <w:szCs w:val="16"/>
        </w:rPr>
        <w:tab/>
        <w:t>[28]</w:t>
      </w:r>
      <w:r w:rsidRPr="00653FE2">
        <w:rPr>
          <w:szCs w:val="16"/>
        </w:rPr>
        <w:tab/>
        <w:t>LCLS-GlobalCallReference</w:t>
      </w:r>
      <w:r w:rsidRPr="00653FE2">
        <w:rPr>
          <w:szCs w:val="16"/>
        </w:rPr>
        <w:tab/>
        <w:t>OPTIONAL,</w:t>
      </w:r>
    </w:p>
    <w:p w14:paraId="7041F980" w14:textId="77777777" w:rsidR="00C33898" w:rsidRPr="00653FE2" w:rsidRDefault="00C33898" w:rsidP="00C33898">
      <w:pPr>
        <w:pStyle w:val="ASN1TABLEmiddle"/>
        <w:widowControl/>
      </w:pPr>
      <w:r w:rsidRPr="00653FE2">
        <w:tab/>
        <w:t>lcls-Negotiation</w:t>
      </w:r>
      <w:r w:rsidRPr="00653FE2">
        <w:tab/>
        <w:t>[29]</w:t>
      </w:r>
      <w:r w:rsidRPr="00653FE2">
        <w:tab/>
        <w:t>LCLS-Negotiation</w:t>
      </w:r>
      <w:r w:rsidRPr="00653FE2">
        <w:tab/>
        <w:t>OPTIONAL,</w:t>
      </w:r>
    </w:p>
    <w:p w14:paraId="2E0DA534" w14:textId="77777777" w:rsidR="00C33898" w:rsidRPr="00653FE2" w:rsidRDefault="00C33898" w:rsidP="00C33898">
      <w:pPr>
        <w:pStyle w:val="ASN1TABLEmiddle"/>
        <w:widowControl/>
      </w:pPr>
      <w:r w:rsidRPr="00653FE2">
        <w:tab/>
        <w:t>lcls-Configuration-Preference</w:t>
      </w:r>
      <w:r w:rsidRPr="00653FE2">
        <w:tab/>
        <w:t>[30]</w:t>
      </w:r>
      <w:r w:rsidRPr="00653FE2">
        <w:tab/>
        <w:t>LCLS-ConfigurationPreference</w:t>
      </w:r>
      <w:r w:rsidRPr="00653FE2">
        <w:tab/>
        <w:t>OPTIONAL,</w:t>
      </w:r>
    </w:p>
    <w:p w14:paraId="5C877F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[31] CSG-SubscriptionDataList</w:t>
      </w:r>
      <w:r w:rsidRPr="00653FE2">
        <w:rPr>
          <w:szCs w:val="16"/>
        </w:rPr>
        <w:tab/>
        <w:t>OPTIONAL</w:t>
      </w:r>
    </w:p>
    <w:p w14:paraId="55351E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71EEBC0F" w14:textId="77777777" w:rsidR="00C33898" w:rsidRPr="00653FE2" w:rsidRDefault="00C33898" w:rsidP="00C33898">
      <w:pPr>
        <w:pStyle w:val="ASN1Source"/>
        <w:rPr>
          <w:szCs w:val="16"/>
          <w:lang w:val="en-US"/>
        </w:rPr>
      </w:pPr>
    </w:p>
    <w:p w14:paraId="6EB1843B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>LCLS-</w:t>
      </w:r>
      <w:proofErr w:type="gramStart"/>
      <w:r w:rsidRPr="00653FE2">
        <w:rPr>
          <w:szCs w:val="16"/>
          <w:lang w:val="en-US"/>
        </w:rPr>
        <w:t xml:space="preserve">GlobalCallReference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OCTET STRING (SIZE (</w:t>
      </w:r>
      <w:proofErr w:type="gramStart"/>
      <w:r w:rsidRPr="00653FE2">
        <w:rPr>
          <w:b w:val="0"/>
          <w:szCs w:val="16"/>
          <w:lang w:val="en-US"/>
        </w:rPr>
        <w:t>13..</w:t>
      </w:r>
      <w:proofErr w:type="gramEnd"/>
      <w:r w:rsidRPr="00653FE2">
        <w:rPr>
          <w:b w:val="0"/>
          <w:szCs w:val="16"/>
          <w:lang w:val="en-US"/>
        </w:rPr>
        <w:t>15))</w:t>
      </w:r>
    </w:p>
    <w:p w14:paraId="2B2AC425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 xml:space="preserve">-- </w:t>
      </w:r>
      <w:r w:rsidRPr="00653FE2">
        <w:rPr>
          <w:b w:val="0"/>
          <w:i/>
          <w:szCs w:val="16"/>
          <w:lang w:val="en-US"/>
        </w:rPr>
        <w:t>Octets are coded as specified in 3GPP TS 29.205 [146]</w:t>
      </w:r>
    </w:p>
    <w:p w14:paraId="22B38AE5" w14:textId="77777777" w:rsidR="00C33898" w:rsidRPr="00653FE2" w:rsidRDefault="00C33898" w:rsidP="00C33898">
      <w:pPr>
        <w:pStyle w:val="ASN1TABLEmiddle"/>
      </w:pPr>
    </w:p>
    <w:p w14:paraId="5CE449A8" w14:textId="77777777" w:rsidR="00C33898" w:rsidRPr="00653FE2" w:rsidRDefault="00C33898" w:rsidP="00C33898">
      <w:pPr>
        <w:pStyle w:val="ASN1Source"/>
        <w:rPr>
          <w:szCs w:val="16"/>
        </w:rPr>
      </w:pPr>
    </w:p>
    <w:p w14:paraId="3CEAA36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>LCLS-</w:t>
      </w:r>
      <w:proofErr w:type="gramStart"/>
      <w:r w:rsidRPr="00653FE2">
        <w:rPr>
          <w:szCs w:val="16"/>
          <w:lang w:val="en-US"/>
        </w:rPr>
        <w:t>Negotiation</w:t>
      </w:r>
      <w:r w:rsidRPr="00653FE2">
        <w:rPr>
          <w:b w:val="0"/>
          <w:szCs w:val="16"/>
          <w:lang w:val="en-US"/>
        </w:rPr>
        <w:t>::</w:t>
      </w:r>
      <w:proofErr w:type="gramEnd"/>
      <w:r w:rsidRPr="00653FE2">
        <w:rPr>
          <w:b w:val="0"/>
          <w:szCs w:val="16"/>
          <w:lang w:val="en-US"/>
        </w:rPr>
        <w:t>= BIT STRING {</w:t>
      </w:r>
    </w:p>
    <w:p w14:paraId="108B5314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n-US"/>
        </w:rPr>
      </w:pPr>
      <w:r w:rsidRPr="00653FE2">
        <w:rPr>
          <w:szCs w:val="16"/>
          <w:lang w:val="en-US"/>
        </w:rPr>
        <w:tab/>
        <w:t>permission-indicator-not-allowed-bit</w:t>
      </w:r>
      <w:r w:rsidRPr="00653FE2">
        <w:rPr>
          <w:szCs w:val="16"/>
          <w:lang w:val="en-US"/>
        </w:rPr>
        <w:tab/>
        <w:t>(0),</w:t>
      </w:r>
    </w:p>
    <w:p w14:paraId="4BFEE3A2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permission-indicator-spare-bit</w:t>
      </w:r>
      <w:r w:rsidRPr="00653FE2">
        <w:rPr>
          <w:szCs w:val="16"/>
          <w:lang w:val="en-US"/>
        </w:rPr>
        <w:tab/>
        <w:t>(</w:t>
      </w:r>
      <w:proofErr w:type="gramStart"/>
      <w:r w:rsidRPr="00653FE2">
        <w:rPr>
          <w:szCs w:val="16"/>
          <w:lang w:val="en-US"/>
        </w:rPr>
        <w:t>1)</w:t>
      </w:r>
      <w:r w:rsidRPr="00653FE2">
        <w:rPr>
          <w:szCs w:val="16"/>
        </w:rPr>
        <w:t>}</w:t>
      </w:r>
      <w:proofErr w:type="gramEnd"/>
      <w:r w:rsidRPr="00653FE2">
        <w:rPr>
          <w:szCs w:val="16"/>
        </w:rPr>
        <w:t xml:space="preserve"> (SIZE (</w:t>
      </w:r>
      <w:proofErr w:type="gramStart"/>
      <w:r w:rsidRPr="00653FE2">
        <w:rPr>
          <w:szCs w:val="16"/>
        </w:rPr>
        <w:t>2..</w:t>
      </w:r>
      <w:proofErr w:type="gramEnd"/>
      <w:r w:rsidRPr="00653FE2">
        <w:rPr>
          <w:szCs w:val="16"/>
        </w:rPr>
        <w:t>8))</w:t>
      </w:r>
    </w:p>
    <w:p w14:paraId="0C6F8EA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i/>
          <w:szCs w:val="16"/>
          <w:lang w:val="en-US"/>
        </w:rPr>
        <w:t>--for definition and allowed combination of bits 0 and 1 see 3GPP TS 29.205</w:t>
      </w:r>
    </w:p>
    <w:p w14:paraId="2EBF62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 2 to 7 shall be ignored if received and not understood</w:t>
      </w:r>
    </w:p>
    <w:p w14:paraId="7F374713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06AE9187" w14:textId="77777777" w:rsidR="00C33898" w:rsidRPr="00653FE2" w:rsidRDefault="00C33898" w:rsidP="00C33898">
      <w:pPr>
        <w:pStyle w:val="ASN1Source"/>
        <w:rPr>
          <w:szCs w:val="16"/>
        </w:rPr>
      </w:pPr>
    </w:p>
    <w:p w14:paraId="721191A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>LCLS-</w:t>
      </w:r>
      <w:proofErr w:type="gramStart"/>
      <w:r w:rsidRPr="00653FE2">
        <w:rPr>
          <w:szCs w:val="16"/>
          <w:lang w:val="en-US"/>
        </w:rPr>
        <w:t>ConfigurationPreference</w:t>
      </w:r>
      <w:r w:rsidRPr="00653FE2">
        <w:rPr>
          <w:b w:val="0"/>
          <w:szCs w:val="16"/>
          <w:lang w:val="en-US"/>
        </w:rPr>
        <w:t>::</w:t>
      </w:r>
      <w:proofErr w:type="gramEnd"/>
      <w:r w:rsidRPr="00653FE2">
        <w:rPr>
          <w:b w:val="0"/>
          <w:szCs w:val="16"/>
          <w:lang w:val="en-US"/>
        </w:rPr>
        <w:t>= BIT STRING {</w:t>
      </w:r>
    </w:p>
    <w:p w14:paraId="270CA0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  <w:t>forward-data-sending-indicator</w:t>
      </w:r>
      <w:r w:rsidRPr="00653FE2">
        <w:rPr>
          <w:szCs w:val="16"/>
          <w:lang w:val="en-US"/>
        </w:rPr>
        <w:tab/>
      </w:r>
      <w:r w:rsidRPr="00653FE2">
        <w:rPr>
          <w:szCs w:val="16"/>
        </w:rPr>
        <w:t>(0),</w:t>
      </w:r>
    </w:p>
    <w:p w14:paraId="2A653F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backward-data-sending-indicator</w:t>
      </w:r>
      <w:r w:rsidRPr="00653FE2">
        <w:rPr>
          <w:szCs w:val="16"/>
        </w:rPr>
        <w:tab/>
        <w:t>(1),</w:t>
      </w:r>
    </w:p>
    <w:p w14:paraId="095092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forward-data-reception-indicator</w:t>
      </w:r>
      <w:r w:rsidRPr="00653FE2">
        <w:rPr>
          <w:szCs w:val="16"/>
        </w:rPr>
        <w:tab/>
        <w:t>(2),</w:t>
      </w:r>
    </w:p>
    <w:p w14:paraId="730490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backward-data-reception-indicator</w:t>
      </w:r>
      <w:r w:rsidRPr="00653FE2">
        <w:rPr>
          <w:szCs w:val="16"/>
        </w:rPr>
        <w:tab/>
        <w:t>(3)} (SIZE (</w:t>
      </w:r>
      <w:proofErr w:type="gramStart"/>
      <w:r w:rsidRPr="00653FE2">
        <w:rPr>
          <w:szCs w:val="16"/>
        </w:rPr>
        <w:t>4..</w:t>
      </w:r>
      <w:proofErr w:type="gramEnd"/>
      <w:r w:rsidRPr="00653FE2">
        <w:rPr>
          <w:szCs w:val="16"/>
        </w:rPr>
        <w:t>8))</w:t>
      </w:r>
    </w:p>
    <w:p w14:paraId="1122BBE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</w:t>
      </w:r>
      <w:r w:rsidRPr="00653FE2">
        <w:rPr>
          <w:b/>
          <w:i/>
          <w:iCs/>
          <w:szCs w:val="16"/>
          <w:lang w:eastAsia="ja-JP"/>
        </w:rPr>
        <w:t xml:space="preserve"> </w:t>
      </w:r>
      <w:r w:rsidRPr="00653FE2">
        <w:rPr>
          <w:i/>
          <w:iCs/>
          <w:szCs w:val="16"/>
          <w:lang w:eastAsia="ja-JP"/>
        </w:rPr>
        <w:t>4 to 7 shall be ignored if received and not understood</w:t>
      </w:r>
    </w:p>
    <w:p w14:paraId="7C8EE295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10975648" w14:textId="77777777" w:rsidR="00C33898" w:rsidRPr="00653FE2" w:rsidRDefault="00C33898" w:rsidP="00C33898">
      <w:pPr>
        <w:pStyle w:val="ASN1Source"/>
        <w:rPr>
          <w:szCs w:val="16"/>
        </w:rPr>
      </w:pPr>
    </w:p>
    <w:p w14:paraId="18D5CE3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BSSMAP-</w:t>
      </w:r>
      <w:proofErr w:type="gramStart"/>
      <w:r w:rsidRPr="00653FE2">
        <w:rPr>
          <w:szCs w:val="16"/>
        </w:rPr>
        <w:t xml:space="preserve">ServiceHandoverList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maxNumOfServiceHandovers) OF</w:t>
      </w:r>
    </w:p>
    <w:p w14:paraId="5D54E773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BSSMAP-ServiceHandoverInfo</w:t>
      </w:r>
    </w:p>
    <w:p w14:paraId="1D400DF5" w14:textId="77777777" w:rsidR="00C33898" w:rsidRPr="00653FE2" w:rsidRDefault="00C33898" w:rsidP="00C33898">
      <w:pPr>
        <w:pStyle w:val="ASN1Source"/>
        <w:rPr>
          <w:szCs w:val="16"/>
        </w:rPr>
      </w:pPr>
    </w:p>
    <w:p w14:paraId="3D64280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>BSSMAP-</w:t>
      </w:r>
      <w:proofErr w:type="gramStart"/>
      <w:r w:rsidRPr="00653FE2">
        <w:rPr>
          <w:szCs w:val="16"/>
        </w:rPr>
        <w:t xml:space="preserve">ServiceHandoverInfo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6614F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bssmap-ServiceHandover</w:t>
      </w:r>
      <w:r w:rsidRPr="00653FE2">
        <w:rPr>
          <w:szCs w:val="16"/>
        </w:rPr>
        <w:tab/>
        <w:t>BSSMAP-ServiceHandover,</w:t>
      </w:r>
    </w:p>
    <w:p w14:paraId="1E3272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106A2160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service handovers with the radio access bearers. </w:t>
      </w:r>
    </w:p>
    <w:p w14:paraId="528F14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5617132B" w14:textId="77777777" w:rsidR="00C33898" w:rsidRPr="00653FE2" w:rsidRDefault="00C33898" w:rsidP="00C33898">
      <w:pPr>
        <w:pStyle w:val="ASN1Source"/>
        <w:rPr>
          <w:szCs w:val="16"/>
        </w:rPr>
      </w:pPr>
    </w:p>
    <w:p w14:paraId="4E4738AE" w14:textId="77777777" w:rsidR="00C33898" w:rsidRPr="00653FE2" w:rsidRDefault="00C33898" w:rsidP="00C33898">
      <w:pPr>
        <w:pStyle w:val="ASN1TABLEbeginend"/>
        <w:rPr>
          <w:szCs w:val="16"/>
        </w:rPr>
      </w:pPr>
      <w:proofErr w:type="gramStart"/>
      <w:r w:rsidRPr="00653FE2">
        <w:rPr>
          <w:szCs w:val="16"/>
        </w:rPr>
        <w:t xml:space="preserve">maxNumOfServiceHandovers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7</w:t>
      </w:r>
    </w:p>
    <w:p w14:paraId="1D563FCF" w14:textId="77777777" w:rsidR="00C33898" w:rsidRPr="00653FE2" w:rsidRDefault="00C33898" w:rsidP="00C33898">
      <w:pPr>
        <w:pStyle w:val="ASN1Source"/>
        <w:rPr>
          <w:szCs w:val="16"/>
        </w:rPr>
      </w:pPr>
    </w:p>
    <w:p w14:paraId="10DA9E7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BSSMAP-</w:t>
      </w:r>
      <w:proofErr w:type="gramStart"/>
      <w:r w:rsidRPr="00653FE2">
        <w:rPr>
          <w:szCs w:val="16"/>
        </w:rPr>
        <w:t xml:space="preserve">ServiceHandover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2DFD68B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</w:t>
      </w:r>
      <w:proofErr w:type="gramStart"/>
      <w:r w:rsidRPr="00653FE2">
        <w:rPr>
          <w:i/>
          <w:iCs/>
        </w:rPr>
        <w:t>according</w:t>
      </w:r>
      <w:proofErr w:type="gramEnd"/>
      <w:r w:rsidRPr="00653FE2">
        <w:rPr>
          <w:i/>
          <w:iCs/>
        </w:rPr>
        <w:t xml:space="preserve"> the Service Handover information element in</w:t>
      </w:r>
    </w:p>
    <w:p w14:paraId="6DA7CEA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48.008.</w:t>
      </w:r>
    </w:p>
    <w:p w14:paraId="59B005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CF22AA" w14:textId="77777777" w:rsidR="00C33898" w:rsidRPr="00653FE2" w:rsidRDefault="00C33898" w:rsidP="00C33898">
      <w:pPr>
        <w:pStyle w:val="ASN1TABLEbegin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Cs w:val="16"/>
        </w:rPr>
      </w:pPr>
      <w:r w:rsidRPr="00653FE2">
        <w:rPr>
          <w:szCs w:val="16"/>
        </w:rPr>
        <w:t>RANAP-</w:t>
      </w:r>
      <w:proofErr w:type="gramStart"/>
      <w:r w:rsidRPr="00653FE2">
        <w:rPr>
          <w:szCs w:val="16"/>
        </w:rPr>
        <w:t xml:space="preserve">ServiceHandover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3571AB93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Octet contains a complete Service-Handover data type </w:t>
      </w:r>
    </w:p>
    <w:p w14:paraId="64CFFBBE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19F9A3F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>-- mandated by 3GPP TS 25.413</w:t>
      </w:r>
    </w:p>
    <w:p w14:paraId="1913B21E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Padding bits are included in the least significant bits. </w:t>
      </w:r>
    </w:p>
    <w:p w14:paraId="23A4E0A6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i/>
          <w:szCs w:val="16"/>
        </w:rPr>
      </w:pPr>
    </w:p>
    <w:p w14:paraId="074AF92E" w14:textId="77777777" w:rsidR="00C33898" w:rsidRPr="00653FE2" w:rsidRDefault="00C33898" w:rsidP="00C33898">
      <w:pPr>
        <w:pStyle w:val="ASN1Source"/>
        <w:rPr>
          <w:szCs w:val="16"/>
        </w:rPr>
      </w:pPr>
    </w:p>
    <w:p w14:paraId="6246080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RadioResourceList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maxNumOfRadioResources) OF</w:t>
      </w:r>
    </w:p>
    <w:p w14:paraId="33AE6509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RadioResource</w:t>
      </w:r>
    </w:p>
    <w:p w14:paraId="4466CD1B" w14:textId="77777777" w:rsidR="00C33898" w:rsidRPr="00653FE2" w:rsidRDefault="00C33898" w:rsidP="00C33898">
      <w:pPr>
        <w:pStyle w:val="ASN1Source"/>
        <w:rPr>
          <w:szCs w:val="16"/>
        </w:rPr>
      </w:pPr>
    </w:p>
    <w:p w14:paraId="36D75F8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RadioResource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F79566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radioResourceInformation</w:t>
      </w:r>
      <w:r w:rsidRPr="00653FE2">
        <w:rPr>
          <w:szCs w:val="16"/>
        </w:rPr>
        <w:tab/>
        <w:t>RadioResourceInformation,</w:t>
      </w:r>
    </w:p>
    <w:p w14:paraId="6CF561E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1CB9875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radio resources with the radio access bearers. </w:t>
      </w:r>
    </w:p>
    <w:p w14:paraId="148A56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A28E953" w14:textId="77777777" w:rsidR="00C33898" w:rsidRPr="00653FE2" w:rsidRDefault="00C33898" w:rsidP="00C33898">
      <w:pPr>
        <w:pStyle w:val="ASN1Source"/>
        <w:rPr>
          <w:szCs w:val="16"/>
        </w:rPr>
      </w:pPr>
    </w:p>
    <w:p w14:paraId="2E8BE268" w14:textId="77777777" w:rsidR="00C33898" w:rsidRPr="00653FE2" w:rsidRDefault="00C33898" w:rsidP="00C33898">
      <w:pPr>
        <w:pStyle w:val="ASN1TABLEbeginend"/>
        <w:rPr>
          <w:szCs w:val="16"/>
        </w:rPr>
      </w:pPr>
      <w:proofErr w:type="gramStart"/>
      <w:r w:rsidRPr="00653FE2">
        <w:rPr>
          <w:szCs w:val="16"/>
        </w:rPr>
        <w:t xml:space="preserve">maxNumOfRadioResources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7</w:t>
      </w:r>
    </w:p>
    <w:p w14:paraId="47796D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713A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PrepareHO-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4AE4B4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handoverNumber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42ED48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relocationNumberList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RelocationNumberList</w:t>
      </w:r>
      <w:r w:rsidRPr="00653FE2">
        <w:rPr>
          <w:szCs w:val="16"/>
        </w:rPr>
        <w:tab/>
        <w:t>OPTIONAL,</w:t>
      </w:r>
    </w:p>
    <w:p w14:paraId="23F2D5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AccessNetworkSignalInfo</w:t>
      </w:r>
      <w:r w:rsidRPr="00653FE2">
        <w:rPr>
          <w:szCs w:val="16"/>
        </w:rPr>
        <w:tab/>
        <w:t>OPTIONAL,</w:t>
      </w:r>
    </w:p>
    <w:p w14:paraId="3603A51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multicallBearerInfo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MulticallBearerInfo</w:t>
      </w:r>
      <w:r w:rsidRPr="00653FE2">
        <w:rPr>
          <w:szCs w:val="16"/>
        </w:rPr>
        <w:tab/>
        <w:t>OPTIONAL,</w:t>
      </w:r>
    </w:p>
    <w:p w14:paraId="44E1AF29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multipleBearerNotSupported</w:t>
      </w:r>
      <w:r w:rsidRPr="00653FE2">
        <w:rPr>
          <w:szCs w:val="16"/>
          <w:lang w:eastAsia="ja-JP"/>
        </w:rPr>
        <w:tab/>
        <w:t>NULL</w:t>
      </w:r>
      <w:r w:rsidR="00854CE3"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2109942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OPTIONAL,</w:t>
      </w:r>
    </w:p>
    <w:p w14:paraId="0784A6D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chosenRadioResourceInformation</w:t>
      </w:r>
      <w:r w:rsidRPr="00653FE2">
        <w:rPr>
          <w:szCs w:val="16"/>
          <w:lang w:val="fr-FR"/>
        </w:rPr>
        <w:tab/>
        <w:t>[6] ChosenRadioResourceInformation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70101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[4]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CB5FAC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7C61D8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iuSelectedCodec</w:t>
      </w:r>
      <w:r w:rsidRPr="00653FE2">
        <w:rPr>
          <w:szCs w:val="16"/>
          <w:lang w:val="fr-FR"/>
        </w:rPr>
        <w:tab/>
        <w:t>[7] Codec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0CE4D0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iuAvailableCodecsList</w:t>
      </w:r>
      <w:r w:rsidRPr="00653FE2">
        <w:rPr>
          <w:szCs w:val="16"/>
          <w:lang w:val="fr-FR"/>
        </w:rPr>
        <w:tab/>
        <w:t>[8] CodecList</w:t>
      </w:r>
      <w:r w:rsidRPr="00653FE2">
        <w:rPr>
          <w:szCs w:val="16"/>
          <w:lang w:val="fr-FR"/>
        </w:rPr>
        <w:tab/>
        <w:t>OPTIONAL,</w:t>
      </w:r>
    </w:p>
    <w:p w14:paraId="156F08B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aoipSelectedCodecTarget</w:t>
      </w:r>
      <w:r w:rsidRPr="00653FE2">
        <w:rPr>
          <w:szCs w:val="16"/>
          <w:lang w:val="fr-FR"/>
        </w:rPr>
        <w:tab/>
        <w:t>[9] AoIPCodec</w:t>
      </w:r>
      <w:r w:rsidRPr="00653FE2">
        <w:rPr>
          <w:szCs w:val="16"/>
          <w:lang w:val="fr-FR"/>
        </w:rPr>
        <w:tab/>
        <w:t>OPTIONAL,</w:t>
      </w:r>
    </w:p>
    <w:p w14:paraId="5FAD831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aoipAvailableCodecsListMap</w:t>
      </w:r>
      <w:r w:rsidRPr="00653FE2">
        <w:rPr>
          <w:szCs w:val="16"/>
          <w:lang w:val="fr-FR"/>
        </w:rPr>
        <w:tab/>
        <w:t>[10] AoIPCodecsList</w:t>
      </w:r>
      <w:r w:rsidRPr="00653FE2">
        <w:rPr>
          <w:szCs w:val="16"/>
          <w:lang w:val="fr-FR"/>
        </w:rPr>
        <w:tab/>
        <w:t>OPTIONAL }</w:t>
      </w:r>
    </w:p>
    <w:p w14:paraId="1E8B98F9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6C784D1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SelectedUMTS-Algorithms </w:t>
      </w:r>
      <w:r w:rsidRPr="00653FE2">
        <w:rPr>
          <w:b w:val="0"/>
          <w:szCs w:val="16"/>
          <w:lang w:val="fr-FR"/>
        </w:rPr>
        <w:t>::= SEQUENCE {</w:t>
      </w:r>
    </w:p>
    <w:p w14:paraId="5E3253E1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integrityProtectionAlgorithm</w:t>
      </w:r>
      <w:r w:rsidRPr="00653FE2">
        <w:rPr>
          <w:szCs w:val="16"/>
          <w:lang w:val="fr-FR"/>
        </w:rPr>
        <w:tab/>
        <w:t>[0]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ChosenIntegrityProtectionAlgorithm</w:t>
      </w:r>
      <w:r w:rsidRPr="00653FE2">
        <w:rPr>
          <w:szCs w:val="16"/>
          <w:lang w:val="fr-FR"/>
        </w:rPr>
        <w:tab/>
        <w:t>OPTIONAL,</w:t>
      </w:r>
    </w:p>
    <w:p w14:paraId="4BC8C79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encryptionAlgorithm</w:t>
      </w:r>
      <w:r w:rsidRPr="00653FE2">
        <w:rPr>
          <w:szCs w:val="16"/>
          <w:lang w:val="fr-FR"/>
        </w:rPr>
        <w:tab/>
        <w:t>[1]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ChosenEncryptionAlgorithm</w:t>
      </w:r>
      <w:r w:rsidRPr="00653FE2">
        <w:rPr>
          <w:szCs w:val="16"/>
          <w:lang w:val="fr-FR"/>
        </w:rPr>
        <w:tab/>
        <w:t>OPTIONAL,</w:t>
      </w:r>
    </w:p>
    <w:p w14:paraId="709CBD92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821773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6E71F1E" w14:textId="77777777" w:rsidR="00C33898" w:rsidRPr="00653FE2" w:rsidRDefault="00C33898" w:rsidP="00C33898">
      <w:pPr>
        <w:pStyle w:val="ASN1Source"/>
        <w:rPr>
          <w:szCs w:val="16"/>
        </w:rPr>
      </w:pPr>
    </w:p>
    <w:p w14:paraId="2BA1AD3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ChosenIntegrityProtectionAlgorithm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747E353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contains a complete IntegrityProtectionAlgorithm data type </w:t>
      </w:r>
    </w:p>
    <w:p w14:paraId="28CBBD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2B3CEDB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5B7743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 in the least significant bits. </w:t>
      </w:r>
    </w:p>
    <w:p w14:paraId="096DA7F7" w14:textId="77777777" w:rsidR="00C33898" w:rsidRPr="00653FE2" w:rsidRDefault="00C33898" w:rsidP="00C33898">
      <w:pPr>
        <w:pStyle w:val="ASN1Source"/>
        <w:rPr>
          <w:szCs w:val="16"/>
        </w:rPr>
      </w:pPr>
    </w:p>
    <w:p w14:paraId="4ED1521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ChosenEncryptionAlgorithm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4F4758B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contains a complete EncryptionAlgorithm data type </w:t>
      </w:r>
    </w:p>
    <w:p w14:paraId="7F23DAF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1D9533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7FD3EE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 in the least significant bits. </w:t>
      </w:r>
    </w:p>
    <w:p w14:paraId="00797B10" w14:textId="77777777" w:rsidR="00C33898" w:rsidRPr="00653FE2" w:rsidRDefault="00C33898" w:rsidP="00C33898">
      <w:pPr>
        <w:pStyle w:val="ASN1Source"/>
        <w:rPr>
          <w:szCs w:val="16"/>
        </w:rPr>
      </w:pPr>
    </w:p>
    <w:p w14:paraId="4F72B81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ChosenRadioResourceInformation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F0DAC7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chosenChannelInfo</w:t>
      </w:r>
      <w:r w:rsidRPr="00653FE2">
        <w:rPr>
          <w:szCs w:val="16"/>
        </w:rPr>
        <w:tab/>
        <w:t>[0] ChosenChannelInfo</w:t>
      </w:r>
      <w:r w:rsidRPr="00653FE2">
        <w:rPr>
          <w:szCs w:val="16"/>
        </w:rPr>
        <w:tab/>
        <w:t>OPTIONAL,</w:t>
      </w:r>
    </w:p>
    <w:p w14:paraId="4A9F240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chosenSpeechVersion</w:t>
      </w:r>
      <w:r w:rsidRPr="00653FE2">
        <w:rPr>
          <w:szCs w:val="16"/>
        </w:rPr>
        <w:tab/>
        <w:t>[1] ChosenSpeechVersion</w:t>
      </w:r>
      <w:r w:rsidRPr="00653FE2">
        <w:rPr>
          <w:szCs w:val="16"/>
        </w:rPr>
        <w:tab/>
        <w:t>OPTIONAL,</w:t>
      </w:r>
    </w:p>
    <w:p w14:paraId="563715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A44EA6D" w14:textId="77777777" w:rsidR="00C33898" w:rsidRPr="00653FE2" w:rsidRDefault="00C33898" w:rsidP="00C33898">
      <w:pPr>
        <w:pStyle w:val="ASN1Source"/>
        <w:rPr>
          <w:szCs w:val="16"/>
        </w:rPr>
      </w:pPr>
    </w:p>
    <w:p w14:paraId="60E2088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ChosenChannelInfo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5A6DEDF8" w14:textId="77777777" w:rsidR="00C33898" w:rsidRPr="00653FE2" w:rsidRDefault="00C33898" w:rsidP="00C33898">
      <w:pPr>
        <w:pStyle w:val="ASN1TABLEmiddle"/>
      </w:pPr>
      <w:r w:rsidRPr="00653FE2">
        <w:tab/>
        <w:t xml:space="preserve">-- Octets are coded </w:t>
      </w:r>
      <w:proofErr w:type="gramStart"/>
      <w:r w:rsidRPr="00653FE2">
        <w:t>according</w:t>
      </w:r>
      <w:proofErr w:type="gramEnd"/>
      <w:r w:rsidRPr="00653FE2">
        <w:t xml:space="preserve"> the Chosen Channel information element in 3GPP TS 48.008</w:t>
      </w:r>
    </w:p>
    <w:p w14:paraId="464F3582" w14:textId="77777777" w:rsidR="00C33898" w:rsidRPr="00653FE2" w:rsidRDefault="00C33898" w:rsidP="00C33898">
      <w:pPr>
        <w:pStyle w:val="ASN1Source"/>
        <w:rPr>
          <w:szCs w:val="16"/>
        </w:rPr>
      </w:pPr>
    </w:p>
    <w:p w14:paraId="67C4A41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ChosenSpeechVersion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7DD763A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</w:t>
      </w:r>
      <w:proofErr w:type="gramStart"/>
      <w:r w:rsidRPr="00653FE2">
        <w:rPr>
          <w:i/>
          <w:iCs/>
        </w:rPr>
        <w:t>according</w:t>
      </w:r>
      <w:proofErr w:type="gramEnd"/>
      <w:r w:rsidRPr="00653FE2">
        <w:rPr>
          <w:i/>
          <w:iCs/>
        </w:rPr>
        <w:t xml:space="preserve"> the Speech Version (chosen) information element in 3GPP TS</w:t>
      </w:r>
    </w:p>
    <w:p w14:paraId="4B1746C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-- 48.008 </w:t>
      </w:r>
    </w:p>
    <w:p w14:paraId="570307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50FB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PrepareSubsequentHO-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7FD03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targetCellId</w:t>
      </w:r>
      <w:r w:rsidRPr="00653FE2">
        <w:rPr>
          <w:szCs w:val="16"/>
        </w:rPr>
        <w:tab/>
        <w:t>[0] GlobalCellId</w:t>
      </w:r>
      <w:r w:rsidRPr="00653FE2">
        <w:rPr>
          <w:szCs w:val="16"/>
        </w:rPr>
        <w:tab/>
        <w:t>OPTIONAL,</w:t>
      </w:r>
    </w:p>
    <w:p w14:paraId="72F0DC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targetMSC-Number</w:t>
      </w:r>
      <w:r w:rsidRPr="00653FE2">
        <w:rPr>
          <w:szCs w:val="16"/>
        </w:rPr>
        <w:tab/>
        <w:t>[1] ISDN-AddressString,</w:t>
      </w:r>
    </w:p>
    <w:p w14:paraId="1D530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targetRNCId</w:t>
      </w:r>
      <w:r w:rsidRPr="00653FE2">
        <w:rPr>
          <w:szCs w:val="16"/>
        </w:rPr>
        <w:tab/>
        <w:t>[2] RNCId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6105963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AccessNetworkSignalInfo</w:t>
      </w:r>
      <w:r w:rsidRPr="00653FE2">
        <w:rPr>
          <w:szCs w:val="16"/>
        </w:rPr>
        <w:tab/>
        <w:t>OPTIONAL,</w:t>
      </w:r>
    </w:p>
    <w:p w14:paraId="0C41EF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selectedRab-Id</w:t>
      </w:r>
      <w:r w:rsidRPr="00653FE2">
        <w:rPr>
          <w:szCs w:val="16"/>
          <w:lang w:eastAsia="ja-JP"/>
        </w:rPr>
        <w:tab/>
        <w:t>[4]</w:t>
      </w:r>
      <w:r w:rsidRPr="00653FE2">
        <w:rPr>
          <w:szCs w:val="16"/>
          <w:lang w:eastAsia="ja-JP"/>
        </w:rPr>
        <w:tab/>
        <w:t>RAB-Id</w:t>
      </w:r>
      <w:r w:rsidRPr="00653FE2">
        <w:rPr>
          <w:szCs w:val="16"/>
          <w:lang w:eastAsia="ja-JP"/>
        </w:rPr>
        <w:tab/>
        <w:t>OPTIONAL,</w:t>
      </w:r>
    </w:p>
    <w:p w14:paraId="589768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39E2D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63E3A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geran-classmark</w:t>
      </w:r>
      <w:r w:rsidRPr="00653FE2">
        <w:rPr>
          <w:szCs w:val="16"/>
        </w:rPr>
        <w:tab/>
        <w:t>[6] GERAN-Classmark</w:t>
      </w:r>
      <w:r w:rsidRPr="00653FE2">
        <w:rPr>
          <w:szCs w:val="16"/>
        </w:rPr>
        <w:tab/>
        <w:t>OPTIONAL,</w:t>
      </w:r>
    </w:p>
    <w:p w14:paraId="3C5CB6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rab-ConfigurationIndicator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4BC63F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6BF4F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PrepareSubsequentHO-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3BA154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37435C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E4B8B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33A1A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1B6C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ProcessAccessSignalling-</w:t>
      </w:r>
      <w:proofErr w:type="gramStart"/>
      <w:r w:rsidRPr="00653FE2">
        <w:rPr>
          <w:rStyle w:val="ASN1Itemdefinition"/>
          <w:szCs w:val="16"/>
        </w:rPr>
        <w:t>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42305CEE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5469F372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OPTIONAL,</w:t>
      </w:r>
    </w:p>
    <w:p w14:paraId="7FAD4636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selectedGSM-Algorithm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SelectedGSM-Algorithm</w:t>
      </w:r>
      <w:r w:rsidRPr="00653FE2">
        <w:rPr>
          <w:szCs w:val="16"/>
        </w:rPr>
        <w:tab/>
        <w:t>OPTIONAL,</w:t>
      </w:r>
    </w:p>
    <w:p w14:paraId="356B71B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chosenRadioResourceInformation</w:t>
      </w:r>
      <w:r w:rsidRPr="00653FE2">
        <w:rPr>
          <w:szCs w:val="16"/>
        </w:rPr>
        <w:tab/>
        <w:t>[3] ChosenRadioResourceInformation OPTIONAL,</w:t>
      </w:r>
    </w:p>
    <w:p w14:paraId="75F73DB1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selectedRab-Id</w:t>
      </w:r>
      <w:r w:rsidRPr="00653FE2">
        <w:rPr>
          <w:szCs w:val="16"/>
        </w:rPr>
        <w:tab/>
        <w:t>[4] RAB-Id</w:t>
      </w:r>
      <w:r w:rsidRPr="00653FE2">
        <w:rPr>
          <w:szCs w:val="16"/>
        </w:rPr>
        <w:tab/>
        <w:t>OPTIONAL,</w:t>
      </w:r>
    </w:p>
    <w:p w14:paraId="2906AD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04B5C6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6624A6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iUSelectedCodec</w:t>
      </w:r>
      <w:r w:rsidRPr="00653FE2">
        <w:rPr>
          <w:szCs w:val="16"/>
        </w:rPr>
        <w:tab/>
        <w:t>[5] Codec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08B0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iuAvailableCodecsList</w:t>
      </w:r>
      <w:r w:rsidRPr="00653FE2">
        <w:rPr>
          <w:szCs w:val="16"/>
        </w:rPr>
        <w:tab/>
        <w:t>[6] CodecList</w:t>
      </w:r>
      <w:r w:rsidRPr="00653FE2">
        <w:rPr>
          <w:szCs w:val="16"/>
        </w:rPr>
        <w:tab/>
        <w:t>OPTIONAL,</w:t>
      </w:r>
    </w:p>
    <w:p w14:paraId="136D82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aoipSelectedCodecTarget</w:t>
      </w:r>
      <w:r w:rsidRPr="00653FE2">
        <w:rPr>
          <w:szCs w:val="16"/>
        </w:rPr>
        <w:tab/>
        <w:t>[7] AoIPCodec</w:t>
      </w:r>
      <w:r w:rsidRPr="00653FE2">
        <w:rPr>
          <w:szCs w:val="16"/>
        </w:rPr>
        <w:tab/>
        <w:t>OPTIONAL,</w:t>
      </w:r>
    </w:p>
    <w:p w14:paraId="6B2344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aoipAvailableCodecsListMap</w:t>
      </w:r>
      <w:r w:rsidRPr="00653FE2">
        <w:rPr>
          <w:szCs w:val="16"/>
        </w:rPr>
        <w:tab/>
        <w:t>[8] AoIPCodecsList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430029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41D9F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AoIPCodecsList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154C33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codec1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[1] AoIPCodec,</w:t>
      </w:r>
    </w:p>
    <w:p w14:paraId="7BD2A63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codec2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[2] AoIPCodec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OPTIONAL,</w:t>
      </w:r>
    </w:p>
    <w:p w14:paraId="5B40835F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fr-FR"/>
        </w:rPr>
        <w:t>codec3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[3]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4FCAE4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codec4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[4]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7CB5A5D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codec5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[5]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FA7113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codec6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[6]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274CB0D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codec7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[7]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42A037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codec8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[8]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1AD4161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extensionContainer</w:t>
      </w:r>
      <w:r w:rsidRPr="00653FE2">
        <w:rPr>
          <w:b w:val="0"/>
          <w:szCs w:val="16"/>
          <w:lang w:val="fr-FR"/>
        </w:rPr>
        <w:tab/>
        <w:t>[9] ExtensionContainer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560681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  <w:lang w:val="fr-FR"/>
        </w:rPr>
        <w:tab/>
      </w:r>
      <w:r w:rsidRPr="00653FE2">
        <w:rPr>
          <w:b w:val="0"/>
          <w:szCs w:val="16"/>
        </w:rPr>
        <w:t>...}</w:t>
      </w:r>
    </w:p>
    <w:p w14:paraId="6E861E3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Codecs are sent in priority order where codec1 has highest priority</w:t>
      </w:r>
    </w:p>
    <w:p w14:paraId="2A42C2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2CBF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AoIPCodec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3))</w:t>
      </w:r>
    </w:p>
    <w:p w14:paraId="75BAABB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55BA4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77D464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</w:t>
      </w:r>
      <w:r w:rsidRPr="00653FE2">
        <w:rPr>
          <w:i/>
          <w:iCs/>
        </w:rPr>
        <w:tab/>
        <w:t>Coded as Speech Codec Elements in 3GPP TS 48.008</w:t>
      </w:r>
    </w:p>
    <w:p w14:paraId="2A2D15B3" w14:textId="77777777" w:rsidR="00C33898" w:rsidRPr="00653FE2" w:rsidRDefault="00C33898" w:rsidP="00C33898">
      <w:pPr>
        <w:pStyle w:val="ASN1TABLEmiddle"/>
        <w:ind w:left="3975" w:hanging="3975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with the exception that FI, PI, PT and TF bits shall</w:t>
      </w:r>
    </w:p>
    <w:p w14:paraId="1EA63119" w14:textId="77777777" w:rsidR="00C33898" w:rsidRPr="00653FE2" w:rsidRDefault="00C33898" w:rsidP="00C33898">
      <w:pPr>
        <w:pStyle w:val="ASN1TABLEmiddle"/>
        <w:ind w:left="3975" w:hanging="3975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be set to 0</w:t>
      </w:r>
    </w:p>
    <w:p w14:paraId="68B640FB" w14:textId="77777777" w:rsidR="00C33898" w:rsidRPr="00653FE2" w:rsidRDefault="00C33898" w:rsidP="00C33898">
      <w:pPr>
        <w:pStyle w:val="ASN1TABLEmiddle"/>
        <w:ind w:left="454" w:hanging="454"/>
        <w:rPr>
          <w:i/>
          <w:iCs/>
        </w:rPr>
      </w:pPr>
      <w:r w:rsidRPr="00653FE2">
        <w:rPr>
          <w:i/>
          <w:iCs/>
        </w:rPr>
        <w:tab/>
        <w:t>-- octets 2,3</w:t>
      </w:r>
      <w:r w:rsidRPr="00653FE2">
        <w:rPr>
          <w:i/>
          <w:iCs/>
        </w:rPr>
        <w:tab/>
        <w:t xml:space="preserve">Optional; in case of AMR codec </w:t>
      </w:r>
      <w:proofErr w:type="gramStart"/>
      <w:r w:rsidRPr="00653FE2">
        <w:rPr>
          <w:i/>
          <w:iCs/>
        </w:rPr>
        <w:t>types</w:t>
      </w:r>
      <w:proofErr w:type="gramEnd"/>
      <w:r w:rsidRPr="00653FE2">
        <w:rPr>
          <w:i/>
          <w:iCs/>
        </w:rPr>
        <w:t xml:space="preserve"> it defines</w:t>
      </w:r>
    </w:p>
    <w:p w14:paraId="32E7C02A" w14:textId="77777777" w:rsidR="00C33898" w:rsidRPr="00653FE2" w:rsidRDefault="00C33898" w:rsidP="00C33898">
      <w:pPr>
        <w:pStyle w:val="ASN1TABLEmiddle"/>
        <w:ind w:left="454" w:hanging="454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the supported codec configurations as defined in</w:t>
      </w:r>
    </w:p>
    <w:p w14:paraId="7FC3E312" w14:textId="77777777" w:rsidR="00C33898" w:rsidRPr="00653FE2" w:rsidRDefault="00C33898" w:rsidP="00C33898">
      <w:pPr>
        <w:pStyle w:val="ASN1TABLEmiddle"/>
        <w:ind w:left="454" w:hanging="454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</w:t>
      </w:r>
      <w:r w:rsidR="00854CE3"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3GPP TS 48.008</w:t>
      </w:r>
    </w:p>
    <w:p w14:paraId="18EB254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000B78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SupportedCodecsList </w:t>
      </w:r>
      <w:r w:rsidRPr="00653FE2">
        <w:rPr>
          <w:b w:val="0"/>
          <w:szCs w:val="16"/>
          <w:lang w:val="fr-FR"/>
        </w:rPr>
        <w:t>::= SEQUENCE {</w:t>
      </w:r>
    </w:p>
    <w:p w14:paraId="068DA77D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utranCodecList</w:t>
      </w:r>
      <w:r w:rsidRPr="00653FE2">
        <w:rPr>
          <w:lang w:val="fr-FR"/>
        </w:rPr>
        <w:tab/>
        <w:t>[0] CodecList</w:t>
      </w:r>
      <w:r w:rsidRPr="00653FE2">
        <w:rPr>
          <w:lang w:val="fr-FR"/>
        </w:rPr>
        <w:tab/>
        <w:t>OPTIONAL,</w:t>
      </w:r>
    </w:p>
    <w:p w14:paraId="035F1A0A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geranCodecList</w:t>
      </w:r>
      <w:r w:rsidRPr="00653FE2">
        <w:rPr>
          <w:lang w:val="fr-FR"/>
        </w:rPr>
        <w:tab/>
        <w:t>[1] CodecList</w:t>
      </w:r>
      <w:r w:rsidRPr="00653FE2">
        <w:rPr>
          <w:lang w:val="fr-FR"/>
        </w:rPr>
        <w:tab/>
        <w:t>OPTIONAL,</w:t>
      </w:r>
    </w:p>
    <w:p w14:paraId="7276AAE0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[2] ExtensionContainer</w:t>
      </w:r>
      <w:r w:rsidRPr="00653FE2">
        <w:rPr>
          <w:lang w:val="fr-FR"/>
        </w:rPr>
        <w:tab/>
        <w:t>OPTIONAL,</w:t>
      </w:r>
    </w:p>
    <w:p w14:paraId="4D864AE3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...}</w:t>
      </w:r>
    </w:p>
    <w:p w14:paraId="33F3B58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78754A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CodecList </w:t>
      </w:r>
      <w:r w:rsidRPr="00653FE2">
        <w:rPr>
          <w:b w:val="0"/>
          <w:szCs w:val="16"/>
          <w:lang w:val="fr-FR"/>
        </w:rPr>
        <w:t>::= SEQUENCE {</w:t>
      </w:r>
    </w:p>
    <w:p w14:paraId="0DC68FDD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codec1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[1] Codec,</w:t>
      </w:r>
    </w:p>
    <w:p w14:paraId="1589CFE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codec2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[2]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62FA8B3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codec3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[3]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0BCA2B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codec4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[4]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1FBA19A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codec5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[5]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175C0E1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codec6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[6]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D75429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codec7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[7]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7688864D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codec8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[8]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6E9523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  <w:lang w:val="fr-FR"/>
        </w:rPr>
        <w:tab/>
      </w:r>
      <w:r w:rsidRPr="00653FE2">
        <w:rPr>
          <w:b w:val="0"/>
          <w:szCs w:val="16"/>
        </w:rPr>
        <w:t>extensionContainer</w:t>
      </w:r>
      <w:r w:rsidRPr="00653FE2">
        <w:rPr>
          <w:b w:val="0"/>
          <w:szCs w:val="16"/>
        </w:rPr>
        <w:tab/>
        <w:t>[9] ExtensionContainer</w:t>
      </w:r>
      <w:r w:rsidRPr="00653FE2">
        <w:rPr>
          <w:b w:val="0"/>
          <w:szCs w:val="16"/>
        </w:rPr>
        <w:tab/>
        <w:t>OPTIONAL,</w:t>
      </w:r>
    </w:p>
    <w:p w14:paraId="6A90CB0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...}</w:t>
      </w:r>
    </w:p>
    <w:p w14:paraId="4FC912A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Codecs are sent in priority order where codec1 has highest priority</w:t>
      </w:r>
    </w:p>
    <w:p w14:paraId="6FDE2F7E" w14:textId="77777777" w:rsidR="00C33898" w:rsidRPr="00653FE2" w:rsidRDefault="00C33898" w:rsidP="00C33898">
      <w:pPr>
        <w:rPr>
          <w:noProof/>
          <w:sz w:val="16"/>
          <w:szCs w:val="16"/>
        </w:rPr>
      </w:pPr>
    </w:p>
    <w:p w14:paraId="39D0DAE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Codec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4))</w:t>
      </w:r>
    </w:p>
    <w:p w14:paraId="1C6A999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4092651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4B3CB7C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</w:t>
      </w:r>
      <w:r w:rsidRPr="00653FE2">
        <w:rPr>
          <w:i/>
          <w:iCs/>
        </w:rPr>
        <w:tab/>
        <w:t>Coded as Codec Identification code in 3GPP TS 26.103</w:t>
      </w:r>
    </w:p>
    <w:p w14:paraId="7364709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2,3,4</w:t>
      </w:r>
      <w:r w:rsidRPr="00653FE2">
        <w:rPr>
          <w:i/>
          <w:iCs/>
        </w:rPr>
        <w:tab/>
        <w:t>Parameters for the Codec as defined in 3GPP TS</w:t>
      </w:r>
    </w:p>
    <w:p w14:paraId="6F403C6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26.103, if available, length depending on the codec</w:t>
      </w:r>
    </w:p>
    <w:p w14:paraId="0E5921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75FAC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GERAN-</w:t>
      </w:r>
      <w:proofErr w:type="gramStart"/>
      <w:r w:rsidRPr="00653FE2">
        <w:rPr>
          <w:szCs w:val="16"/>
        </w:rPr>
        <w:t xml:space="preserve">Classmark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2..</w:t>
      </w:r>
      <w:proofErr w:type="gramEnd"/>
      <w:r w:rsidRPr="00653FE2">
        <w:rPr>
          <w:b w:val="0"/>
          <w:szCs w:val="16"/>
        </w:rPr>
        <w:t>87))</w:t>
      </w:r>
    </w:p>
    <w:p w14:paraId="25225A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</w:t>
      </w:r>
      <w:proofErr w:type="gramStart"/>
      <w:r w:rsidRPr="00653FE2">
        <w:rPr>
          <w:i/>
          <w:iCs/>
        </w:rPr>
        <w:t>according</w:t>
      </w:r>
      <w:proofErr w:type="gramEnd"/>
      <w:r w:rsidRPr="00653FE2">
        <w:rPr>
          <w:i/>
          <w:iCs/>
        </w:rPr>
        <w:t xml:space="preserve"> the GERAN Classmark information element in 3GPP TS 48.008</w:t>
      </w:r>
    </w:p>
    <w:p w14:paraId="31FE0D32" w14:textId="77777777" w:rsidR="00C33898" w:rsidRPr="00653FE2" w:rsidRDefault="00C33898" w:rsidP="00C33898">
      <w:pPr>
        <w:pStyle w:val="ASN1Source"/>
        <w:rPr>
          <w:szCs w:val="16"/>
        </w:rPr>
      </w:pPr>
    </w:p>
    <w:p w14:paraId="7A4D094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SelectedGSM-</w:t>
      </w:r>
      <w:proofErr w:type="gramStart"/>
      <w:r w:rsidRPr="00653FE2">
        <w:rPr>
          <w:szCs w:val="16"/>
        </w:rPr>
        <w:t xml:space="preserve">Algorithm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786A125A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 xml:space="preserve">-- internal structure is coded as Algorithm identifier octet from </w:t>
      </w:r>
      <w:smartTag w:uri="urn:schemas-microsoft-com:office:smarttags" w:element="place">
        <w:r w:rsidRPr="00653FE2">
          <w:rPr>
            <w:szCs w:val="16"/>
          </w:rPr>
          <w:t>Chosen</w:t>
        </w:r>
      </w:smartTag>
      <w:r w:rsidRPr="00653FE2">
        <w:rPr>
          <w:szCs w:val="16"/>
        </w:rPr>
        <w:t xml:space="preserve"> Encryption</w:t>
      </w:r>
    </w:p>
    <w:p w14:paraId="184F0900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Algorithm defined in 3GPP TS 48.008</w:t>
      </w:r>
    </w:p>
    <w:p w14:paraId="2B18F3A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 node shall mark only the selected GSM algorithm</w:t>
      </w:r>
    </w:p>
    <w:p w14:paraId="77493A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4D3DA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SendEndSignal-</w:t>
      </w:r>
      <w:proofErr w:type="gramStart"/>
      <w:r w:rsidRPr="00653FE2">
        <w:rPr>
          <w:rStyle w:val="ASN1Itemdefinition"/>
          <w:szCs w:val="16"/>
        </w:rPr>
        <w:t>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61435914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6FBD488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B9545D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38A4B28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162B19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SendEndSignal-Res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24332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  <w:lang w:val="fr-FR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040A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10746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32FF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RNCId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(7))</w:t>
      </w:r>
    </w:p>
    <w:p w14:paraId="327C2A32" w14:textId="77777777" w:rsidR="00C33898" w:rsidRPr="00653FE2" w:rsidRDefault="00C33898" w:rsidP="00C33898">
      <w:pPr>
        <w:pStyle w:val="ASN1TABLEmiddle"/>
        <w:rPr>
          <w:i/>
          <w:iCs/>
          <w:snapToGrid w:val="0"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snapToGrid w:val="0"/>
        </w:rPr>
        <w:t>The internal structure is defined as follows:</w:t>
      </w:r>
    </w:p>
    <w:p w14:paraId="606B8C1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1st digit</w:t>
      </w:r>
    </w:p>
    <w:p w14:paraId="18EAB2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2nd digit</w:t>
      </w:r>
    </w:p>
    <w:p w14:paraId="7EBC79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3rd digit</w:t>
      </w:r>
    </w:p>
    <w:p w14:paraId="1FA057F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3rd digit</w:t>
      </w:r>
    </w:p>
    <w:p w14:paraId="655A96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 xml:space="preserve">or filler (1111) for </w:t>
      </w:r>
      <w:proofErr w:type="gramStart"/>
      <w:r w:rsidRPr="00653FE2">
        <w:rPr>
          <w:i/>
          <w:iCs/>
        </w:rPr>
        <w:t>2 digit</w:t>
      </w:r>
      <w:proofErr w:type="gramEnd"/>
      <w:r w:rsidRPr="00653FE2">
        <w:rPr>
          <w:i/>
          <w:iCs/>
        </w:rPr>
        <w:t xml:space="preserve"> MNCs</w:t>
      </w:r>
    </w:p>
    <w:p w14:paraId="5F4FD0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1st digit</w:t>
      </w:r>
    </w:p>
    <w:p w14:paraId="14087B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2nd digit</w:t>
      </w:r>
    </w:p>
    <w:p w14:paraId="246DC2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3GPP TS 24.008</w:t>
      </w:r>
    </w:p>
    <w:p w14:paraId="21DB2B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 xml:space="preserve">RNC Id </w:t>
      </w:r>
      <w:r w:rsidRPr="00653FE2">
        <w:rPr>
          <w:rFonts w:hint="eastAsia"/>
          <w:i/>
          <w:iCs/>
          <w:lang w:eastAsia="ja-JP"/>
        </w:rPr>
        <w:t xml:space="preserve">or Extended RNC Id </w:t>
      </w:r>
      <w:r w:rsidRPr="00653FE2">
        <w:rPr>
          <w:i/>
          <w:iCs/>
        </w:rPr>
        <w:t>value according to</w:t>
      </w:r>
    </w:p>
    <w:p w14:paraId="700D8E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3GPP TS 25.413</w:t>
      </w:r>
    </w:p>
    <w:p w14:paraId="531A9C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F8DF6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RelocationNumberList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maxNumOfRelocationNumber) OF</w:t>
      </w:r>
    </w:p>
    <w:p w14:paraId="6C9E59DD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RelocationNumber</w:t>
      </w:r>
    </w:p>
    <w:p w14:paraId="11EA54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60A79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MulticallBearerInfo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maxNumOfRelocationNumber)</w:t>
      </w:r>
    </w:p>
    <w:p w14:paraId="2DECA8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14F9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RelocationNumber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EBEDB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handoverNumber</w:t>
      </w:r>
      <w:r w:rsidRPr="00653FE2">
        <w:rPr>
          <w:szCs w:val="16"/>
        </w:rPr>
        <w:tab/>
        <w:t>ISDN-AddressString,</w:t>
      </w:r>
    </w:p>
    <w:p w14:paraId="1B09B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5FD9E17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calls with the radio access bearers. </w:t>
      </w:r>
    </w:p>
    <w:p w14:paraId="44AC46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00A87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0B5ED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RAB-</w:t>
      </w:r>
      <w:proofErr w:type="gramStart"/>
      <w:r w:rsidRPr="00653FE2">
        <w:rPr>
          <w:szCs w:val="16"/>
        </w:rPr>
        <w:t>Id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maxNrOfRABs)</w:t>
      </w:r>
    </w:p>
    <w:p w14:paraId="024216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52EB2C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maxNrOfRABs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255</w:t>
      </w:r>
    </w:p>
    <w:p w14:paraId="5414C3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998E7A" w14:textId="77777777" w:rsidR="00C33898" w:rsidRPr="00653FE2" w:rsidRDefault="00C33898" w:rsidP="00C33898">
      <w:pPr>
        <w:pStyle w:val="ASN1TABLEbeginend"/>
        <w:rPr>
          <w:szCs w:val="16"/>
        </w:rPr>
      </w:pPr>
      <w:proofErr w:type="gramStart"/>
      <w:r w:rsidRPr="00653FE2">
        <w:rPr>
          <w:szCs w:val="16"/>
        </w:rPr>
        <w:t xml:space="preserve">maxNumOfRelocationNumber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7</w:t>
      </w:r>
    </w:p>
    <w:p w14:paraId="0CFBB7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80F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RadioResourceInformation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3..</w:t>
      </w:r>
      <w:proofErr w:type="gramEnd"/>
      <w:r w:rsidRPr="00653FE2">
        <w:rPr>
          <w:b w:val="0"/>
          <w:szCs w:val="16"/>
        </w:rPr>
        <w:t>13))</w:t>
      </w:r>
    </w:p>
    <w:p w14:paraId="4345472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</w:t>
      </w:r>
      <w:proofErr w:type="gramStart"/>
      <w:r w:rsidRPr="00653FE2">
        <w:rPr>
          <w:i/>
          <w:iCs/>
        </w:rPr>
        <w:t>according</w:t>
      </w:r>
      <w:proofErr w:type="gramEnd"/>
      <w:r w:rsidRPr="00653FE2">
        <w:rPr>
          <w:i/>
          <w:iCs/>
        </w:rPr>
        <w:t xml:space="preserve"> the Channel Type information element in 3GPP TS 48.008</w:t>
      </w:r>
    </w:p>
    <w:p w14:paraId="53C7BA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45BD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IntegrityProtectionInformation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18..</w:t>
      </w:r>
      <w:proofErr w:type="gramEnd"/>
      <w:r w:rsidRPr="00653FE2">
        <w:rPr>
          <w:b w:val="0"/>
          <w:szCs w:val="16"/>
        </w:rPr>
        <w:t>maxNumOfIntegrityInfo))</w:t>
      </w:r>
    </w:p>
    <w:p w14:paraId="7E82F1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contain a complete IntegrityProtectionInformation data type </w:t>
      </w:r>
    </w:p>
    <w:p w14:paraId="0086D2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4F4E2E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055F14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included, if needed, in the least significant bits of the </w:t>
      </w:r>
    </w:p>
    <w:p w14:paraId="2B9311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last octet of the octet string. </w:t>
      </w:r>
    </w:p>
    <w:p w14:paraId="440B6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955FC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maxNumOfIntegrityInfo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100</w:t>
      </w:r>
    </w:p>
    <w:p w14:paraId="1486E9F2" w14:textId="77777777" w:rsidR="00C33898" w:rsidRPr="00653FE2" w:rsidRDefault="00C33898" w:rsidP="00C33898">
      <w:pPr>
        <w:pStyle w:val="ASN1Source"/>
        <w:rPr>
          <w:szCs w:val="16"/>
        </w:rPr>
      </w:pPr>
    </w:p>
    <w:p w14:paraId="16C9AE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EncryptionInformation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18..</w:t>
      </w:r>
      <w:proofErr w:type="gramEnd"/>
      <w:r w:rsidRPr="00653FE2">
        <w:rPr>
          <w:b w:val="0"/>
          <w:szCs w:val="16"/>
        </w:rPr>
        <w:t>maxNumOfEncryptionInfo))</w:t>
      </w:r>
    </w:p>
    <w:p w14:paraId="52307B1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contain a complete EncryptionInformation data type </w:t>
      </w:r>
    </w:p>
    <w:p w14:paraId="28EF07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74F64A0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2782498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included, if needed, in the least significant bits of the </w:t>
      </w:r>
    </w:p>
    <w:p w14:paraId="4C4BA4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last octet of the octet string. </w:t>
      </w:r>
    </w:p>
    <w:p w14:paraId="0CEDB2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EC220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maxNumOfEncryptionInfo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100</w:t>
      </w:r>
    </w:p>
    <w:p w14:paraId="1EE1A9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2CA5D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lastRenderedPageBreak/>
        <w:t>-- authentication management types</w:t>
      </w:r>
    </w:p>
    <w:p w14:paraId="15E3FA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FFC4F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SendAuthenticationInfoArg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0331C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63CCE74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numberOfRequestedVectors</w:t>
      </w:r>
      <w:r w:rsidRPr="00653FE2">
        <w:rPr>
          <w:szCs w:val="16"/>
        </w:rPr>
        <w:tab/>
        <w:t>NumberOfRequestedVectors,</w:t>
      </w:r>
    </w:p>
    <w:p w14:paraId="46D07A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segmentationProhibited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FB9B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immediateResponsePreferred</w:t>
      </w:r>
      <w:r w:rsidRPr="00653FE2">
        <w:rPr>
          <w:szCs w:val="16"/>
        </w:rPr>
        <w:tab/>
        <w:t>[1]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3D852F6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re-synchronisationInfo</w:t>
      </w:r>
      <w:r w:rsidRPr="00653FE2">
        <w:rPr>
          <w:szCs w:val="16"/>
        </w:rPr>
        <w:tab/>
        <w:t>Re-synchronisationInfo</w:t>
      </w:r>
      <w:r w:rsidRPr="00653FE2">
        <w:rPr>
          <w:szCs w:val="16"/>
        </w:rPr>
        <w:tab/>
        <w:t>OPTIONAL,</w:t>
      </w:r>
    </w:p>
    <w:p w14:paraId="3979829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059325A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7918793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requestingNodeType</w:t>
      </w:r>
      <w:r w:rsidRPr="00653FE2">
        <w:rPr>
          <w:szCs w:val="16"/>
          <w:lang w:val="fr-FR"/>
        </w:rPr>
        <w:tab/>
        <w:t>[3] RequestingNodeType</w:t>
      </w:r>
      <w:r w:rsidRPr="00653FE2">
        <w:rPr>
          <w:szCs w:val="16"/>
          <w:lang w:val="fr-FR"/>
        </w:rPr>
        <w:tab/>
        <w:t>OPTIONAL,</w:t>
      </w:r>
    </w:p>
    <w:p w14:paraId="3AEF35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requestingPLMN-Id</w:t>
      </w:r>
      <w:r w:rsidRPr="00653FE2">
        <w:rPr>
          <w:szCs w:val="16"/>
        </w:rPr>
        <w:tab/>
        <w:t>[4] PLMN-Id</w:t>
      </w:r>
      <w:r w:rsidRPr="00653FE2">
        <w:rPr>
          <w:szCs w:val="16"/>
        </w:rPr>
        <w:tab/>
        <w:t>OPTIONAL,</w:t>
      </w:r>
    </w:p>
    <w:p w14:paraId="05DEC0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numberOfRequestedAdditional-Vectors</w:t>
      </w:r>
      <w:r w:rsidRPr="00653FE2">
        <w:rPr>
          <w:szCs w:val="16"/>
        </w:rPr>
        <w:tab/>
        <w:t>[5] NumberOfRequestedVectors</w:t>
      </w:r>
      <w:r w:rsidRPr="00653FE2">
        <w:rPr>
          <w:szCs w:val="16"/>
        </w:rPr>
        <w:tab/>
        <w:t>OPTIONAL,</w:t>
      </w:r>
    </w:p>
    <w:p w14:paraId="4D786E9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additionalVectorsAreForEPS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80967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ueUsageTypeRequestIndication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  <w:r w:rsidRPr="00653FE2">
        <w:rPr>
          <w:szCs w:val="16"/>
        </w:rPr>
        <w:tab/>
      </w:r>
    </w:p>
    <w:p w14:paraId="20CD66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EC6F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9FC5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NumberOfRequestedVectors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</w:t>
      </w:r>
    </w:p>
    <w:p w14:paraId="1FA178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86BC2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Re-</w:t>
      </w:r>
      <w:proofErr w:type="gramStart"/>
      <w:r w:rsidRPr="00653FE2">
        <w:rPr>
          <w:szCs w:val="16"/>
        </w:rPr>
        <w:t xml:space="preserve">synchronisationInfo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BEBDC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427EF7B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auts</w:t>
      </w:r>
      <w:r w:rsidR="00854CE3">
        <w:rPr>
          <w:szCs w:val="16"/>
        </w:rPr>
        <w:tab/>
      </w:r>
      <w:r w:rsidRPr="00653FE2">
        <w:rPr>
          <w:szCs w:val="16"/>
        </w:rPr>
        <w:t>AUTS,</w:t>
      </w:r>
    </w:p>
    <w:p w14:paraId="1BF26A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DF022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7248A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SendAuthenticationInfoRes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[3] SEQUENCE {</w:t>
      </w:r>
    </w:p>
    <w:p w14:paraId="7B597F1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authenticationSetList</w:t>
      </w:r>
      <w:r w:rsidRPr="00653FE2">
        <w:rPr>
          <w:b w:val="0"/>
          <w:szCs w:val="16"/>
        </w:rPr>
        <w:tab/>
        <w:t>AuthenticationSetList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OPTIONAL,</w:t>
      </w:r>
    </w:p>
    <w:p w14:paraId="336D621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extensionContainer</w:t>
      </w:r>
      <w:r w:rsidRPr="00653FE2">
        <w:rPr>
          <w:b w:val="0"/>
          <w:szCs w:val="16"/>
        </w:rPr>
        <w:tab/>
        <w:t>ExtensionContainer</w:t>
      </w:r>
      <w:r w:rsidRPr="00653FE2">
        <w:rPr>
          <w:b w:val="0"/>
          <w:szCs w:val="16"/>
        </w:rPr>
        <w:tab/>
        <w:t>OPTIONAL,</w:t>
      </w:r>
    </w:p>
    <w:p w14:paraId="0658997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...,</w:t>
      </w:r>
    </w:p>
    <w:p w14:paraId="1004624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eps-AuthenticationSetList</w:t>
      </w:r>
      <w:r w:rsidRPr="00653FE2">
        <w:rPr>
          <w:b w:val="0"/>
          <w:szCs w:val="16"/>
        </w:rPr>
        <w:tab/>
        <w:t>[2] EPS-AuthenticationSetList</w:t>
      </w:r>
      <w:r w:rsidRPr="00653FE2">
        <w:rPr>
          <w:b w:val="0"/>
          <w:szCs w:val="16"/>
        </w:rPr>
        <w:tab/>
        <w:t>OPTIONAL,</w:t>
      </w:r>
    </w:p>
    <w:p w14:paraId="133AA41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ueUsageType</w:t>
      </w:r>
      <w:r w:rsidRPr="00653FE2">
        <w:rPr>
          <w:b w:val="0"/>
          <w:szCs w:val="16"/>
        </w:rPr>
        <w:tab/>
        <w:t>[3] UE-UsageType</w:t>
      </w:r>
      <w:r w:rsidRPr="00653FE2">
        <w:rPr>
          <w:b w:val="0"/>
          <w:szCs w:val="16"/>
        </w:rPr>
        <w:tab/>
      </w:r>
      <w:proofErr w:type="gramStart"/>
      <w:r w:rsidRPr="00653FE2">
        <w:rPr>
          <w:b w:val="0"/>
          <w:szCs w:val="16"/>
        </w:rPr>
        <w:t>OPTIONAL }</w:t>
      </w:r>
      <w:proofErr w:type="gramEnd"/>
    </w:p>
    <w:p w14:paraId="4BB5FA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8E1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EPS-</w:t>
      </w:r>
      <w:proofErr w:type="gramStart"/>
      <w:r w:rsidRPr="00653FE2">
        <w:rPr>
          <w:szCs w:val="16"/>
        </w:rPr>
        <w:t xml:space="preserve">AuthenticationSetList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 OF</w:t>
      </w:r>
    </w:p>
    <w:p w14:paraId="15A6291A" w14:textId="77777777" w:rsidR="00C33898" w:rsidRPr="00653FE2" w:rsidRDefault="00854CE3" w:rsidP="00C33898">
      <w:pPr>
        <w:pStyle w:val="ASN1TABLEend"/>
        <w:widowControl/>
        <w:rPr>
          <w:szCs w:val="16"/>
          <w:lang w:val="nb-NO"/>
        </w:rPr>
      </w:pPr>
      <w:r>
        <w:rPr>
          <w:szCs w:val="16"/>
        </w:rPr>
        <w:tab/>
      </w:r>
      <w:r w:rsidR="00C33898" w:rsidRPr="00653FE2">
        <w:rPr>
          <w:szCs w:val="16"/>
          <w:lang w:val="nb-NO"/>
        </w:rPr>
        <w:t>EPC-AV</w:t>
      </w:r>
    </w:p>
    <w:p w14:paraId="228384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90CC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UE-</w:t>
      </w:r>
      <w:proofErr w:type="gramStart"/>
      <w:r w:rsidRPr="00653FE2">
        <w:rPr>
          <w:szCs w:val="16"/>
        </w:rPr>
        <w:t>UsageType</w:t>
      </w:r>
      <w:r w:rsidRPr="00653FE2">
        <w:rPr>
          <w:b w:val="0"/>
          <w:szCs w:val="16"/>
        </w:rPr>
        <w:t>::</w:t>
      </w:r>
      <w:proofErr w:type="gramEnd"/>
      <w:r w:rsidRPr="00653FE2">
        <w:rPr>
          <w:b w:val="0"/>
          <w:szCs w:val="16"/>
        </w:rPr>
        <w:t>= OCTET STRING (SIZE (4))</w:t>
      </w:r>
    </w:p>
    <w:p w14:paraId="0FF888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as defined in 3GPP TS 29.272 [144] </w:t>
      </w:r>
    </w:p>
    <w:p w14:paraId="4CA88445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77E7250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EPC-AV </w:t>
      </w:r>
      <w:r w:rsidRPr="00653FE2">
        <w:rPr>
          <w:b w:val="0"/>
          <w:szCs w:val="16"/>
          <w:lang w:val="nb-NO"/>
        </w:rPr>
        <w:t>::= SEQUENCE {</w:t>
      </w:r>
    </w:p>
    <w:p w14:paraId="798569B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rand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RAND,</w:t>
      </w:r>
    </w:p>
    <w:p w14:paraId="0E34A2D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xres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XRES,</w:t>
      </w:r>
    </w:p>
    <w:p w14:paraId="1456D49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autn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AUTN,</w:t>
      </w:r>
    </w:p>
    <w:p w14:paraId="622756B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kasme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KASME,</w:t>
      </w:r>
    </w:p>
    <w:p w14:paraId="1A366F7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extensionContainer</w:t>
      </w:r>
      <w:r w:rsidRPr="00653FE2">
        <w:rPr>
          <w:szCs w:val="16"/>
          <w:lang w:val="nb-NO"/>
        </w:rPr>
        <w:tab/>
        <w:t>ExtensionContainer</w:t>
      </w:r>
      <w:r w:rsidRPr="00653FE2">
        <w:rPr>
          <w:szCs w:val="16"/>
          <w:lang w:val="nb-NO"/>
        </w:rPr>
        <w:tab/>
        <w:t>OPTIONAL,</w:t>
      </w:r>
    </w:p>
    <w:p w14:paraId="355FF36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...}</w:t>
      </w:r>
    </w:p>
    <w:p w14:paraId="3D09FDA7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4354C8D5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KASME </w:t>
      </w:r>
      <w:r w:rsidRPr="00653FE2">
        <w:rPr>
          <w:b w:val="0"/>
          <w:szCs w:val="16"/>
          <w:lang w:val="nb-NO"/>
        </w:rPr>
        <w:t>::= OCTET STRING (SIZE (32))</w:t>
      </w:r>
    </w:p>
    <w:p w14:paraId="26A97310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4DB004ED" w14:textId="77777777" w:rsidR="00C33898" w:rsidRPr="00653FE2" w:rsidRDefault="00C33898" w:rsidP="00C33898">
      <w:pPr>
        <w:pStyle w:val="ASN1TABLEbegin"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RequestingNodeType </w:t>
      </w:r>
      <w:r w:rsidRPr="00653FE2">
        <w:rPr>
          <w:b w:val="0"/>
          <w:szCs w:val="16"/>
          <w:lang w:val="nb-NO"/>
        </w:rPr>
        <w:t>::= ENUMERATED {</w:t>
      </w:r>
    </w:p>
    <w:p w14:paraId="74B9E950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vlr  (0),</w:t>
      </w:r>
    </w:p>
    <w:p w14:paraId="1B388D83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sgsn  (1),</w:t>
      </w:r>
    </w:p>
    <w:p w14:paraId="6399A059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...,</w:t>
      </w:r>
    </w:p>
    <w:p w14:paraId="17A9544B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s-cscf  (2),</w:t>
      </w:r>
    </w:p>
    <w:p w14:paraId="5613928B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bsf  (3),</w:t>
      </w:r>
    </w:p>
    <w:p w14:paraId="47E9BB68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gan-aaa-server  (4),</w:t>
      </w:r>
    </w:p>
    <w:p w14:paraId="6CC7679C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wlan-aaa-server  (5),</w:t>
      </w:r>
    </w:p>
    <w:p w14:paraId="38DEBBEA" w14:textId="77777777" w:rsidR="00C33898" w:rsidRPr="00653FE2" w:rsidRDefault="00C33898" w:rsidP="00C33898">
      <w:pPr>
        <w:pStyle w:val="ASN1TABLEmiddle"/>
      </w:pPr>
      <w:r w:rsidRPr="00653FE2">
        <w:rPr>
          <w:lang w:val="nb-NO"/>
        </w:rPr>
        <w:tab/>
      </w:r>
      <w:r w:rsidRPr="00653FE2">
        <w:t>mme</w:t>
      </w:r>
      <w:r>
        <w:tab/>
      </w:r>
      <w:r w:rsidRPr="00653FE2">
        <w:t>(16),</w:t>
      </w:r>
    </w:p>
    <w:p w14:paraId="53DBDDBE" w14:textId="77777777" w:rsidR="00C33898" w:rsidRPr="00653FE2" w:rsidRDefault="00C33898" w:rsidP="00C33898">
      <w:pPr>
        <w:pStyle w:val="ASN1TABLEmiddle"/>
      </w:pPr>
      <w:r w:rsidRPr="00653FE2">
        <w:tab/>
        <w:t>mme-sgsn</w:t>
      </w:r>
      <w:r w:rsidRPr="00653FE2">
        <w:tab/>
        <w:t>(17)</w:t>
      </w:r>
    </w:p>
    <w:p w14:paraId="34D6A4C8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297C4F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values 2, 3, 4 and 5 shall not be used on the MAP-D or Gr interfaces</w:t>
      </w:r>
    </w:p>
    <w:p w14:paraId="21054F6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3C337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in the range (6-15) shall be treated as "vlr"</w:t>
      </w:r>
    </w:p>
    <w:p w14:paraId="532396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17 shall be treated as "sgsn"</w:t>
      </w:r>
    </w:p>
    <w:p w14:paraId="173FA6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E2233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equipment management types</w:t>
      </w:r>
    </w:p>
    <w:p w14:paraId="216D8B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89146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CheckIMEI-</w:t>
      </w:r>
      <w:proofErr w:type="gramStart"/>
      <w:r w:rsidRPr="00653FE2">
        <w:rPr>
          <w:szCs w:val="16"/>
        </w:rPr>
        <w:t>Arg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{</w:t>
      </w:r>
    </w:p>
    <w:p w14:paraId="5FE194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IMEI,</w:t>
      </w:r>
    </w:p>
    <w:p w14:paraId="6BF8C9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requestedEquipmentInfo</w:t>
      </w:r>
      <w:r w:rsidRPr="00653FE2">
        <w:rPr>
          <w:szCs w:val="16"/>
        </w:rPr>
        <w:tab/>
        <w:t>RequestedEquipmentInfo,</w:t>
      </w:r>
    </w:p>
    <w:p w14:paraId="4247E5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B32BD5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44976E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885C2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CheckIMEI-</w:t>
      </w:r>
      <w:proofErr w:type="gramStart"/>
      <w:r w:rsidRPr="00653FE2">
        <w:rPr>
          <w:szCs w:val="16"/>
        </w:rPr>
        <w:t>Res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{</w:t>
      </w:r>
    </w:p>
    <w:p w14:paraId="0A4367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equipmentStatus</w:t>
      </w:r>
      <w:r w:rsidRPr="00653FE2">
        <w:rPr>
          <w:szCs w:val="16"/>
        </w:rPr>
        <w:tab/>
        <w:t>EquipmentStatus</w:t>
      </w:r>
      <w:r w:rsidRPr="00653FE2">
        <w:rPr>
          <w:szCs w:val="16"/>
        </w:rPr>
        <w:tab/>
        <w:t>OPTIONAL,</w:t>
      </w:r>
    </w:p>
    <w:p w14:paraId="56F41EC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bmuef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UESBI-Iu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E4E15B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44A500D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091D80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ABD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>RequestedEquipmentInfo</w:t>
      </w:r>
      <w:r w:rsidRPr="00653FE2">
        <w:rPr>
          <w:b w:val="0"/>
          <w:szCs w:val="16"/>
        </w:rPr>
        <w:t>::</w:t>
      </w:r>
      <w:proofErr w:type="gramEnd"/>
      <w:r w:rsidRPr="00653FE2">
        <w:rPr>
          <w:b w:val="0"/>
          <w:szCs w:val="16"/>
        </w:rPr>
        <w:t>= BIT STRING {</w:t>
      </w:r>
    </w:p>
    <w:p w14:paraId="21A3D9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equipmentStatus  (</w:t>
      </w:r>
      <w:proofErr w:type="gramEnd"/>
      <w:r w:rsidRPr="00653FE2">
        <w:rPr>
          <w:szCs w:val="16"/>
        </w:rPr>
        <w:t>0),</w:t>
      </w:r>
    </w:p>
    <w:p w14:paraId="25EEDB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bmuef  (</w:t>
      </w:r>
      <w:proofErr w:type="gramEnd"/>
      <w:r w:rsidRPr="00653FE2">
        <w:rPr>
          <w:szCs w:val="16"/>
        </w:rPr>
        <w:t>1)} (SIZE (</w:t>
      </w:r>
      <w:proofErr w:type="gramStart"/>
      <w:r w:rsidRPr="00653FE2">
        <w:rPr>
          <w:szCs w:val="16"/>
        </w:rPr>
        <w:t>2..</w:t>
      </w:r>
      <w:proofErr w:type="gramEnd"/>
      <w:r w:rsidRPr="00653FE2">
        <w:rPr>
          <w:szCs w:val="16"/>
        </w:rPr>
        <w:t>8))</w:t>
      </w:r>
    </w:p>
    <w:p w14:paraId="57793B6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60E9438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RequestedEquipmentInfo data type shall be discarded by the receiver </w:t>
      </w:r>
    </w:p>
    <w:p w14:paraId="6FD13D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26E570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>UESBI-</w:t>
      </w:r>
      <w:proofErr w:type="gramStart"/>
      <w:r w:rsidRPr="00653FE2">
        <w:t xml:space="preserve">Iu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743CCDD4" w14:textId="77777777" w:rsidR="00C33898" w:rsidRPr="00653FE2" w:rsidRDefault="00C33898" w:rsidP="00C33898">
      <w:pPr>
        <w:pStyle w:val="ASN1TABLEbegin"/>
        <w:tabs>
          <w:tab w:val="left" w:pos="2340"/>
        </w:tabs>
        <w:rPr>
          <w:b w:val="0"/>
        </w:rPr>
      </w:pPr>
      <w:r w:rsidRPr="00653FE2">
        <w:rPr>
          <w:b w:val="0"/>
        </w:rPr>
        <w:tab/>
        <w:t>uesbi-IuA</w:t>
      </w:r>
      <w:r w:rsidRPr="00653FE2">
        <w:rPr>
          <w:b w:val="0"/>
        </w:rPr>
        <w:tab/>
        <w:t>[0] UESBI-IuA</w:t>
      </w:r>
      <w:r w:rsidR="00854CE3">
        <w:rPr>
          <w:b w:val="0"/>
        </w:rPr>
        <w:tab/>
      </w:r>
      <w:r w:rsidRPr="00653FE2">
        <w:rPr>
          <w:b w:val="0"/>
        </w:rPr>
        <w:t>OPTIONAL,</w:t>
      </w:r>
    </w:p>
    <w:p w14:paraId="5BB13D8B" w14:textId="77777777" w:rsidR="00C33898" w:rsidRPr="00653FE2" w:rsidRDefault="00C33898" w:rsidP="00C33898">
      <w:pPr>
        <w:pStyle w:val="ASN1TABLEbegin"/>
        <w:tabs>
          <w:tab w:val="left" w:pos="2340"/>
        </w:tabs>
        <w:rPr>
          <w:b w:val="0"/>
          <w:lang w:val="da-DK"/>
        </w:rPr>
      </w:pPr>
      <w:r w:rsidRPr="00653FE2">
        <w:rPr>
          <w:b w:val="0"/>
        </w:rPr>
        <w:tab/>
      </w:r>
      <w:r w:rsidRPr="00653FE2">
        <w:rPr>
          <w:b w:val="0"/>
          <w:lang w:val="da-DK"/>
        </w:rPr>
        <w:t>uesbi-IuB</w:t>
      </w:r>
      <w:r w:rsidRPr="00653FE2">
        <w:rPr>
          <w:b w:val="0"/>
          <w:lang w:val="da-DK"/>
        </w:rPr>
        <w:tab/>
        <w:t>[1] UESBI-IuB</w:t>
      </w:r>
      <w:r w:rsidR="00854CE3">
        <w:rPr>
          <w:b w:val="0"/>
          <w:lang w:val="da-DK"/>
        </w:rPr>
        <w:tab/>
      </w:r>
      <w:r w:rsidRPr="00653FE2">
        <w:rPr>
          <w:b w:val="0"/>
          <w:lang w:val="da-DK"/>
        </w:rPr>
        <w:t>OPTIONAL,</w:t>
      </w:r>
    </w:p>
    <w:p w14:paraId="3992DD55" w14:textId="77777777" w:rsidR="00C33898" w:rsidRPr="00653FE2" w:rsidRDefault="00C33898" w:rsidP="00C33898">
      <w:pPr>
        <w:pStyle w:val="ASN1TABLEend"/>
      </w:pPr>
      <w:r w:rsidRPr="00653FE2">
        <w:rPr>
          <w:lang w:val="da-DK"/>
        </w:rPr>
        <w:tab/>
      </w:r>
      <w:r w:rsidRPr="00653FE2">
        <w:t>...}</w:t>
      </w:r>
    </w:p>
    <w:p w14:paraId="5241C5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4534A7" w14:textId="77777777" w:rsidR="00C33898" w:rsidRPr="00653FE2" w:rsidRDefault="00C33898" w:rsidP="00C33898">
      <w:pPr>
        <w:pStyle w:val="ASN1TABLEbegin"/>
        <w:rPr>
          <w:b w:val="0"/>
          <w:snapToGrid w:val="0"/>
        </w:rPr>
      </w:pPr>
      <w:r w:rsidRPr="00653FE2">
        <w:rPr>
          <w:snapToGrid w:val="0"/>
        </w:rPr>
        <w:t>UESBI-IuA</w:t>
      </w:r>
      <w:proofErr w:type="gramStart"/>
      <w:r w:rsidR="00854CE3">
        <w:rPr>
          <w:snapToGrid w:val="0"/>
        </w:rPr>
        <w:tab/>
      </w:r>
      <w:r w:rsidRPr="00653FE2">
        <w:rPr>
          <w:b w:val="0"/>
          <w:snapToGrid w:val="0"/>
        </w:rPr>
        <w:t>::</w:t>
      </w:r>
      <w:proofErr w:type="gramEnd"/>
      <w:r w:rsidRPr="00653FE2">
        <w:rPr>
          <w:b w:val="0"/>
          <w:snapToGrid w:val="0"/>
        </w:rPr>
        <w:t>= BIT STRING (</w:t>
      </w:r>
      <w:proofErr w:type="gramStart"/>
      <w:r w:rsidRPr="00653FE2">
        <w:rPr>
          <w:b w:val="0"/>
          <w:snapToGrid w:val="0"/>
        </w:rPr>
        <w:t>SIZE(1..</w:t>
      </w:r>
      <w:proofErr w:type="gramEnd"/>
      <w:r w:rsidRPr="00653FE2">
        <w:rPr>
          <w:b w:val="0"/>
          <w:snapToGrid w:val="0"/>
        </w:rPr>
        <w:t>128))</w:t>
      </w:r>
    </w:p>
    <w:p w14:paraId="3A01B080" w14:textId="77777777" w:rsidR="00C33898" w:rsidRPr="00653FE2" w:rsidRDefault="00C33898" w:rsidP="00C33898">
      <w:pPr>
        <w:pStyle w:val="ASN1TABLEmiddle"/>
        <w:rPr>
          <w:i/>
          <w:snapToGrid w:val="0"/>
        </w:rPr>
      </w:pPr>
      <w:r w:rsidRPr="00653FE2">
        <w:rPr>
          <w:i/>
          <w:snapToGrid w:val="0"/>
        </w:rPr>
        <w:t>-- See 3GPP TS 25.413</w:t>
      </w:r>
    </w:p>
    <w:p w14:paraId="6DDD036D" w14:textId="77777777" w:rsidR="00C33898" w:rsidRPr="00653FE2" w:rsidRDefault="00C33898" w:rsidP="00C33898">
      <w:pPr>
        <w:pStyle w:val="PL"/>
        <w:rPr>
          <w:snapToGrid w:val="0"/>
        </w:rPr>
      </w:pPr>
    </w:p>
    <w:p w14:paraId="52D96023" w14:textId="77777777" w:rsidR="00C33898" w:rsidRPr="00653FE2" w:rsidRDefault="00C33898" w:rsidP="00C33898">
      <w:pPr>
        <w:pStyle w:val="ASN1TABLEbegin"/>
        <w:rPr>
          <w:b w:val="0"/>
          <w:snapToGrid w:val="0"/>
        </w:rPr>
      </w:pPr>
      <w:r w:rsidRPr="00653FE2">
        <w:rPr>
          <w:snapToGrid w:val="0"/>
        </w:rPr>
        <w:t>UESBI-IuB</w:t>
      </w:r>
      <w:proofErr w:type="gramStart"/>
      <w:r w:rsidR="00854CE3">
        <w:rPr>
          <w:snapToGrid w:val="0"/>
        </w:rPr>
        <w:tab/>
      </w:r>
      <w:r w:rsidRPr="00653FE2">
        <w:rPr>
          <w:b w:val="0"/>
          <w:snapToGrid w:val="0"/>
        </w:rPr>
        <w:t>::</w:t>
      </w:r>
      <w:proofErr w:type="gramEnd"/>
      <w:r w:rsidRPr="00653FE2">
        <w:rPr>
          <w:b w:val="0"/>
          <w:snapToGrid w:val="0"/>
        </w:rPr>
        <w:t>= BIT STRING (</w:t>
      </w:r>
      <w:proofErr w:type="gramStart"/>
      <w:r w:rsidRPr="00653FE2">
        <w:rPr>
          <w:b w:val="0"/>
          <w:snapToGrid w:val="0"/>
        </w:rPr>
        <w:t>SIZE(1..</w:t>
      </w:r>
      <w:proofErr w:type="gramEnd"/>
      <w:r w:rsidRPr="00653FE2">
        <w:rPr>
          <w:b w:val="0"/>
          <w:snapToGrid w:val="0"/>
        </w:rPr>
        <w:t>128))</w:t>
      </w:r>
    </w:p>
    <w:p w14:paraId="7849FC26" w14:textId="77777777" w:rsidR="00C33898" w:rsidRPr="00653FE2" w:rsidRDefault="00C33898" w:rsidP="00C33898">
      <w:pPr>
        <w:pStyle w:val="ASN1TABLEmiddle"/>
        <w:rPr>
          <w:i/>
          <w:snapToGrid w:val="0"/>
        </w:rPr>
      </w:pPr>
      <w:r w:rsidRPr="00653FE2">
        <w:rPr>
          <w:i/>
          <w:snapToGrid w:val="0"/>
        </w:rPr>
        <w:t>-- See 3GPP TS 25.413</w:t>
      </w:r>
    </w:p>
    <w:p w14:paraId="495B2B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8F654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EquipmentStatus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D2CCFDA" w14:textId="6B468D8B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="00871822">
        <w:rPr>
          <w:szCs w:val="16"/>
        </w:rPr>
        <w:t>permitted</w:t>
      </w:r>
      <w:r w:rsidRPr="00653FE2">
        <w:rPr>
          <w:szCs w:val="16"/>
        </w:rPr>
        <w:t>Listed  (</w:t>
      </w:r>
      <w:proofErr w:type="gramEnd"/>
      <w:r w:rsidRPr="00653FE2">
        <w:rPr>
          <w:szCs w:val="16"/>
        </w:rPr>
        <w:t>0),</w:t>
      </w:r>
    </w:p>
    <w:p w14:paraId="5B2E921F" w14:textId="0CB0EEE8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="00871822">
        <w:rPr>
          <w:szCs w:val="16"/>
        </w:rPr>
        <w:t>prohibited</w:t>
      </w:r>
      <w:r w:rsidRPr="00653FE2">
        <w:rPr>
          <w:szCs w:val="16"/>
        </w:rPr>
        <w:t>Listed  (</w:t>
      </w:r>
      <w:proofErr w:type="gramEnd"/>
      <w:r w:rsidRPr="00653FE2">
        <w:rPr>
          <w:szCs w:val="16"/>
        </w:rPr>
        <w:t>1),</w:t>
      </w:r>
    </w:p>
    <w:p w14:paraId="24A88462" w14:textId="7AC9F2D9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="00871822">
        <w:rPr>
          <w:szCs w:val="16"/>
        </w:rPr>
        <w:t>tracking</w:t>
      </w:r>
      <w:r w:rsidRPr="00653FE2">
        <w:rPr>
          <w:szCs w:val="16"/>
        </w:rPr>
        <w:t>Listed  (</w:t>
      </w:r>
      <w:proofErr w:type="gramEnd"/>
      <w:r w:rsidRPr="00653FE2">
        <w:rPr>
          <w:szCs w:val="16"/>
        </w:rPr>
        <w:t>2)}</w:t>
      </w:r>
    </w:p>
    <w:p w14:paraId="6FEB64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72552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management types</w:t>
      </w:r>
    </w:p>
    <w:p w14:paraId="213A7C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C6726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>InsertSubscriberDataArg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{</w:t>
      </w:r>
    </w:p>
    <w:p w14:paraId="672056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EACE27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COMPONENTS OF</w:t>
      </w:r>
      <w:r w:rsidRPr="00653FE2">
        <w:rPr>
          <w:szCs w:val="16"/>
        </w:rPr>
        <w:tab/>
        <w:t>SubscriberData,</w:t>
      </w:r>
    </w:p>
    <w:p w14:paraId="297893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[14] ExtensionContainer</w:t>
      </w:r>
      <w:r w:rsidRPr="00653FE2">
        <w:rPr>
          <w:szCs w:val="16"/>
        </w:rPr>
        <w:tab/>
        <w:t>OPTIONAL,</w:t>
      </w:r>
    </w:p>
    <w:p w14:paraId="11B0E65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  <w:r w:rsidRPr="00653FE2">
        <w:rPr>
          <w:szCs w:val="16"/>
        </w:rPr>
        <w:tab/>
      </w:r>
    </w:p>
    <w:p w14:paraId="4A80E4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naea-PreferredCI</w:t>
      </w:r>
      <w:r w:rsidRPr="00653FE2">
        <w:rPr>
          <w:szCs w:val="16"/>
        </w:rPr>
        <w:tab/>
        <w:t>[15] NAEA-PreferredCI</w:t>
      </w:r>
      <w:r w:rsidRPr="00653FE2">
        <w:rPr>
          <w:szCs w:val="16"/>
        </w:rPr>
        <w:tab/>
        <w:t>OPTIONAL,</w:t>
      </w:r>
    </w:p>
    <w:p w14:paraId="4DD3A6F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naea-PreferredCI is included at the discretion of the HLR operator.</w:t>
      </w:r>
    </w:p>
    <w:p w14:paraId="4BB8FAB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gprsSubscriptionData</w:t>
      </w:r>
      <w:r w:rsidRPr="00653FE2">
        <w:rPr>
          <w:szCs w:val="16"/>
        </w:rPr>
        <w:tab/>
        <w:t>[16] GPRSSubscriptionData</w:t>
      </w:r>
      <w:r w:rsidRPr="00653FE2">
        <w:rPr>
          <w:szCs w:val="16"/>
        </w:rPr>
        <w:tab/>
        <w:t>OPTIONAL,</w:t>
      </w:r>
    </w:p>
    <w:p w14:paraId="1277260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roamingRestrictedInSgsnDueToUnsupportedFeature [23]</w:t>
      </w:r>
      <w:r>
        <w:rPr>
          <w:szCs w:val="16"/>
        </w:rPr>
        <w:tab/>
      </w:r>
      <w:r w:rsidRPr="00653FE2">
        <w:rPr>
          <w:szCs w:val="16"/>
        </w:rPr>
        <w:t>NULL</w:t>
      </w:r>
      <w:r w:rsidRPr="00653FE2">
        <w:rPr>
          <w:szCs w:val="16"/>
        </w:rPr>
        <w:tab/>
      </w:r>
    </w:p>
    <w:p w14:paraId="7FFADBC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 xml:space="preserve">OPTIONAL, </w:t>
      </w:r>
    </w:p>
    <w:p w14:paraId="55CEE13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networkAccessMode</w:t>
      </w:r>
      <w:r w:rsidRPr="00653FE2">
        <w:rPr>
          <w:szCs w:val="16"/>
        </w:rPr>
        <w:tab/>
        <w:t>[24] NetworkAccessMode</w:t>
      </w:r>
      <w:r w:rsidRPr="00653FE2">
        <w:rPr>
          <w:szCs w:val="16"/>
        </w:rPr>
        <w:tab/>
        <w:t>OPTIONAL,</w:t>
      </w:r>
    </w:p>
    <w:p w14:paraId="7CA41A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lsaInformation</w:t>
      </w:r>
      <w:r w:rsidRPr="00653FE2">
        <w:rPr>
          <w:szCs w:val="16"/>
        </w:rPr>
        <w:tab/>
        <w:t>[25] LSAInformation</w:t>
      </w:r>
      <w:r w:rsidRPr="00653FE2">
        <w:rPr>
          <w:szCs w:val="16"/>
        </w:rPr>
        <w:tab/>
        <w:t>OPTIONAL,</w:t>
      </w:r>
    </w:p>
    <w:p w14:paraId="3E921C2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lmu-Indicator</w:t>
      </w:r>
      <w:r w:rsidRPr="00653FE2">
        <w:rPr>
          <w:szCs w:val="16"/>
        </w:rPr>
        <w:tab/>
        <w:t>[21]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64F84F3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lcsInformation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LCSInformation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33AC24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istAlertTimer</w:t>
      </w:r>
      <w:r w:rsidRPr="00653FE2">
        <w:rPr>
          <w:noProof/>
          <w:szCs w:val="16"/>
        </w:rPr>
        <w:tab/>
        <w:t>[26] IST-AlertTimerValue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</w:rPr>
        <w:t>,</w:t>
      </w:r>
    </w:p>
    <w:p w14:paraId="6DF7EA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superChargerSupportedInHLR</w:t>
      </w:r>
      <w:r w:rsidRPr="00653FE2">
        <w:rPr>
          <w:szCs w:val="16"/>
        </w:rPr>
        <w:tab/>
        <w:t>[27] AgeIndicator</w:t>
      </w:r>
      <w:r w:rsidRPr="00653FE2">
        <w:rPr>
          <w:szCs w:val="16"/>
        </w:rPr>
        <w:tab/>
        <w:t>OPTIONAL,</w:t>
      </w:r>
    </w:p>
    <w:p w14:paraId="5AF92567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mc-SS-Info</w:t>
      </w:r>
      <w:r w:rsidRPr="00653FE2">
        <w:rPr>
          <w:szCs w:val="16"/>
        </w:rPr>
        <w:tab/>
        <w:t>[28] MC-SS-Info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231CBE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  <w:szCs w:val="16"/>
        </w:rPr>
        <w:tab/>
        <w:t>cs-AllocationRetentionPriority</w:t>
      </w:r>
      <w:r w:rsidRPr="00653FE2">
        <w:rPr>
          <w:noProof/>
          <w:szCs w:val="16"/>
        </w:rPr>
        <w:tab/>
        <w:t>[29] CS-AllocationRetentionPriority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</w:t>
      </w:r>
      <w:r w:rsidRPr="00653FE2">
        <w:rPr>
          <w:szCs w:val="16"/>
        </w:rPr>
        <w:t>,</w:t>
      </w:r>
    </w:p>
    <w:p w14:paraId="20C340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sgsn-CAMEL-SubscriptionInfo</w:t>
      </w:r>
      <w:r w:rsidRPr="00653FE2">
        <w:rPr>
          <w:szCs w:val="16"/>
        </w:rPr>
        <w:tab/>
        <w:t>[17] SGSN-CAMEL-SubscriptionInfo</w:t>
      </w:r>
      <w:r w:rsidRPr="00653FE2">
        <w:rPr>
          <w:szCs w:val="16"/>
        </w:rPr>
        <w:tab/>
        <w:t>OPTIONAL,</w:t>
      </w:r>
    </w:p>
    <w:p w14:paraId="7D8AAE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chargingCharacteristics</w:t>
      </w:r>
      <w:r>
        <w:rPr>
          <w:szCs w:val="16"/>
        </w:rPr>
        <w:tab/>
      </w:r>
      <w:r w:rsidRPr="00653FE2">
        <w:rPr>
          <w:szCs w:val="16"/>
        </w:rPr>
        <w:t>[18]</w:t>
      </w:r>
      <w:r w:rsidRPr="00653FE2">
        <w:rPr>
          <w:szCs w:val="16"/>
        </w:rPr>
        <w:tab/>
        <w:t>ChargingCharacteristics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57FA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accessRestrictionData</w:t>
      </w:r>
      <w:r w:rsidRPr="00653FE2">
        <w:rPr>
          <w:szCs w:val="16"/>
        </w:rPr>
        <w:tab/>
        <w:t>[19] AccessRestrictionData</w:t>
      </w:r>
      <w:r w:rsidRPr="00653FE2">
        <w:rPr>
          <w:szCs w:val="16"/>
        </w:rPr>
        <w:tab/>
        <w:t>OPTIONAL,</w:t>
      </w:r>
    </w:p>
    <w:p w14:paraId="662809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ics-Indicator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BOOLEAN</w:t>
      </w:r>
      <w:r w:rsidRPr="00653FE2">
        <w:rPr>
          <w:szCs w:val="16"/>
        </w:rPr>
        <w:tab/>
        <w:t>OPTIONAL,</w:t>
      </w:r>
    </w:p>
    <w:p w14:paraId="28F77E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eps-SubscriptionData</w:t>
      </w:r>
      <w:r w:rsidRPr="00653FE2">
        <w:rPr>
          <w:szCs w:val="16"/>
        </w:rPr>
        <w:tab/>
        <w:t>[31]</w:t>
      </w:r>
      <w:r w:rsidRPr="00653FE2">
        <w:rPr>
          <w:szCs w:val="16"/>
        </w:rPr>
        <w:tab/>
        <w:t>EPS-SubscriptionData</w:t>
      </w:r>
      <w:r w:rsidRPr="00653FE2">
        <w:rPr>
          <w:szCs w:val="16"/>
        </w:rPr>
        <w:tab/>
        <w:t>OPTIONAL,</w:t>
      </w:r>
    </w:p>
    <w:p w14:paraId="39CAE1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csg-SubscriptionDataList</w:t>
      </w:r>
      <w:r w:rsidRPr="00653FE2">
        <w:rPr>
          <w:szCs w:val="16"/>
        </w:rPr>
        <w:tab/>
        <w:t>[32] CSG-SubscriptionDataList</w:t>
      </w:r>
      <w:r w:rsidRPr="00653FE2">
        <w:rPr>
          <w:szCs w:val="16"/>
        </w:rPr>
        <w:tab/>
        <w:t>OPTIONAL,</w:t>
      </w:r>
    </w:p>
    <w:p w14:paraId="3733A6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ue-ReachabilityRequestIndicator</w:t>
      </w:r>
      <w:r w:rsidRPr="00653FE2">
        <w:rPr>
          <w:szCs w:val="16"/>
        </w:rPr>
        <w:tab/>
        <w:t>[33]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387DC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[34]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1E2731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mme-Name</w:t>
      </w:r>
      <w:r>
        <w:rPr>
          <w:szCs w:val="16"/>
        </w:rPr>
        <w:tab/>
      </w:r>
      <w:r w:rsidRPr="00653FE2">
        <w:rPr>
          <w:szCs w:val="16"/>
        </w:rPr>
        <w:t>[35]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60A3CE40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subscribedPeriodicRAUTAUtimer</w:t>
      </w:r>
      <w:r w:rsidRPr="00653FE2">
        <w:rPr>
          <w:szCs w:val="16"/>
        </w:rPr>
        <w:tab/>
        <w:t>[36]</w:t>
      </w:r>
      <w:r w:rsidRPr="00653FE2">
        <w:rPr>
          <w:szCs w:val="16"/>
        </w:rPr>
        <w:tab/>
        <w:t>SubscribedPeriodicRAUTAUtimer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72C4EA9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vplmn</w:t>
      </w:r>
      <w:r w:rsidRPr="00653FE2">
        <w:rPr>
          <w:noProof/>
          <w:lang w:eastAsia="zh-CN"/>
        </w:rPr>
        <w:t>LIPAAllowed</w:t>
      </w:r>
      <w:r w:rsidRPr="00653FE2">
        <w:rPr>
          <w:szCs w:val="16"/>
        </w:rPr>
        <w:tab/>
        <w:t>[37]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9D261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mdtUserConsent</w:t>
      </w:r>
      <w:r w:rsidRPr="00653FE2">
        <w:rPr>
          <w:szCs w:val="16"/>
        </w:rPr>
        <w:tab/>
        <w:t>[38]</w:t>
      </w:r>
      <w:r w:rsidRPr="00653FE2">
        <w:rPr>
          <w:szCs w:val="16"/>
        </w:rPr>
        <w:tab/>
        <w:t>BOOLEAN</w:t>
      </w:r>
      <w:r w:rsidRPr="00653FE2">
        <w:rPr>
          <w:szCs w:val="16"/>
        </w:rPr>
        <w:tab/>
        <w:t>OPTIONAL,</w:t>
      </w:r>
    </w:p>
    <w:p w14:paraId="27051FE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subscribedPeriodicLAUtimer</w:t>
      </w:r>
      <w:r w:rsidRPr="00653FE2">
        <w:rPr>
          <w:szCs w:val="16"/>
        </w:rPr>
        <w:tab/>
        <w:t>[39]</w:t>
      </w:r>
      <w:r w:rsidRPr="00653FE2">
        <w:rPr>
          <w:szCs w:val="16"/>
        </w:rPr>
        <w:tab/>
        <w:t>SubscribedPeriodicLAUtimer</w:t>
      </w:r>
      <w:r w:rsidRPr="00653FE2">
        <w:rPr>
          <w:szCs w:val="16"/>
        </w:rPr>
        <w:tab/>
        <w:t>OPTIONAL,</w:t>
      </w:r>
    </w:p>
    <w:p w14:paraId="0AA53B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vplmn-C</w:t>
      </w:r>
      <w:r w:rsidRPr="00653FE2">
        <w:rPr>
          <w:szCs w:val="16"/>
        </w:rPr>
        <w:t>sg-SubscriptionDataList</w:t>
      </w:r>
      <w:r w:rsidRPr="00653FE2">
        <w:rPr>
          <w:szCs w:val="16"/>
        </w:rPr>
        <w:tab/>
        <w:t>[40]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VPLMN-</w:t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OPTIONAL,</w:t>
      </w:r>
    </w:p>
    <w:p w14:paraId="7FE991BD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additionalMSISDN</w:t>
      </w:r>
      <w:r w:rsidRPr="00653FE2">
        <w:rPr>
          <w:szCs w:val="16"/>
        </w:rPr>
        <w:tab/>
        <w:t>[41]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E890ED9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</w:r>
      <w:r w:rsidRPr="00653FE2">
        <w:rPr>
          <w:rFonts w:hint="eastAsia"/>
          <w:lang w:val="en-US" w:eastAsia="zh-CN"/>
        </w:rPr>
        <w:t>psA</w:t>
      </w:r>
      <w:r w:rsidRPr="00653FE2">
        <w:rPr>
          <w:lang w:val="en-US" w:eastAsia="zh-CN"/>
        </w:rPr>
        <w:t>ndSMS-OnlyServiceProvision</w:t>
      </w:r>
      <w:r w:rsidRPr="00653FE2">
        <w:rPr>
          <w:szCs w:val="16"/>
        </w:rPr>
        <w:tab/>
        <w:t>[42]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N</w:t>
      </w:r>
      <w:r w:rsidRPr="00653FE2">
        <w:rPr>
          <w:szCs w:val="16"/>
          <w:lang w:eastAsia="zh-CN"/>
        </w:rPr>
        <w:t>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2B0B792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lang w:val="en-US" w:eastAsia="zh-CN"/>
        </w:rPr>
        <w:t>smsInSGSNAllowed</w:t>
      </w:r>
      <w:r w:rsidRPr="00653FE2">
        <w:rPr>
          <w:szCs w:val="16"/>
        </w:rPr>
        <w:tab/>
        <w:t>[</w:t>
      </w:r>
      <w:r w:rsidRPr="00653FE2">
        <w:rPr>
          <w:szCs w:val="16"/>
          <w:lang w:eastAsia="zh-CN"/>
        </w:rPr>
        <w:t>43</w:t>
      </w:r>
      <w:r w:rsidRPr="00653FE2">
        <w:rPr>
          <w:szCs w:val="16"/>
        </w:rPr>
        <w:t>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N</w:t>
      </w:r>
      <w:r w:rsidRPr="00653FE2">
        <w:rPr>
          <w:szCs w:val="16"/>
          <w:lang w:eastAsia="zh-CN"/>
        </w:rPr>
        <w:t>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23434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cs-to-ps-SRVCC-Allowed-Indicator</w:t>
      </w:r>
      <w:r w:rsidRPr="00653FE2">
        <w:rPr>
          <w:szCs w:val="16"/>
        </w:rPr>
        <w:tab/>
        <w:t>[44]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7CAF55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pcscf-Restoration-Request</w:t>
      </w:r>
      <w:r w:rsidRPr="00653FE2">
        <w:rPr>
          <w:szCs w:val="16"/>
        </w:rPr>
        <w:tab/>
        <w:t>[45]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3AF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adjacentAccessRestrictionDataList</w:t>
      </w:r>
      <w:r w:rsidRPr="00653FE2">
        <w:rPr>
          <w:szCs w:val="16"/>
        </w:rPr>
        <w:tab/>
        <w:t>[46] AdjacentAccessRestrictionDataList</w:t>
      </w:r>
      <w:r w:rsidRPr="00653FE2">
        <w:rPr>
          <w:szCs w:val="16"/>
        </w:rPr>
        <w:tab/>
        <w:t>OPTIONAL,</w:t>
      </w:r>
    </w:p>
    <w:p w14:paraId="79D51D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imsi-Group-Id-List</w:t>
      </w:r>
      <w:r w:rsidRPr="00653FE2">
        <w:rPr>
          <w:szCs w:val="16"/>
        </w:rPr>
        <w:tab/>
        <w:t>[47] IMSI-GroupIdList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CB60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ueUsageType</w:t>
      </w:r>
      <w:r w:rsidRPr="00653FE2">
        <w:rPr>
          <w:szCs w:val="16"/>
        </w:rPr>
        <w:tab/>
        <w:t>[48] UE-UsageType</w:t>
      </w:r>
      <w:r w:rsidRPr="00653FE2">
        <w:rPr>
          <w:szCs w:val="16"/>
        </w:rPr>
        <w:tab/>
        <w:t>OPTIONAL,</w:t>
      </w:r>
    </w:p>
    <w:p w14:paraId="384286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userPlaneIntegrityProtectionIndicator</w:t>
      </w:r>
      <w:r w:rsidRPr="00653FE2">
        <w:rPr>
          <w:szCs w:val="16"/>
        </w:rPr>
        <w:tab/>
        <w:t>[49]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B3212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dl-Buffering-Suggested-Packet-Count</w:t>
      </w:r>
      <w:r w:rsidRPr="00653FE2">
        <w:rPr>
          <w:szCs w:val="16"/>
        </w:rPr>
        <w:tab/>
        <w:t>[50]</w:t>
      </w:r>
      <w:r w:rsidRPr="00653FE2">
        <w:rPr>
          <w:szCs w:val="16"/>
        </w:rPr>
        <w:tab/>
        <w:t>DL-Buffering-Suggested-Packet-Count</w:t>
      </w:r>
      <w:r w:rsidRPr="00653FE2">
        <w:rPr>
          <w:szCs w:val="16"/>
        </w:rPr>
        <w:tab/>
        <w:t>OPTIONAL,</w:t>
      </w:r>
    </w:p>
    <w:p w14:paraId="7AF1AD2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[51]</w:t>
      </w: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ja-JP"/>
        </w:rPr>
        <w:t>,</w:t>
      </w:r>
    </w:p>
    <w:p w14:paraId="248BD3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eDRX-Cycle-Length-List</w:t>
      </w:r>
      <w:r w:rsidRPr="00653FE2">
        <w:rPr>
          <w:szCs w:val="16"/>
        </w:rPr>
        <w:tab/>
        <w:t>[52] EDRX-Cycle-Length-List</w:t>
      </w:r>
      <w:r w:rsidRPr="00653FE2">
        <w:rPr>
          <w:szCs w:val="16"/>
        </w:rPr>
        <w:tab/>
        <w:t>OPTIONAL,</w:t>
      </w:r>
    </w:p>
    <w:p w14:paraId="2340DA11" w14:textId="77777777" w:rsidR="00C33898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ext-AccessRestrictionData</w:t>
      </w:r>
      <w:r w:rsidRPr="00653FE2">
        <w:rPr>
          <w:szCs w:val="16"/>
        </w:rPr>
        <w:tab/>
        <w:t>[53] Ext-AccessRestrictionData</w:t>
      </w:r>
      <w:r w:rsidRPr="00653FE2">
        <w:rPr>
          <w:szCs w:val="16"/>
        </w:rPr>
        <w:tab/>
        <w:t>OPTIONAL</w:t>
      </w:r>
      <w:r>
        <w:rPr>
          <w:szCs w:val="16"/>
        </w:rPr>
        <w:t>,</w:t>
      </w:r>
    </w:p>
    <w:p w14:paraId="09FA76F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  <w:t>iab-Operation-Allowed-Indicator</w:t>
      </w:r>
      <w:r>
        <w:rPr>
          <w:szCs w:val="16"/>
        </w:rPr>
        <w:tab/>
        <w:t>[54]</w:t>
      </w:r>
      <w:r>
        <w:rPr>
          <w:szCs w:val="16"/>
        </w:rPr>
        <w:tab/>
        <w:t>NULL</w:t>
      </w:r>
      <w:r>
        <w:rPr>
          <w:szCs w:val="16"/>
        </w:rPr>
        <w:tab/>
      </w:r>
      <w:proofErr w:type="gramStart"/>
      <w:r>
        <w:rPr>
          <w:szCs w:val="16"/>
        </w:rPr>
        <w:t>OPTIONAL</w:t>
      </w:r>
      <w:r w:rsidRPr="00653FE2">
        <w:rPr>
          <w:szCs w:val="16"/>
        </w:rPr>
        <w:t xml:space="preserve"> }</w:t>
      </w:r>
      <w:proofErr w:type="gramEnd"/>
    </w:p>
    <w:p w14:paraId="68B2FC2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the Network Access Mode parameter is sent, it shall be present only in </w:t>
      </w:r>
    </w:p>
    <w:p w14:paraId="358072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first sequence if seqmentation is used</w:t>
      </w:r>
    </w:p>
    <w:p w14:paraId="1BAB2A43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1081043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EDRX-Cycle-Length</w:t>
      </w:r>
      <w:r w:rsidRPr="00653FE2">
        <w:rPr>
          <w:szCs w:val="16"/>
        </w:rPr>
        <w:t>-</w:t>
      </w:r>
      <w:proofErr w:type="gramStart"/>
      <w:r w:rsidRPr="00653FE2">
        <w:rPr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8) OF</w:t>
      </w:r>
    </w:p>
    <w:p w14:paraId="408C5EF8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</w:rPr>
        <w:t>EDRX-Cycle-Length</w:t>
      </w:r>
    </w:p>
    <w:p w14:paraId="64241C85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5866FE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</w:t>
      </w:r>
      <w:proofErr w:type="gramStart"/>
      <w:r w:rsidRPr="00653FE2">
        <w:rPr>
          <w:rFonts w:hint="eastAsia"/>
        </w:rPr>
        <w:t>Length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243E21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rat</w:t>
      </w:r>
      <w:r w:rsidR="00C33898" w:rsidRPr="00653FE2">
        <w:rPr>
          <w:rFonts w:hint="eastAsia"/>
        </w:rPr>
        <w:t>-Type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Used-</w:t>
      </w:r>
      <w:r w:rsidR="00C33898" w:rsidRPr="00653FE2">
        <w:rPr>
          <w:rFonts w:hint="eastAsia"/>
        </w:rPr>
        <w:t>RAT-Type</w:t>
      </w:r>
      <w:r w:rsidR="00C33898" w:rsidRPr="00653FE2">
        <w:rPr>
          <w:szCs w:val="16"/>
        </w:rPr>
        <w:t>,</w:t>
      </w:r>
    </w:p>
    <w:p w14:paraId="0145B0F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lastRenderedPageBreak/>
        <w:tab/>
      </w:r>
      <w:r w:rsidR="00C33898" w:rsidRPr="00653FE2">
        <w:rPr>
          <w:rFonts w:hint="eastAsia"/>
        </w:rPr>
        <w:t>eDRX-Cycle-Length-Value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</w:r>
      <w:r w:rsidR="00C33898" w:rsidRPr="00653FE2">
        <w:rPr>
          <w:rFonts w:hint="eastAsia"/>
        </w:rPr>
        <w:t>EDRX-Cycle-Length-Value</w:t>
      </w:r>
      <w:r w:rsidR="00C33898" w:rsidRPr="00653FE2">
        <w:rPr>
          <w:szCs w:val="16"/>
        </w:rPr>
        <w:t>,</w:t>
      </w:r>
    </w:p>
    <w:p w14:paraId="69A31CC5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...}</w:t>
      </w:r>
    </w:p>
    <w:p w14:paraId="31939A03" w14:textId="77777777" w:rsidR="00C33898" w:rsidRPr="00653FE2" w:rsidRDefault="00C33898" w:rsidP="00C33898">
      <w:pPr>
        <w:pStyle w:val="ASN1TABLEend"/>
        <w:widowControl/>
        <w:rPr>
          <w:b/>
          <w:i/>
          <w:iCs/>
          <w:szCs w:val="16"/>
        </w:rPr>
      </w:pPr>
      <w:r w:rsidRPr="00653FE2">
        <w:rPr>
          <w:szCs w:val="16"/>
        </w:rPr>
        <w:tab/>
        <w:t>--</w:t>
      </w:r>
      <w:r w:rsidRPr="00653FE2">
        <w:rPr>
          <w:b/>
          <w:i/>
          <w:iCs/>
          <w:szCs w:val="16"/>
        </w:rPr>
        <w:t xml:space="preserve"> The eDRX-Cycle-Length contains the subscribed eDRX-Cycle-Length applicable to a </w:t>
      </w:r>
    </w:p>
    <w:p w14:paraId="068833C5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b/>
          <w:i/>
          <w:iCs/>
          <w:szCs w:val="16"/>
        </w:rPr>
        <w:tab/>
        <w:t>-- a specific RAT Type.</w:t>
      </w:r>
    </w:p>
    <w:p w14:paraId="3236B567" w14:textId="77777777" w:rsidR="00C33898" w:rsidRPr="00653FE2" w:rsidRDefault="00C33898" w:rsidP="00C33898">
      <w:pPr>
        <w:pStyle w:val="ASN1TABLEend"/>
        <w:widowControl/>
        <w:rPr>
          <w:szCs w:val="16"/>
          <w:lang w:eastAsia="ja-JP"/>
        </w:rPr>
      </w:pPr>
    </w:p>
    <w:p w14:paraId="77DA0A07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02BFB8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EDRX-Cycle-Length-</w:t>
      </w:r>
      <w:proofErr w:type="gramStart"/>
      <w:r w:rsidRPr="00653FE2">
        <w:rPr>
          <w:rFonts w:hint="eastAsia"/>
        </w:rPr>
        <w:t>Value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004171A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EDRX-Cycle-Length-Value shall be encoded as specified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7.3.216 of </w:t>
      </w:r>
    </w:p>
    <w:p w14:paraId="07F6EE28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-- 3GPP TS 29.272 [144]. </w:t>
      </w:r>
    </w:p>
    <w:p w14:paraId="271B375E" w14:textId="77777777" w:rsidR="00C33898" w:rsidRPr="00653FE2" w:rsidRDefault="00C33898" w:rsidP="00C33898">
      <w:pPr>
        <w:pStyle w:val="ASN1TABLEend"/>
        <w:widowControl/>
        <w:rPr>
          <w:szCs w:val="16"/>
        </w:rPr>
      </w:pPr>
    </w:p>
    <w:p w14:paraId="5A27EBE3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8913C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Reset-Id-</w:t>
      </w:r>
      <w:proofErr w:type="gramStart"/>
      <w:r w:rsidRPr="00653FE2">
        <w:rPr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06B8CD36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Reset-Id</w:t>
      </w:r>
    </w:p>
    <w:p w14:paraId="7AA53CF9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30210AA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zh-CN"/>
        </w:rPr>
      </w:pPr>
      <w:r w:rsidRPr="00653FE2">
        <w:rPr>
          <w:szCs w:val="16"/>
        </w:rPr>
        <w:t>Reset-</w:t>
      </w:r>
      <w:proofErr w:type="gramStart"/>
      <w:r w:rsidRPr="00653FE2">
        <w:rPr>
          <w:szCs w:val="16"/>
        </w:rPr>
        <w:t>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</w:t>
      </w:r>
      <w:r w:rsidRPr="00653FE2">
        <w:rPr>
          <w:b w:val="0"/>
          <w:szCs w:val="16"/>
        </w:rPr>
        <w:t>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 xml:space="preserve">4)) </w:t>
      </w:r>
    </w:p>
    <w:p w14:paraId="7EA3702D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Reset-Ids shall be unique within the HPLMN.</w:t>
      </w:r>
    </w:p>
    <w:p w14:paraId="5F136CAD" w14:textId="77777777" w:rsidR="00C33898" w:rsidRPr="00653FE2" w:rsidRDefault="00C33898" w:rsidP="00C33898">
      <w:pPr>
        <w:pStyle w:val="ASN1TABLEmiddle"/>
        <w:ind w:right="1134"/>
        <w:rPr>
          <w:i/>
          <w:iCs/>
          <w:lang w:eastAsia="ja-JP"/>
        </w:rPr>
      </w:pPr>
    </w:p>
    <w:p w14:paraId="073D0C48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4C0CDB0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zh-CN"/>
        </w:rPr>
      </w:pPr>
      <w:r w:rsidRPr="00653FE2">
        <w:rPr>
          <w:szCs w:val="16"/>
        </w:rPr>
        <w:t>DL-Buffering-Suggested-Packet-</w:t>
      </w:r>
      <w:proofErr w:type="gramStart"/>
      <w:r w:rsidRPr="00653FE2">
        <w:rPr>
          <w:szCs w:val="16"/>
        </w:rPr>
        <w:t>Count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INTEGER (-</w:t>
      </w:r>
      <w:proofErr w:type="gramStart"/>
      <w:r w:rsidRPr="00653FE2">
        <w:rPr>
          <w:b w:val="0"/>
          <w:szCs w:val="16"/>
          <w:lang w:eastAsia="ja-JP"/>
        </w:rPr>
        <w:t>1..</w:t>
      </w:r>
      <w:proofErr w:type="gramEnd"/>
      <w:r w:rsidRPr="00653FE2">
        <w:rPr>
          <w:b w:val="0"/>
          <w:szCs w:val="16"/>
          <w:lang w:eastAsia="ja-JP"/>
        </w:rPr>
        <w:t>2147483647)</w:t>
      </w:r>
    </w:p>
    <w:p w14:paraId="243C8B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values are defined in 3GPP TS 29.272 [144]</w:t>
      </w:r>
    </w:p>
    <w:p w14:paraId="41AFE2F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</w:r>
    </w:p>
    <w:p w14:paraId="13A3FF9F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159225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Group-Service-</w:t>
      </w:r>
      <w:proofErr w:type="gramStart"/>
      <w:r w:rsidRPr="00653FE2">
        <w:rPr>
          <w:szCs w:val="16"/>
        </w:rPr>
        <w:t>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INTEGER (</w:t>
      </w:r>
      <w:proofErr w:type="gramStart"/>
      <w:r w:rsidRPr="00653FE2">
        <w:rPr>
          <w:b w:val="0"/>
          <w:szCs w:val="16"/>
          <w:lang w:eastAsia="ja-JP"/>
        </w:rPr>
        <w:t>0..</w:t>
      </w:r>
      <w:proofErr w:type="gramEnd"/>
      <w:r w:rsidRPr="00653FE2">
        <w:rPr>
          <w:b w:val="0"/>
          <w:szCs w:val="16"/>
          <w:lang w:eastAsia="ja-JP"/>
        </w:rPr>
        <w:t>4294967295)</w:t>
      </w:r>
    </w:p>
    <w:p w14:paraId="22C75F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values are defined in 3GPP TS 29.272 [144]</w:t>
      </w:r>
    </w:p>
    <w:p w14:paraId="559C2C00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</w:r>
    </w:p>
    <w:p w14:paraId="6350DB3B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2FF7617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Local-</w:t>
      </w:r>
      <w:proofErr w:type="gramStart"/>
      <w:r w:rsidRPr="00653FE2">
        <w:rPr>
          <w:szCs w:val="16"/>
        </w:rPr>
        <w:t>GroupID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</w:t>
      </w:r>
      <w:r w:rsidRPr="00653FE2">
        <w:rPr>
          <w:b w:val="0"/>
          <w:szCs w:val="16"/>
        </w:rPr>
        <w:t>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rFonts w:hint="eastAsia"/>
          <w:b w:val="0"/>
          <w:szCs w:val="16"/>
          <w:lang w:eastAsia="ja-JP"/>
        </w:rPr>
        <w:t>1</w:t>
      </w:r>
      <w:r w:rsidRPr="00653FE2">
        <w:rPr>
          <w:b w:val="0"/>
          <w:szCs w:val="16"/>
          <w:lang w:eastAsia="ja-JP"/>
        </w:rPr>
        <w:t>0</w:t>
      </w:r>
      <w:r w:rsidRPr="00653FE2">
        <w:rPr>
          <w:b w:val="0"/>
          <w:szCs w:val="16"/>
        </w:rPr>
        <w:t xml:space="preserve">)) </w:t>
      </w:r>
    </w:p>
    <w:p w14:paraId="4062F5CF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Refers to Local group ID defined by an operator identified by the PLMN-ID.</w:t>
      </w:r>
    </w:p>
    <w:p w14:paraId="2F7CEF6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details see 3GPP TS 29.272 [144]</w:t>
      </w:r>
    </w:p>
    <w:p w14:paraId="66F8F6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20A2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IMSI-</w:t>
      </w:r>
      <w:proofErr w:type="gramStart"/>
      <w:r w:rsidRPr="00653FE2">
        <w:rPr>
          <w:szCs w:val="16"/>
        </w:rPr>
        <w:t>GroupId</w:t>
      </w:r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16FFA55E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IMSI-GroupId</w:t>
      </w:r>
    </w:p>
    <w:p w14:paraId="6877B3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3129F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IMSI-</w:t>
      </w:r>
      <w:proofErr w:type="gramStart"/>
      <w:r w:rsidRPr="00653FE2">
        <w:rPr>
          <w:szCs w:val="16"/>
        </w:rPr>
        <w:t>GroupId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02352C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group-Service-Id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Group-Service-ID,</w:t>
      </w:r>
    </w:p>
    <w:p w14:paraId="062B6DAB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plmnId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  <w:t>PLMN-Id,</w:t>
      </w:r>
    </w:p>
    <w:p w14:paraId="4B1AF6A3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local-Group-ID</w:t>
      </w:r>
      <w:r w:rsidR="00C33898" w:rsidRPr="00653FE2">
        <w:rPr>
          <w:szCs w:val="16"/>
        </w:rPr>
        <w:tab/>
        <w:t>[2]</w:t>
      </w:r>
      <w:r w:rsidR="00C33898" w:rsidRPr="00653FE2">
        <w:rPr>
          <w:szCs w:val="16"/>
        </w:rPr>
        <w:tab/>
        <w:t>Local-GroupID,</w:t>
      </w:r>
    </w:p>
    <w:p w14:paraId="6474A9EC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...}</w:t>
      </w:r>
    </w:p>
    <w:p w14:paraId="6AA7B35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985D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SubscribedPeriodicRAUTAUtimer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4294967295)</w:t>
      </w:r>
    </w:p>
    <w:p w14:paraId="7651C2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szCs w:val="16"/>
        </w:rPr>
        <w:tab/>
        <w:t xml:space="preserve">-- </w:t>
      </w:r>
      <w:r w:rsidRPr="00653FE2">
        <w:rPr>
          <w:i/>
          <w:iCs/>
        </w:rPr>
        <w:t>This parameter carries the subscribed periodic TAU/RAU timer value in seconds</w:t>
      </w:r>
      <w:r w:rsidRPr="00653FE2">
        <w:t xml:space="preserve"> </w:t>
      </w:r>
      <w:r w:rsidRPr="00653FE2">
        <w:rPr>
          <w:i/>
          <w:iCs/>
        </w:rPr>
        <w:t>as</w:t>
      </w:r>
    </w:p>
    <w:p w14:paraId="398E601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  <w:iCs/>
        </w:rPr>
        <w:tab/>
        <w:t>-- specified in 3GPP TS 24.008 [35].</w:t>
      </w:r>
    </w:p>
    <w:p w14:paraId="260A0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DD50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SubscribedPeriodicLAUtimer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4294967295)</w:t>
      </w:r>
    </w:p>
    <w:p w14:paraId="6A6BF1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szCs w:val="16"/>
        </w:rPr>
        <w:tab/>
        <w:t xml:space="preserve">-- </w:t>
      </w:r>
      <w:r w:rsidRPr="00653FE2">
        <w:rPr>
          <w:i/>
          <w:iCs/>
        </w:rPr>
        <w:t xml:space="preserve">This parameter carries the subscribed periodic LAU timer value in seconds as </w:t>
      </w:r>
    </w:p>
    <w:p w14:paraId="4A1EBB1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  <w:iCs/>
        </w:rPr>
        <w:tab/>
        <w:t>-- specified in 3GPP TS 24.008 [35].</w:t>
      </w:r>
    </w:p>
    <w:p w14:paraId="17FC276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80E0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CSG-</w:t>
      </w:r>
      <w:proofErr w:type="gramStart"/>
      <w:r w:rsidRPr="00653FE2">
        <w:rPr>
          <w:rStyle w:val="ASN1Itemdefinition"/>
          <w:szCs w:val="16"/>
        </w:rPr>
        <w:t>SubscriptionDataList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4E43BDFF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CSG-SubscriptionData</w:t>
      </w:r>
    </w:p>
    <w:p w14:paraId="17DCBE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73A71B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>CSG-</w:t>
      </w:r>
      <w:proofErr w:type="gramStart"/>
      <w:r w:rsidRPr="00653FE2">
        <w:rPr>
          <w:szCs w:val="16"/>
        </w:rPr>
        <w:t xml:space="preserve">SubscriptionData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1DE7AFF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csg-Id</w:t>
      </w:r>
      <w:r w:rsidR="00854CE3">
        <w:rPr>
          <w:szCs w:val="16"/>
        </w:rPr>
        <w:tab/>
      </w:r>
      <w:r w:rsidRPr="00653FE2">
        <w:rPr>
          <w:szCs w:val="16"/>
        </w:rPr>
        <w:t>CSG-Id,</w:t>
      </w:r>
    </w:p>
    <w:p w14:paraId="1F21475B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expirationDate</w:t>
      </w:r>
      <w:r>
        <w:rPr>
          <w:szCs w:val="16"/>
        </w:rPr>
        <w:tab/>
      </w:r>
      <w:r w:rsidRPr="00653FE2">
        <w:rPr>
          <w:szCs w:val="16"/>
        </w:rPr>
        <w:t>Time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BB22CF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extensionContainer</w:t>
      </w:r>
      <w:r>
        <w:tab/>
      </w:r>
      <w:r w:rsidRPr="00653FE2">
        <w:t>ExtensionContainer</w:t>
      </w:r>
      <w:r>
        <w:tab/>
      </w:r>
      <w:r w:rsidRPr="00653FE2">
        <w:t>OPTIONAL,</w:t>
      </w:r>
    </w:p>
    <w:p w14:paraId="5833343E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szCs w:val="16"/>
        </w:rPr>
        <w:tab/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3F680E95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lipa</w:t>
      </w:r>
      <w:r w:rsidRPr="00653FE2">
        <w:rPr>
          <w:rFonts w:hint="eastAsia"/>
          <w:szCs w:val="16"/>
        </w:rPr>
        <w:t>-AllowedAPNLis</w:t>
      </w:r>
      <w:r w:rsidRPr="00653FE2">
        <w:rPr>
          <w:rFonts w:hint="eastAsia"/>
          <w:szCs w:val="16"/>
          <w:lang w:eastAsia="zh-CN"/>
        </w:rPr>
        <w:t>t</w:t>
      </w:r>
      <w:r>
        <w:rPr>
          <w:szCs w:val="16"/>
        </w:rPr>
        <w:tab/>
      </w:r>
      <w:r w:rsidRPr="00653FE2">
        <w:rPr>
          <w:szCs w:val="16"/>
        </w:rPr>
        <w:t xml:space="preserve">[0] </w:t>
      </w:r>
      <w:r w:rsidRPr="00653FE2">
        <w:rPr>
          <w:rFonts w:hint="eastAsia"/>
          <w:szCs w:val="16"/>
          <w:lang w:eastAsia="zh-CN"/>
        </w:rPr>
        <w:t>LIPA</w:t>
      </w:r>
      <w:r w:rsidRPr="00653FE2">
        <w:rPr>
          <w:rFonts w:hint="eastAsia"/>
          <w:szCs w:val="16"/>
        </w:rPr>
        <w:t>-AllowedAPNLis</w:t>
      </w:r>
      <w:r w:rsidRPr="00653FE2">
        <w:rPr>
          <w:rFonts w:hint="eastAsia"/>
          <w:szCs w:val="16"/>
          <w:lang w:eastAsia="zh-CN"/>
        </w:rPr>
        <w:t>t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6043EBA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plmn</w:t>
      </w:r>
      <w:r w:rsidRPr="00653FE2">
        <w:rPr>
          <w:szCs w:val="16"/>
        </w:rPr>
        <w:t>-Id</w:t>
      </w:r>
      <w:r w:rsidR="00854CE3">
        <w:rPr>
          <w:szCs w:val="16"/>
        </w:rPr>
        <w:tab/>
      </w:r>
      <w:r w:rsidRPr="00653FE2">
        <w:rPr>
          <w:szCs w:val="16"/>
        </w:rPr>
        <w:t>[1] PLMN-Id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3BE71BD2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>}</w:t>
      </w:r>
    </w:p>
    <w:p w14:paraId="2C230E3F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57E661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rFonts w:hint="eastAsia"/>
          <w:szCs w:val="16"/>
          <w:lang w:eastAsia="zh-CN"/>
        </w:rPr>
        <w:t>VPLMN-</w:t>
      </w:r>
      <w:r w:rsidRPr="00653FE2">
        <w:rPr>
          <w:rStyle w:val="ASN1Itemdefinition"/>
          <w:szCs w:val="16"/>
        </w:rPr>
        <w:t>CSG-</w:t>
      </w:r>
      <w:proofErr w:type="gramStart"/>
      <w:r w:rsidRPr="00653FE2">
        <w:rPr>
          <w:rStyle w:val="ASN1Itemdefinition"/>
          <w:szCs w:val="16"/>
        </w:rPr>
        <w:t>SubscriptionDataList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3C2DB056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CSG-SubscriptionData</w:t>
      </w:r>
    </w:p>
    <w:p w14:paraId="3FD2B6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A2A0A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CSG-</w:t>
      </w:r>
      <w:proofErr w:type="gramStart"/>
      <w:r w:rsidRPr="00653FE2">
        <w:rPr>
          <w:szCs w:val="16"/>
        </w:rPr>
        <w:t xml:space="preserve">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BIT STRING (SIZE (27))</w:t>
      </w:r>
    </w:p>
    <w:p w14:paraId="26FA002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coded according to 3GPP TS 23.003 [17].</w:t>
      </w:r>
    </w:p>
    <w:p w14:paraId="5FE3ED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1CDB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LIPA</w:t>
      </w:r>
      <w:r w:rsidRPr="00653FE2">
        <w:rPr>
          <w:rFonts w:hint="eastAsia"/>
          <w:szCs w:val="16"/>
        </w:rPr>
        <w:t>-</w:t>
      </w:r>
      <w:proofErr w:type="gramStart"/>
      <w:r w:rsidRPr="00653FE2">
        <w:rPr>
          <w:rFonts w:hint="eastAsia"/>
          <w:szCs w:val="16"/>
        </w:rPr>
        <w:t>AllowedAPNLis</w:t>
      </w:r>
      <w:r w:rsidRPr="00653FE2">
        <w:rPr>
          <w:rFonts w:hint="eastAsia"/>
          <w:szCs w:val="16"/>
          <w:lang w:eastAsia="zh-CN"/>
        </w:rPr>
        <w:t>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</w:t>
      </w:r>
      <w:r w:rsidRPr="00653FE2">
        <w:rPr>
          <w:rFonts w:hint="eastAsia"/>
          <w:b w:val="0"/>
          <w:szCs w:val="16"/>
          <w:lang w:eastAsia="zh-CN"/>
        </w:rPr>
        <w:t>LIPAAllowed</w:t>
      </w:r>
      <w:r w:rsidRPr="00653FE2">
        <w:rPr>
          <w:rFonts w:hint="eastAsia"/>
          <w:b w:val="0"/>
          <w:szCs w:val="16"/>
        </w:rPr>
        <w:t>APN</w:t>
      </w:r>
      <w:r w:rsidRPr="00653FE2">
        <w:rPr>
          <w:b w:val="0"/>
          <w:szCs w:val="16"/>
        </w:rPr>
        <w:t>) OF</w:t>
      </w:r>
    </w:p>
    <w:p w14:paraId="5C1D3D20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  <w:szCs w:val="16"/>
          <w:lang w:eastAsia="zh-CN"/>
        </w:rPr>
        <w:t>APN</w:t>
      </w:r>
    </w:p>
    <w:p w14:paraId="68BED1FC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B8A96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maxNumOf</w:t>
      </w:r>
      <w:r w:rsidRPr="00653FE2">
        <w:rPr>
          <w:rFonts w:hint="eastAsia"/>
          <w:szCs w:val="16"/>
          <w:lang w:eastAsia="zh-CN"/>
        </w:rPr>
        <w:t>LIPAAllowed</w:t>
      </w:r>
      <w:r w:rsidRPr="00653FE2">
        <w:rPr>
          <w:rFonts w:hint="eastAsia"/>
          <w:szCs w:val="16"/>
        </w:rPr>
        <w:t>APN</w:t>
      </w:r>
      <w:r w:rsidRPr="00653FE2">
        <w:rPr>
          <w:szCs w:val="16"/>
          <w:lang w:eastAsia="zh-CN"/>
        </w:rPr>
        <w:t xml:space="preserve">  </w:t>
      </w:r>
      <w:r w:rsidRPr="00653FE2">
        <w:rPr>
          <w:b w:val="0"/>
          <w:szCs w:val="16"/>
          <w:lang w:eastAsia="zh-CN"/>
        </w:rPr>
        <w:t>INTEGER</w:t>
      </w:r>
      <w:proofErr w:type="gramEnd"/>
      <w:r w:rsidRPr="00653FE2">
        <w:rPr>
          <w:b w:val="0"/>
          <w:szCs w:val="16"/>
          <w:lang w:eastAsia="zh-CN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0EC8F42C" w14:textId="77777777" w:rsidR="00C33898" w:rsidRPr="00653FE2" w:rsidRDefault="00C33898" w:rsidP="00C33898">
      <w:pPr>
        <w:pStyle w:val="ASN1TABLEbeginend"/>
        <w:widowControl/>
        <w:rPr>
          <w:szCs w:val="16"/>
          <w:lang w:eastAsia="zh-CN"/>
        </w:rPr>
      </w:pPr>
    </w:p>
    <w:p w14:paraId="4E4BF574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5314493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>EPS-</w:t>
      </w:r>
      <w:proofErr w:type="gramStart"/>
      <w:r w:rsidRPr="00653FE2">
        <w:rPr>
          <w:szCs w:val="16"/>
        </w:rPr>
        <w:t xml:space="preserve">SubscriptionData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C48C5C6" w14:textId="77777777" w:rsidR="00C33898" w:rsidRPr="00653FE2" w:rsidRDefault="00C33898" w:rsidP="00C33898">
      <w:pPr>
        <w:pStyle w:val="ASN1TABLEmiddle"/>
        <w:rPr>
          <w:szCs w:val="16"/>
          <w:lang w:val="fr-FR" w:eastAsia="zh-CN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OPTIONAL,</w:t>
      </w:r>
    </w:p>
    <w:p w14:paraId="1ED8292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UE level apn-oi-Replacement.</w:t>
      </w:r>
    </w:p>
    <w:p w14:paraId="65AE95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rfsp-id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RFSP-ID</w:t>
      </w:r>
      <w:r w:rsidRPr="00653FE2">
        <w:rPr>
          <w:szCs w:val="16"/>
        </w:rPr>
        <w:tab/>
        <w:t>OPTIONAL,</w:t>
      </w:r>
    </w:p>
    <w:p w14:paraId="75AC35C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ambr</w:t>
      </w:r>
      <w:r w:rsidR="00854CE3"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A9757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apn-ConfigurationProfile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APN-ConfigurationProfile</w:t>
      </w:r>
      <w:r w:rsidRPr="00653FE2">
        <w:rPr>
          <w:szCs w:val="16"/>
        </w:rPr>
        <w:tab/>
        <w:t>OPTIONAL,</w:t>
      </w:r>
    </w:p>
    <w:p w14:paraId="4AF646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stn-sr</w:t>
      </w:r>
      <w:r>
        <w:rPr>
          <w:szCs w:val="16"/>
        </w:rPr>
        <w:tab/>
      </w:r>
      <w:r w:rsidRPr="00653FE2">
        <w:rPr>
          <w:szCs w:val="16"/>
        </w:rPr>
        <w:t>[6]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64E89D5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AE8A137" w14:textId="77777777" w:rsidR="00C33898" w:rsidRPr="00653FE2" w:rsidRDefault="00C33898" w:rsidP="00C33898">
      <w:pPr>
        <w:pStyle w:val="ASN1TABLEmiddle"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rFonts w:hint="eastAsia"/>
          <w:szCs w:val="16"/>
          <w:lang w:val="fr-FR" w:eastAsia="zh-CN"/>
        </w:rPr>
        <w:t>,</w:t>
      </w:r>
    </w:p>
    <w:p w14:paraId="597DA4EE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rFonts w:hint="eastAsia"/>
          <w:lang w:eastAsia="zh-CN"/>
        </w:rPr>
        <w:t>mps-</w:t>
      </w:r>
      <w:r w:rsidRPr="00653FE2">
        <w:rPr>
          <w:rFonts w:hint="eastAsia"/>
        </w:rPr>
        <w:t>CSPriority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42D122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rFonts w:hint="eastAsia"/>
          <w:lang w:eastAsia="zh-CN"/>
        </w:rPr>
        <w:t>mps-EP</w:t>
      </w:r>
      <w:r w:rsidRPr="00653FE2">
        <w:rPr>
          <w:rFonts w:hint="eastAsia"/>
        </w:rPr>
        <w:t>SPriority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ja-JP"/>
        </w:rPr>
        <w:t>,</w:t>
      </w:r>
    </w:p>
    <w:p w14:paraId="101E5E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ja-JP"/>
        </w:rPr>
        <w:tab/>
        <w:t>s</w:t>
      </w:r>
      <w:r w:rsidRPr="00653FE2">
        <w:rPr>
          <w:rFonts w:hint="eastAsia"/>
          <w:lang w:val="en-US" w:eastAsia="ja-JP"/>
        </w:rPr>
        <w:t>ubscribed-</w:t>
      </w:r>
      <w:r w:rsidRPr="00653FE2">
        <w:rPr>
          <w:lang w:val="en-US" w:eastAsia="ja-JP"/>
        </w:rPr>
        <w:t>v</w:t>
      </w:r>
      <w:r w:rsidRPr="00653FE2">
        <w:rPr>
          <w:rFonts w:hint="eastAsia"/>
          <w:lang w:val="en-US" w:eastAsia="ja-JP"/>
        </w:rPr>
        <w:t>srvcc</w:t>
      </w:r>
      <w:r w:rsidRPr="00653FE2">
        <w:rPr>
          <w:rFonts w:hint="eastAsia"/>
          <w:lang w:val="en-US" w:eastAsia="ja-JP"/>
        </w:rPr>
        <w:tab/>
        <w:t>[</w:t>
      </w:r>
      <w:r w:rsidRPr="00653FE2">
        <w:rPr>
          <w:lang w:val="en-US" w:eastAsia="ja-JP"/>
        </w:rPr>
        <w:t>9</w:t>
      </w:r>
      <w:r w:rsidRPr="00653FE2">
        <w:rPr>
          <w:rFonts w:hint="eastAsia"/>
          <w:lang w:val="en-US" w:eastAsia="ja-JP"/>
        </w:rPr>
        <w:t>]</w:t>
      </w:r>
      <w:r w:rsidRPr="00653FE2">
        <w:rPr>
          <w:rFonts w:hint="eastAsia"/>
          <w:lang w:val="en-US" w:eastAsia="ja-JP"/>
        </w:rPr>
        <w:tab/>
        <w:t>NULL</w:t>
      </w:r>
      <w:r>
        <w:rPr>
          <w:rFonts w:hint="eastAsia"/>
          <w:lang w:val="en-US" w:eastAsia="ja-JP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78128F4B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mps-CSPriority by its presence indicates that the UE is subscribed to the eMLPP in </w:t>
      </w:r>
    </w:p>
    <w:p w14:paraId="7B102C79" w14:textId="77777777" w:rsidR="00C33898" w:rsidRPr="00653FE2" w:rsidRDefault="00C33898" w:rsidP="00C33898">
      <w:pPr>
        <w:pStyle w:val="ASN1TABLEmiddle"/>
        <w:ind w:left="480" w:hangingChars="300" w:hanging="480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ab/>
        <w:t>-- the CS domain, referring to the 3GPP TS 29.272 [144] for details.</w:t>
      </w:r>
    </w:p>
    <w:p w14:paraId="36872474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mps-EPSPriority by its presence indicates that the UE is subscribed to the MPS in </w:t>
      </w:r>
    </w:p>
    <w:p w14:paraId="798E51C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rFonts w:hint="eastAsia"/>
          <w:i/>
          <w:iCs/>
          <w:lang w:eastAsia="zh-CN"/>
        </w:rPr>
        <w:tab/>
        <w:t>-- the EPS domain, referring to the 3GPP TS 29.272 [144] for details.</w:t>
      </w:r>
      <w:r w:rsidRPr="00653FE2">
        <w:rPr>
          <w:rFonts w:hint="eastAsia"/>
          <w:i/>
          <w:iCs/>
          <w:lang w:eastAsia="ja-JP"/>
        </w:rPr>
        <w:t xml:space="preserve"> </w:t>
      </w:r>
    </w:p>
    <w:p w14:paraId="63E41EC0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 </w:t>
      </w:r>
    </w:p>
    <w:p w14:paraId="417C9579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ab/>
        <w:t>-- subscribed-</w:t>
      </w:r>
      <w:r w:rsidRPr="00653FE2">
        <w:rPr>
          <w:i/>
          <w:iCs/>
          <w:lang w:eastAsia="zh-CN"/>
        </w:rPr>
        <w:t>v</w:t>
      </w:r>
      <w:r w:rsidRPr="00653FE2">
        <w:rPr>
          <w:rFonts w:hint="eastAsia"/>
          <w:i/>
          <w:iCs/>
          <w:lang w:eastAsia="zh-CN"/>
        </w:rPr>
        <w:t>srvcc</w:t>
      </w:r>
      <w:r w:rsidRPr="00653FE2">
        <w:rPr>
          <w:rFonts w:hint="eastAsia"/>
          <w:i/>
          <w:iCs/>
          <w:lang w:eastAsia="ja-JP"/>
        </w:rPr>
        <w:t xml:space="preserve"> </w:t>
      </w:r>
      <w:r w:rsidRPr="00653FE2">
        <w:rPr>
          <w:rFonts w:hint="eastAsia"/>
          <w:i/>
          <w:iCs/>
          <w:lang w:eastAsia="zh-CN"/>
        </w:rPr>
        <w:t xml:space="preserve">by its presence indicates that the UE is subscribed to the </w:t>
      </w:r>
      <w:r w:rsidRPr="00653FE2">
        <w:rPr>
          <w:rFonts w:hint="eastAsia"/>
          <w:i/>
          <w:iCs/>
          <w:lang w:eastAsia="ja-JP"/>
        </w:rPr>
        <w:t xml:space="preserve">vSRVCC </w:t>
      </w:r>
      <w:r w:rsidRPr="00653FE2">
        <w:rPr>
          <w:rFonts w:hint="eastAsia"/>
          <w:i/>
          <w:iCs/>
          <w:lang w:eastAsia="zh-CN"/>
        </w:rPr>
        <w:t xml:space="preserve">in </w:t>
      </w:r>
    </w:p>
    <w:p w14:paraId="637F281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i/>
          <w:iCs/>
          <w:lang w:eastAsia="zh-CN"/>
        </w:rPr>
        <w:tab/>
        <w:t>-- the EPS domain, referring to the 3GPP TS 29.272 [144] for details.</w:t>
      </w:r>
    </w:p>
    <w:p w14:paraId="20329C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A13A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APN-OI-</w:t>
      </w:r>
      <w:proofErr w:type="gramStart"/>
      <w:r w:rsidRPr="00653FE2">
        <w:rPr>
          <w:szCs w:val="16"/>
        </w:rPr>
        <w:t xml:space="preserve">Replacement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r w:rsidRPr="00653FE2">
        <w:rPr>
          <w:b w:val="0"/>
          <w:i/>
          <w:szCs w:val="16"/>
        </w:rPr>
        <w:t xml:space="preserve"> OCTET STRING (SIZE (</w:t>
      </w:r>
      <w:proofErr w:type="gramStart"/>
      <w:r w:rsidRPr="00653FE2">
        <w:rPr>
          <w:b w:val="0"/>
          <w:i/>
          <w:szCs w:val="16"/>
        </w:rPr>
        <w:t>9..</w:t>
      </w:r>
      <w:proofErr w:type="gramEnd"/>
      <w:r w:rsidRPr="00653FE2">
        <w:rPr>
          <w:b w:val="0"/>
          <w:i/>
          <w:szCs w:val="16"/>
        </w:rPr>
        <w:t>100))</w:t>
      </w:r>
    </w:p>
    <w:p w14:paraId="544F7A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Octets are coded as APN Operator Identifier according to TS 3GPP TS 23.003 [17] </w:t>
      </w:r>
    </w:p>
    <w:p w14:paraId="080FED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28E4BC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t>RFSP-</w:t>
      </w:r>
      <w:proofErr w:type="gramStart"/>
      <w:r w:rsidRPr="00653FE2">
        <w:t>ID ::=</w:t>
      </w:r>
      <w:proofErr w:type="gramEnd"/>
      <w:r w:rsidRPr="00653FE2">
        <w:t xml:space="preserve">  </w:t>
      </w:r>
      <w:r w:rsidRPr="00653FE2">
        <w:rPr>
          <w:b w:val="0"/>
        </w:rPr>
        <w:t>INTEGER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256)</w:t>
      </w:r>
    </w:p>
    <w:p w14:paraId="49DBEF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7F7D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APN-</w:t>
      </w:r>
      <w:proofErr w:type="gramStart"/>
      <w:r w:rsidRPr="00653FE2">
        <w:rPr>
          <w:szCs w:val="16"/>
        </w:rPr>
        <w:t xml:space="preserve">ConfigurationProfile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6FF8C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defaultContext</w:t>
      </w:r>
      <w:r w:rsidRPr="00653FE2">
        <w:rPr>
          <w:szCs w:val="16"/>
        </w:rPr>
        <w:tab/>
        <w:t>ContextId,</w:t>
      </w:r>
    </w:p>
    <w:p w14:paraId="24B220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0853E6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72B917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 of APN-ConfigurationProfile.</w:t>
      </w:r>
    </w:p>
    <w:p w14:paraId="41D0B1A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epsDataList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EPS-DataList,</w:t>
      </w:r>
    </w:p>
    <w:p w14:paraId="7E3D628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3F910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54FD17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additionalDefaultContext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ContextId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0C6F731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</w:t>
      </w:r>
      <w:r w:rsidRPr="00653FE2">
        <w:rPr>
          <w:i/>
          <w:iCs/>
          <w:lang w:eastAsia="zh-CN"/>
        </w:rPr>
        <w:t>details</w:t>
      </w:r>
      <w:r w:rsidRPr="00653FE2">
        <w:rPr>
          <w:rFonts w:hint="eastAsia"/>
          <w:i/>
          <w:iCs/>
          <w:lang w:eastAsia="zh-CN"/>
        </w:rPr>
        <w:t xml:space="preserve"> see the 3GPP TS 29.272 [144].</w:t>
      </w:r>
    </w:p>
    <w:p w14:paraId="2A9F0D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32D000ED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0C045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EPS-</w:t>
      </w:r>
      <w:proofErr w:type="gramStart"/>
      <w:r w:rsidRPr="00653FE2">
        <w:rPr>
          <w:szCs w:val="16"/>
        </w:rPr>
        <w:t xml:space="preserve">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maxNumOfAPN-Configurations) OF</w:t>
      </w:r>
    </w:p>
    <w:p w14:paraId="1B3D3BC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APN-Configuration</w:t>
      </w:r>
    </w:p>
    <w:p w14:paraId="172A79E4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5392CF55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228CFD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maxNumOfAPN-</w:t>
      </w:r>
      <w:proofErr w:type="gramStart"/>
      <w:r w:rsidRPr="00653FE2">
        <w:rPr>
          <w:szCs w:val="16"/>
        </w:rPr>
        <w:t xml:space="preserve">Configurations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32BB1EE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F9DB160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6FAA9CD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APN-</w:t>
      </w:r>
      <w:proofErr w:type="gramStart"/>
      <w:r w:rsidRPr="00653FE2">
        <w:rPr>
          <w:szCs w:val="16"/>
        </w:rPr>
        <w:t xml:space="preserve">Configuration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F4F02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contextId</w:t>
      </w:r>
      <w:r>
        <w:rPr>
          <w:szCs w:val="16"/>
        </w:rPr>
        <w:tab/>
      </w:r>
      <w:r w:rsidRPr="00653FE2">
        <w:rPr>
          <w:szCs w:val="16"/>
        </w:rPr>
        <w:t>[0] ContextId,</w:t>
      </w:r>
    </w:p>
    <w:p w14:paraId="151342C1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rFonts w:hint="eastAsia"/>
          <w:szCs w:val="16"/>
          <w:lang w:eastAsia="ja-JP"/>
        </w:rPr>
        <w:tab/>
        <w:t>pdn-Type</w:t>
      </w:r>
      <w:r>
        <w:rPr>
          <w:rFonts w:hint="eastAsia"/>
          <w:szCs w:val="16"/>
          <w:lang w:eastAsia="ja-JP"/>
        </w:rPr>
        <w:tab/>
      </w:r>
      <w:r w:rsidRPr="00653FE2">
        <w:rPr>
          <w:rFonts w:hint="eastAsia"/>
          <w:szCs w:val="16"/>
          <w:lang w:eastAsia="ja-JP"/>
        </w:rPr>
        <w:t>[1] PDN-Typ</w:t>
      </w:r>
      <w:r w:rsidRPr="00653FE2">
        <w:rPr>
          <w:szCs w:val="16"/>
          <w:lang w:eastAsia="ja-JP"/>
        </w:rPr>
        <w:t>e,</w:t>
      </w:r>
    </w:p>
    <w:p w14:paraId="1EF4A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servedPartyIP-</w:t>
      </w:r>
      <w:r w:rsidRPr="00653FE2">
        <w:rPr>
          <w:rFonts w:hint="eastAsia"/>
          <w:szCs w:val="16"/>
          <w:lang w:eastAsia="ja-JP"/>
        </w:rPr>
        <w:t>IPv4-</w:t>
      </w:r>
      <w:r w:rsidRPr="00653FE2">
        <w:rPr>
          <w:szCs w:val="16"/>
        </w:rPr>
        <w:t>Address</w:t>
      </w:r>
      <w:r w:rsidRPr="00653FE2">
        <w:rPr>
          <w:szCs w:val="16"/>
        </w:rPr>
        <w:tab/>
        <w:t>[2] PDP-Address</w:t>
      </w:r>
      <w:r w:rsidRPr="00653FE2">
        <w:rPr>
          <w:szCs w:val="16"/>
        </w:rPr>
        <w:tab/>
        <w:t>OPTIONAL,</w:t>
      </w:r>
    </w:p>
    <w:p w14:paraId="2AD72E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[3] APN,</w:t>
      </w:r>
    </w:p>
    <w:p w14:paraId="1C31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eps-qos-Subscribed</w:t>
      </w:r>
      <w:r w:rsidRPr="00653FE2">
        <w:rPr>
          <w:szCs w:val="16"/>
        </w:rPr>
        <w:tab/>
        <w:t>[4] EPS-QoS-Subscribed,</w:t>
      </w:r>
    </w:p>
    <w:p w14:paraId="270ABA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pdn-gw-Identity</w:t>
      </w:r>
      <w:r w:rsidRPr="00653FE2">
        <w:rPr>
          <w:szCs w:val="16"/>
        </w:rPr>
        <w:tab/>
        <w:t>[5] PDN-GW-Identity</w:t>
      </w:r>
      <w:r w:rsidRPr="00653FE2">
        <w:rPr>
          <w:szCs w:val="16"/>
        </w:rPr>
        <w:tab/>
        <w:t>OPTIONAL,</w:t>
      </w:r>
    </w:p>
    <w:p w14:paraId="61914C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pdn-gw-AllocationType</w:t>
      </w:r>
      <w:r w:rsidRPr="00653FE2">
        <w:rPr>
          <w:szCs w:val="16"/>
        </w:rPr>
        <w:tab/>
        <w:t>[6] PDN-GW-AllocationType</w:t>
      </w:r>
      <w:r w:rsidRPr="00653FE2">
        <w:rPr>
          <w:szCs w:val="16"/>
        </w:rPr>
        <w:tab/>
        <w:t>OPTIONAL,</w:t>
      </w:r>
    </w:p>
    <w:p w14:paraId="1E20B2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vplmnAddressAllowed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5A55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chargingCharacteristics</w:t>
      </w:r>
      <w:r w:rsidRPr="00653FE2">
        <w:rPr>
          <w:szCs w:val="16"/>
        </w:rPr>
        <w:tab/>
        <w:t>[8] ChargingCharacteristics</w:t>
      </w:r>
      <w:r w:rsidRPr="00653FE2">
        <w:rPr>
          <w:szCs w:val="16"/>
        </w:rPr>
        <w:tab/>
        <w:t>OPTIONAL,</w:t>
      </w:r>
    </w:p>
    <w:p w14:paraId="0F88B7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ambr</w:t>
      </w:r>
      <w:r w:rsidR="00854CE3">
        <w:rPr>
          <w:szCs w:val="16"/>
        </w:rPr>
        <w:tab/>
      </w:r>
      <w:r w:rsidRPr="00653FE2">
        <w:rPr>
          <w:szCs w:val="16"/>
        </w:rPr>
        <w:t>[9] 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E851FB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rFonts w:hint="eastAsia"/>
          <w:szCs w:val="16"/>
          <w:lang w:eastAsia="zh-CN"/>
        </w:rPr>
        <w:tab/>
        <w:t>s</w:t>
      </w:r>
      <w:r w:rsidRPr="00653FE2">
        <w:rPr>
          <w:rFonts w:hint="eastAsia"/>
          <w:szCs w:val="16"/>
        </w:rPr>
        <w:t>pecificAPNInfo</w:t>
      </w:r>
      <w:r w:rsidRPr="00653FE2">
        <w:rPr>
          <w:rFonts w:hint="eastAsia"/>
          <w:szCs w:val="16"/>
          <w:lang w:eastAsia="zh-CN"/>
        </w:rPr>
        <w:t>List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[10] </w:t>
      </w:r>
      <w:r w:rsidRPr="00653FE2">
        <w:rPr>
          <w:rFonts w:hint="eastAsia"/>
          <w:szCs w:val="16"/>
          <w:lang w:eastAsia="zh-CN"/>
        </w:rPr>
        <w:t>SpecificAPNInfoList</w:t>
      </w:r>
      <w:r w:rsidRPr="00653FE2">
        <w:rPr>
          <w:szCs w:val="16"/>
        </w:rPr>
        <w:tab/>
        <w:t>OPTIONAL,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 w:rsidRPr="00653FE2">
        <w:rPr>
          <w:szCs w:val="16"/>
        </w:rPr>
        <w:tab/>
        <w:t>OPTIONAL,</w:t>
      </w:r>
      <w:r w:rsidRPr="00653FE2">
        <w:rPr>
          <w:rFonts w:hint="eastAsia"/>
          <w:szCs w:val="16"/>
          <w:lang w:eastAsia="ja-JP"/>
        </w:rPr>
        <w:t xml:space="preserve"> </w:t>
      </w:r>
    </w:p>
    <w:p w14:paraId="0D9DBD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ja-JP"/>
        </w:rPr>
        <w:tab/>
      </w:r>
      <w:r w:rsidRPr="00653FE2">
        <w:rPr>
          <w:szCs w:val="16"/>
        </w:rPr>
        <w:t>servedPartyIP-</w:t>
      </w:r>
      <w:r w:rsidRPr="00653FE2">
        <w:rPr>
          <w:rFonts w:hint="eastAsia"/>
          <w:szCs w:val="16"/>
          <w:lang w:eastAsia="ja-JP"/>
        </w:rPr>
        <w:t>IPv6-</w:t>
      </w:r>
      <w:r w:rsidRPr="00653FE2">
        <w:rPr>
          <w:szCs w:val="16"/>
        </w:rPr>
        <w:t>Address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ja-JP"/>
        </w:rPr>
        <w:t>12</w:t>
      </w:r>
      <w:r w:rsidRPr="00653FE2">
        <w:rPr>
          <w:szCs w:val="16"/>
        </w:rPr>
        <w:t>] PDP-Address</w:t>
      </w:r>
      <w:r w:rsidRPr="00653FE2">
        <w:rPr>
          <w:szCs w:val="16"/>
        </w:rPr>
        <w:tab/>
        <w:t>OPTIONAL,</w:t>
      </w:r>
    </w:p>
    <w:p w14:paraId="7784ADE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...,</w:t>
      </w:r>
    </w:p>
    <w:p w14:paraId="3811A57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[13] APN-OI-Replacement</w:t>
      </w:r>
      <w:r w:rsidRPr="00653FE2">
        <w:rPr>
          <w:szCs w:val="16"/>
          <w:lang w:val="fr-FR"/>
        </w:rPr>
        <w:tab/>
        <w:t>OPTIONAL,</w:t>
      </w:r>
    </w:p>
    <w:p w14:paraId="18054842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--</w:t>
      </w:r>
      <w:r w:rsidRPr="00653FE2">
        <w:rPr>
          <w:rFonts w:hint="eastAsia"/>
          <w:i/>
          <w:iCs/>
          <w:lang w:eastAsia="zh-CN"/>
        </w:rPr>
        <w:t xml:space="preserve"> 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APN level apn-oi-Replacement.</w:t>
      </w:r>
    </w:p>
    <w:p w14:paraId="1DB1BBC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sipto-Permission</w:t>
      </w:r>
      <w:r w:rsidRPr="00653FE2">
        <w:rPr>
          <w:szCs w:val="16"/>
        </w:rPr>
        <w:tab/>
        <w:t>[14] SIPTO-Permission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67DBD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</w:rPr>
        <w:t>lipa-Permission</w:t>
      </w:r>
      <w:r w:rsidRPr="00653FE2">
        <w:rPr>
          <w:szCs w:val="16"/>
        </w:rPr>
        <w:tab/>
        <w:t xml:space="preserve">[15] </w:t>
      </w:r>
      <w:r w:rsidRPr="00653FE2">
        <w:rPr>
          <w:rFonts w:hint="eastAsia"/>
          <w:szCs w:val="16"/>
          <w:lang w:eastAsia="zh-CN"/>
        </w:rPr>
        <w:t>LIPA</w:t>
      </w:r>
      <w:r w:rsidRPr="00653FE2">
        <w:rPr>
          <w:szCs w:val="16"/>
        </w:rPr>
        <w:t>-</w:t>
      </w:r>
      <w:r w:rsidRPr="00653FE2">
        <w:rPr>
          <w:rFonts w:hint="eastAsia"/>
          <w:szCs w:val="16"/>
          <w:lang w:eastAsia="zh-CN"/>
        </w:rPr>
        <w:t>Permission</w:t>
      </w:r>
      <w:r w:rsidRPr="00653FE2">
        <w:rPr>
          <w:szCs w:val="16"/>
        </w:rPr>
        <w:tab/>
        <w:t>OPTIONAL,</w:t>
      </w:r>
    </w:p>
    <w:p w14:paraId="60CE3E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en-US" w:eastAsia="zh-CN"/>
        </w:rPr>
        <w:t>restoration-Priority</w:t>
      </w:r>
      <w:r w:rsidRPr="00653FE2">
        <w:rPr>
          <w:szCs w:val="16"/>
          <w:lang w:val="en-US" w:eastAsia="zh-CN"/>
        </w:rPr>
        <w:tab/>
        <w:t>[16] Restoration-Priority</w:t>
      </w:r>
      <w:r w:rsidRPr="00653FE2">
        <w:rPr>
          <w:szCs w:val="16"/>
          <w:lang w:val="en-US" w:eastAsia="zh-CN"/>
        </w:rPr>
        <w:tab/>
        <w:t>OPTIONAL</w:t>
      </w:r>
      <w:r w:rsidRPr="00653FE2">
        <w:rPr>
          <w:szCs w:val="16"/>
        </w:rPr>
        <w:t>,</w:t>
      </w:r>
    </w:p>
    <w:p w14:paraId="63393E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sipto-local-network-Permission</w:t>
      </w:r>
      <w:r w:rsidRPr="00653FE2">
        <w:rPr>
          <w:szCs w:val="16"/>
        </w:rPr>
        <w:tab/>
        <w:t>[17] SIPTO-Local-Network-Permission</w:t>
      </w:r>
      <w:r w:rsidRPr="00653FE2">
        <w:rPr>
          <w:szCs w:val="16"/>
        </w:rPr>
        <w:tab/>
        <w:t>OPTIONAL,</w:t>
      </w:r>
    </w:p>
    <w:p w14:paraId="26300F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wlan</w:t>
      </w:r>
      <w:r w:rsidRPr="00653FE2">
        <w:rPr>
          <w:rFonts w:hint="eastAsia"/>
          <w:szCs w:val="16"/>
        </w:rPr>
        <w:t>-</w:t>
      </w:r>
      <w:r w:rsidRPr="00653FE2">
        <w:rPr>
          <w:szCs w:val="16"/>
        </w:rPr>
        <w:t>offloadability</w:t>
      </w:r>
      <w:r w:rsidRPr="00653FE2">
        <w:rPr>
          <w:szCs w:val="16"/>
        </w:rPr>
        <w:tab/>
        <w:t xml:space="preserve">[18] </w:t>
      </w:r>
      <w:r w:rsidRPr="00653FE2">
        <w:rPr>
          <w:szCs w:val="16"/>
          <w:lang w:eastAsia="zh-CN"/>
        </w:rPr>
        <w:t>WLAN</w:t>
      </w:r>
      <w:r w:rsidRPr="00653FE2">
        <w:rPr>
          <w:szCs w:val="16"/>
        </w:rPr>
        <w:t>-</w:t>
      </w:r>
      <w:r w:rsidRPr="00653FE2">
        <w:rPr>
          <w:szCs w:val="16"/>
          <w:lang w:eastAsia="zh-CN"/>
        </w:rPr>
        <w:t>Offloadability</w:t>
      </w:r>
      <w:r w:rsidRPr="00653FE2">
        <w:rPr>
          <w:szCs w:val="16"/>
        </w:rPr>
        <w:tab/>
        <w:t>OPTIONAL,</w:t>
      </w:r>
    </w:p>
    <w:p w14:paraId="1CC894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non-IP-PDN-Type-Indicator</w:t>
      </w:r>
      <w:r w:rsidRPr="00653FE2">
        <w:rPr>
          <w:szCs w:val="16"/>
        </w:rPr>
        <w:tab/>
        <w:t>[19]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60833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OPTIONAL,</w:t>
      </w:r>
    </w:p>
    <w:p w14:paraId="139994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sCEF-ID</w:t>
      </w:r>
      <w:r>
        <w:rPr>
          <w:szCs w:val="16"/>
        </w:rPr>
        <w:tab/>
      </w:r>
      <w:r w:rsidRPr="00653FE2">
        <w:rPr>
          <w:szCs w:val="16"/>
        </w:rPr>
        <w:t>[21]</w:t>
      </w:r>
      <w:r w:rsidRPr="00653FE2">
        <w:rPr>
          <w:szCs w:val="16"/>
        </w:rPr>
        <w:tab/>
        <w:t>FQDN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EA10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pdn-ConnectionContinuity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PDN-ConnectionContinuity</w:t>
      </w:r>
      <w:r w:rsidRPr="00653FE2">
        <w:rPr>
          <w:szCs w:val="16"/>
        </w:rPr>
        <w:tab/>
        <w:t>OPTIONAL</w:t>
      </w:r>
    </w:p>
    <w:p w14:paraId="7F7F8D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absence of pdn-ConnectionContinuity indicates that the handling is left to</w:t>
      </w:r>
    </w:p>
    <w:p w14:paraId="5B51E41D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szCs w:val="16"/>
        </w:rPr>
        <w:tab/>
        <w:t>-- local VPLMN policy</w:t>
      </w:r>
    </w:p>
    <w:p w14:paraId="6FA90A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43075B4E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0C46984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rFonts w:eastAsia="SimSun"/>
          <w:szCs w:val="16"/>
        </w:rPr>
        <w:lastRenderedPageBreak/>
        <w:t>PDN-</w:t>
      </w:r>
      <w:proofErr w:type="gramStart"/>
      <w:r w:rsidRPr="00653FE2">
        <w:rPr>
          <w:rStyle w:val="ASN1Itemdefinition"/>
          <w:rFonts w:eastAsia="SimSun"/>
          <w:szCs w:val="16"/>
        </w:rPr>
        <w:t>ConnectionContinuity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0B4CA6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maintainPDN-Connection</w:t>
      </w:r>
      <w:r w:rsidR="00854CE3">
        <w:rPr>
          <w:szCs w:val="16"/>
        </w:rPr>
        <w:tab/>
      </w:r>
      <w:r w:rsidRPr="00653FE2">
        <w:rPr>
          <w:szCs w:val="16"/>
        </w:rPr>
        <w:t>(0),</w:t>
      </w:r>
    </w:p>
    <w:p w14:paraId="169F13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disconnectPDN-ConnectionWithReactivationRequest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6FBC9F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disconnectPDN-ConnectionWithoutReactivationRequest</w:t>
      </w:r>
      <w:r>
        <w:rPr>
          <w:szCs w:val="16"/>
        </w:rPr>
        <w:tab/>
      </w:r>
      <w:r w:rsidRPr="00653FE2">
        <w:rPr>
          <w:szCs w:val="16"/>
        </w:rPr>
        <w:t>(2)</w:t>
      </w:r>
    </w:p>
    <w:p w14:paraId="322E5F02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 xml:space="preserve"> }</w:t>
      </w:r>
    </w:p>
    <w:p w14:paraId="37FFACDD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66976BA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rFonts w:eastAsia="SimSun"/>
          <w:szCs w:val="16"/>
        </w:rPr>
        <w:t>NIDD-</w:t>
      </w:r>
      <w:proofErr w:type="gramStart"/>
      <w:r w:rsidRPr="00653FE2">
        <w:rPr>
          <w:rStyle w:val="ASN1Itemdefinition"/>
          <w:rFonts w:eastAsia="SimSun"/>
          <w:szCs w:val="16"/>
        </w:rPr>
        <w:t>Mechanism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A09EF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sGi-based-data-delivery</w:t>
      </w:r>
      <w:r w:rsidRPr="00653FE2">
        <w:rPr>
          <w:szCs w:val="16"/>
        </w:rPr>
        <w:tab/>
        <w:t>(0),</w:t>
      </w:r>
    </w:p>
    <w:p w14:paraId="4A459C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sCEF-based-data-delivery</w:t>
      </w:r>
      <w:r w:rsidRPr="00653FE2">
        <w:rPr>
          <w:szCs w:val="16"/>
        </w:rPr>
        <w:tab/>
        <w:t>(1)</w:t>
      </w:r>
    </w:p>
    <w:p w14:paraId="6B8C19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default value, when this information element is not present, is</w:t>
      </w:r>
    </w:p>
    <w:p w14:paraId="78B3EC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sGi-based-data-delivery (0)</w:t>
      </w:r>
    </w:p>
    <w:p w14:paraId="29766E5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 xml:space="preserve"> }</w:t>
      </w:r>
    </w:p>
    <w:p w14:paraId="3F744DB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D6F35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</w:t>
      </w:r>
      <w:r w:rsidRPr="00653FE2">
        <w:rPr>
          <w:rFonts w:hint="eastAsia"/>
          <w:szCs w:val="16"/>
          <w:lang w:eastAsia="ja-JP"/>
        </w:rPr>
        <w:t>N</w:t>
      </w:r>
      <w:r w:rsidRPr="00653FE2">
        <w:rPr>
          <w:szCs w:val="16"/>
        </w:rPr>
        <w:t>-</w:t>
      </w:r>
      <w:proofErr w:type="gramStart"/>
      <w:r w:rsidRPr="00653FE2">
        <w:rPr>
          <w:szCs w:val="16"/>
        </w:rPr>
        <w:t xml:space="preserve">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r w:rsidRPr="00653FE2">
        <w:rPr>
          <w:rFonts w:hint="eastAsia"/>
          <w:b w:val="0"/>
          <w:szCs w:val="16"/>
          <w:lang w:eastAsia="ja-JP"/>
        </w:rPr>
        <w:t>1</w:t>
      </w:r>
      <w:r w:rsidRPr="00653FE2">
        <w:rPr>
          <w:b w:val="0"/>
          <w:szCs w:val="16"/>
        </w:rPr>
        <w:t>))</w:t>
      </w:r>
    </w:p>
    <w:p w14:paraId="304367B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Octet </w:t>
      </w:r>
      <w:r w:rsidRPr="00653FE2">
        <w:rPr>
          <w:rFonts w:hint="eastAsia"/>
          <w:i/>
          <w:szCs w:val="16"/>
          <w:lang w:eastAsia="ja-JP"/>
        </w:rPr>
        <w:t>is</w:t>
      </w:r>
      <w:r w:rsidRPr="00653FE2">
        <w:rPr>
          <w:i/>
          <w:szCs w:val="16"/>
        </w:rPr>
        <w:t xml:space="preserve"> </w:t>
      </w:r>
      <w:proofErr w:type="gramStart"/>
      <w:r w:rsidRPr="00653FE2">
        <w:rPr>
          <w:i/>
          <w:szCs w:val="16"/>
        </w:rPr>
        <w:t>coded  as</w:t>
      </w:r>
      <w:proofErr w:type="gramEnd"/>
      <w:r w:rsidRPr="00653FE2">
        <w:rPr>
          <w:i/>
          <w:szCs w:val="16"/>
        </w:rPr>
        <w:t xml:space="preserve"> follows:</w:t>
      </w:r>
    </w:p>
    <w:p w14:paraId="24EDC59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</w:t>
      </w:r>
    </w:p>
    <w:p w14:paraId="50C23F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3 2 1</w:t>
      </w:r>
    </w:p>
    <w:p w14:paraId="470404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0 1 IPv4</w:t>
      </w:r>
    </w:p>
    <w:p w14:paraId="0023244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1 0 IPv6</w:t>
      </w:r>
    </w:p>
    <w:p w14:paraId="5F3461C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1 1 IPv4v6</w:t>
      </w:r>
    </w:p>
    <w:p w14:paraId="77981E4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1 0 0 IPv4_or_IPv6</w:t>
      </w:r>
    </w:p>
    <w:p w14:paraId="21CDA1B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8-4 shall be coded as zero.</w:t>
      </w:r>
    </w:p>
    <w:p w14:paraId="68C1DE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details see 3GPP TS 29.272 [144]</w:t>
      </w:r>
    </w:p>
    <w:p w14:paraId="7079C3E7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0A5D5AE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EPS-QoS-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A74E5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qos-Class-Identifier</w:t>
      </w:r>
      <w:r w:rsidRPr="00653FE2">
        <w:rPr>
          <w:szCs w:val="16"/>
        </w:rPr>
        <w:tab/>
        <w:t>[0] QoS-Class-Identifier,</w:t>
      </w:r>
    </w:p>
    <w:p w14:paraId="318C7F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allocation-Retention-Priority</w:t>
      </w:r>
      <w:r w:rsidRPr="00653FE2">
        <w:rPr>
          <w:szCs w:val="16"/>
        </w:rPr>
        <w:tab/>
        <w:t>[1] Allocation-Retention-Priority,</w:t>
      </w:r>
    </w:p>
    <w:p w14:paraId="75FE80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3F8643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1CC784F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D44F4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AMBR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97282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max-RequestedBandwidth-UL</w:t>
      </w:r>
      <w:r w:rsidRPr="00653FE2">
        <w:rPr>
          <w:szCs w:val="16"/>
        </w:rPr>
        <w:tab/>
        <w:t>[0] Bandwidth,</w:t>
      </w:r>
    </w:p>
    <w:p w14:paraId="4910B5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max-RequestedBandwidth-DL</w:t>
      </w:r>
      <w:r w:rsidRPr="00653FE2">
        <w:rPr>
          <w:szCs w:val="16"/>
        </w:rPr>
        <w:tab/>
        <w:t>[1] Bandwidth,</w:t>
      </w:r>
    </w:p>
    <w:p w14:paraId="20FCF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230163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75A4A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extended-Max-RequestedBandwidth-UL</w:t>
      </w:r>
      <w:r w:rsidRPr="00653FE2">
        <w:rPr>
          <w:szCs w:val="16"/>
        </w:rPr>
        <w:tab/>
        <w:t>[3] BandwidthExt</w:t>
      </w:r>
      <w:r w:rsidRPr="00653FE2">
        <w:rPr>
          <w:szCs w:val="16"/>
        </w:rPr>
        <w:tab/>
        <w:t>OPTIONAL,</w:t>
      </w:r>
    </w:p>
    <w:p w14:paraId="2DD9A8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extended-Max-RequestedBandwidth-DL</w:t>
      </w:r>
      <w:r w:rsidRPr="00653FE2">
        <w:rPr>
          <w:szCs w:val="16"/>
        </w:rPr>
        <w:tab/>
        <w:t>[4] BandwidthExt</w:t>
      </w:r>
      <w:r w:rsidRPr="00653FE2">
        <w:rPr>
          <w:szCs w:val="16"/>
        </w:rPr>
        <w:tab/>
        <w:t>OPTIONAL</w:t>
      </w:r>
    </w:p>
    <w:p w14:paraId="121893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extended-Max-RequestedBandwidth-UL/DL shall be populated according to the </w:t>
      </w:r>
    </w:p>
    <w:p w14:paraId="53D28C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iCs/>
        </w:rPr>
        <w:tab/>
        <w:t>-- description of the corresponding parameters in 3GPP TS 29.272 [144]</w:t>
      </w:r>
    </w:p>
    <w:p w14:paraId="4F528C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2CF3979D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eastAsia="zh-CN"/>
        </w:rPr>
      </w:pPr>
    </w:p>
    <w:p w14:paraId="180C2FE3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695E6B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Fonts w:hint="eastAsia"/>
          <w:szCs w:val="16"/>
          <w:lang w:eastAsia="zh-CN"/>
        </w:rPr>
        <w:t>SpecificAPNInfoList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</w:t>
      </w:r>
      <w:r w:rsidRPr="00653FE2">
        <w:rPr>
          <w:rFonts w:hint="eastAsia"/>
          <w:b w:val="0"/>
          <w:szCs w:val="16"/>
        </w:rPr>
        <w:t>SpecificAPNInfos</w:t>
      </w:r>
      <w:r w:rsidRPr="00653FE2">
        <w:rPr>
          <w:b w:val="0"/>
          <w:szCs w:val="16"/>
        </w:rPr>
        <w:t>) OF</w:t>
      </w:r>
    </w:p>
    <w:p w14:paraId="5FC1C13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  <w:szCs w:val="16"/>
          <w:lang w:eastAsia="zh-CN"/>
        </w:rPr>
        <w:t>SpecificAPNInfo</w:t>
      </w:r>
    </w:p>
    <w:p w14:paraId="271F468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5E1B58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  <w:lang w:eastAsia="zh-CN"/>
        </w:rPr>
        <w:t>maxNumOf</w:t>
      </w:r>
      <w:r w:rsidRPr="00653FE2">
        <w:rPr>
          <w:rFonts w:hint="eastAsia"/>
          <w:szCs w:val="16"/>
          <w:lang w:eastAsia="zh-CN"/>
        </w:rPr>
        <w:t>SpecificAPNInfos</w:t>
      </w:r>
      <w:r w:rsidRPr="00653FE2">
        <w:rPr>
          <w:szCs w:val="16"/>
          <w:lang w:eastAsia="zh-CN"/>
        </w:rPr>
        <w:t xml:space="preserve">  </w:t>
      </w:r>
      <w:r w:rsidRPr="00653FE2">
        <w:rPr>
          <w:b w:val="0"/>
          <w:szCs w:val="16"/>
          <w:lang w:eastAsia="zh-CN"/>
        </w:rPr>
        <w:t>INTEGER</w:t>
      </w:r>
      <w:proofErr w:type="gramEnd"/>
      <w:r w:rsidRPr="00653FE2">
        <w:rPr>
          <w:b w:val="0"/>
          <w:szCs w:val="16"/>
          <w:lang w:eastAsia="zh-CN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6EFE125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eastAsia="zh-CN"/>
        </w:rPr>
      </w:pPr>
    </w:p>
    <w:p w14:paraId="2412C8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Fonts w:hint="eastAsia"/>
          <w:szCs w:val="16"/>
          <w:lang w:eastAsia="zh-CN"/>
        </w:rPr>
        <w:t>SpecificAPNInfo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FA4E2E6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hint="eastAsia"/>
          <w:szCs w:val="16"/>
          <w:lang w:eastAsia="zh-CN"/>
        </w:rPr>
        <w:t>0</w:t>
      </w:r>
      <w:r w:rsidRPr="00653FE2">
        <w:rPr>
          <w:szCs w:val="16"/>
        </w:rPr>
        <w:t>] APN,</w:t>
      </w:r>
    </w:p>
    <w:p w14:paraId="73A1804C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pdn-gw-Identity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] PDN-GW-Identity,</w:t>
      </w:r>
    </w:p>
    <w:p w14:paraId="15C3CF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13F997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693558CB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3E9C6167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Bandwidth </w:t>
      </w:r>
      <w:r w:rsidRPr="00653FE2">
        <w:rPr>
          <w:b w:val="0"/>
          <w:noProof/>
          <w:szCs w:val="16"/>
        </w:rPr>
        <w:t xml:space="preserve">::= INTEGER </w:t>
      </w:r>
    </w:p>
    <w:p w14:paraId="10517759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bits per second</w:t>
      </w:r>
    </w:p>
    <w:p w14:paraId="205C5D63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12776075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BandwidthExt </w:t>
      </w:r>
      <w:r w:rsidRPr="00653FE2">
        <w:rPr>
          <w:b w:val="0"/>
          <w:noProof/>
          <w:szCs w:val="16"/>
        </w:rPr>
        <w:t xml:space="preserve">::= INTEGER </w:t>
      </w:r>
    </w:p>
    <w:p w14:paraId="08BC128B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kilobits per second</w:t>
      </w:r>
    </w:p>
    <w:p w14:paraId="32200E27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12CBB5BA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rStyle w:val="ASN1Itemdefinition"/>
          <w:szCs w:val="16"/>
        </w:rPr>
        <w:t>QoS-Class-</w:t>
      </w:r>
      <w:proofErr w:type="gramStart"/>
      <w:r w:rsidRPr="00653FE2">
        <w:rPr>
          <w:rStyle w:val="ASN1Itemdefinition"/>
          <w:szCs w:val="16"/>
        </w:rPr>
        <w:t>Identifier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r w:rsidRPr="00653FE2">
        <w:rPr>
          <w:b w:val="0"/>
          <w:noProof/>
          <w:szCs w:val="16"/>
        </w:rPr>
        <w:t>INTEGER (1..9)</w:t>
      </w:r>
    </w:p>
    <w:p w14:paraId="2C0765F5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values are defined in  3GPP TS 29.212</w:t>
      </w:r>
    </w:p>
    <w:p w14:paraId="32DF2320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</w:p>
    <w:p w14:paraId="3553422A" w14:textId="77777777" w:rsidR="00C33898" w:rsidRPr="00653FE2" w:rsidRDefault="00C33898" w:rsidP="00C33898">
      <w:pPr>
        <w:pStyle w:val="ASN1Source"/>
        <w:rPr>
          <w:lang w:eastAsia="ja-JP"/>
        </w:rPr>
      </w:pPr>
    </w:p>
    <w:p w14:paraId="561E204B" w14:textId="77777777" w:rsidR="00C33898" w:rsidRPr="00653FE2" w:rsidRDefault="00C33898" w:rsidP="00C33898">
      <w:pPr>
        <w:pStyle w:val="ASN1Source"/>
        <w:rPr>
          <w:lang w:eastAsia="ja-JP"/>
        </w:rPr>
      </w:pPr>
    </w:p>
    <w:p w14:paraId="5CC9D1AF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szCs w:val="16"/>
          <w:lang w:eastAsia="ja-JP"/>
        </w:rPr>
        <w:t>Allocation-Retention-</w:t>
      </w:r>
      <w:proofErr w:type="gramStart"/>
      <w:r w:rsidRPr="00653FE2">
        <w:rPr>
          <w:szCs w:val="16"/>
          <w:lang w:eastAsia="ja-JP"/>
        </w:rPr>
        <w:t>Priority</w:t>
      </w:r>
      <w:r w:rsidRPr="00653FE2">
        <w:rPr>
          <w:b w:val="0"/>
          <w:bCs/>
          <w:szCs w:val="16"/>
          <w:lang w:eastAsia="ja-JP"/>
        </w:rPr>
        <w:t xml:space="preserve"> ::=</w:t>
      </w:r>
      <w:proofErr w:type="gramEnd"/>
      <w:r w:rsidRPr="00653FE2">
        <w:rPr>
          <w:b w:val="0"/>
          <w:bCs/>
          <w:szCs w:val="16"/>
          <w:lang w:eastAsia="ja-JP"/>
        </w:rPr>
        <w:t xml:space="preserve"> SEQUENCE {</w:t>
      </w:r>
    </w:p>
    <w:p w14:paraId="457E0AC1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priority-level</w:t>
      </w:r>
      <w:r w:rsidRPr="00653FE2">
        <w:rPr>
          <w:b w:val="0"/>
          <w:bCs/>
          <w:szCs w:val="16"/>
          <w:lang w:eastAsia="ja-JP"/>
        </w:rPr>
        <w:tab/>
        <w:t>[0] INTEGER,</w:t>
      </w:r>
    </w:p>
    <w:p w14:paraId="0F6F6256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pre-emption-capability</w:t>
      </w:r>
      <w:r w:rsidRPr="00653FE2">
        <w:rPr>
          <w:b w:val="0"/>
          <w:bCs/>
          <w:szCs w:val="16"/>
          <w:lang w:eastAsia="ja-JP"/>
        </w:rPr>
        <w:tab/>
        <w:t>[1] BOOLEAN</w:t>
      </w:r>
      <w:r w:rsidRPr="00653FE2">
        <w:rPr>
          <w:b w:val="0"/>
          <w:bCs/>
          <w:szCs w:val="16"/>
          <w:lang w:eastAsia="ja-JP"/>
        </w:rPr>
        <w:tab/>
        <w:t>OPTIONAL,</w:t>
      </w:r>
    </w:p>
    <w:p w14:paraId="3F1C3703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pre-emption-vulnerability</w:t>
      </w:r>
      <w:r w:rsidRPr="00653FE2">
        <w:rPr>
          <w:b w:val="0"/>
          <w:bCs/>
          <w:szCs w:val="16"/>
          <w:lang w:eastAsia="ja-JP"/>
        </w:rPr>
        <w:tab/>
        <w:t>[2] BOOLEAN</w:t>
      </w:r>
      <w:r w:rsidRPr="00653FE2">
        <w:rPr>
          <w:b w:val="0"/>
          <w:bCs/>
          <w:szCs w:val="16"/>
          <w:lang w:eastAsia="ja-JP"/>
        </w:rPr>
        <w:tab/>
        <w:t>OPTIONAL,</w:t>
      </w:r>
    </w:p>
    <w:p w14:paraId="387749A7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val="fr-FR" w:eastAsia="ja-JP"/>
        </w:rPr>
      </w:pPr>
      <w:r w:rsidRPr="00653FE2">
        <w:rPr>
          <w:b w:val="0"/>
          <w:bCs/>
          <w:szCs w:val="16"/>
          <w:lang w:eastAsia="ja-JP"/>
        </w:rPr>
        <w:tab/>
      </w:r>
      <w:r w:rsidRPr="00653FE2">
        <w:rPr>
          <w:b w:val="0"/>
          <w:bCs/>
          <w:szCs w:val="16"/>
          <w:lang w:val="fr-FR" w:eastAsia="ja-JP"/>
        </w:rPr>
        <w:t>extensionContainer</w:t>
      </w:r>
      <w:r w:rsidRPr="00653FE2">
        <w:rPr>
          <w:b w:val="0"/>
          <w:bCs/>
          <w:szCs w:val="16"/>
          <w:lang w:val="fr-FR" w:eastAsia="ja-JP"/>
        </w:rPr>
        <w:tab/>
        <w:t>[3] ExtensionContainer</w:t>
      </w:r>
      <w:r w:rsidRPr="00653FE2">
        <w:rPr>
          <w:b w:val="0"/>
          <w:bCs/>
          <w:szCs w:val="16"/>
          <w:lang w:val="fr-FR" w:eastAsia="ja-JP"/>
        </w:rPr>
        <w:tab/>
        <w:t>OPTIONAL,</w:t>
      </w:r>
    </w:p>
    <w:p w14:paraId="53516428" w14:textId="77777777" w:rsidR="00C33898" w:rsidRPr="00653FE2" w:rsidRDefault="00C33898" w:rsidP="00C33898">
      <w:pPr>
        <w:pStyle w:val="ASN1TABLEmiddle"/>
        <w:rPr>
          <w:lang w:val="fr-FR" w:eastAsia="ja-JP"/>
        </w:rPr>
      </w:pPr>
      <w:r w:rsidRPr="00653FE2">
        <w:rPr>
          <w:lang w:val="fr-FR" w:eastAsia="ja-JP"/>
        </w:rPr>
        <w:tab/>
        <w:t>... }</w:t>
      </w:r>
    </w:p>
    <w:p w14:paraId="747C4039" w14:textId="77777777" w:rsidR="00C33898" w:rsidRPr="00653FE2" w:rsidRDefault="00C33898" w:rsidP="00C33898">
      <w:pPr>
        <w:pStyle w:val="ASN1Source"/>
        <w:rPr>
          <w:szCs w:val="16"/>
          <w:lang w:val="fr-FR" w:eastAsia="ja-JP"/>
        </w:rPr>
      </w:pPr>
    </w:p>
    <w:p w14:paraId="5DB8C7E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 w:eastAsia="ja-JP"/>
        </w:rPr>
        <w:lastRenderedPageBreak/>
        <w:t xml:space="preserve">PDN-GW-Identity </w:t>
      </w:r>
      <w:r w:rsidRPr="00653FE2">
        <w:rPr>
          <w:b w:val="0"/>
          <w:szCs w:val="16"/>
          <w:lang w:val="fr-FR" w:eastAsia="ja-JP"/>
        </w:rPr>
        <w:t xml:space="preserve">::= </w:t>
      </w:r>
      <w:r w:rsidRPr="00653FE2">
        <w:rPr>
          <w:b w:val="0"/>
          <w:szCs w:val="16"/>
          <w:lang w:val="fr-FR"/>
        </w:rPr>
        <w:t>SEQUENCE {</w:t>
      </w:r>
    </w:p>
    <w:p w14:paraId="14DA2391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rPr>
          <w:lang w:val="fr-FR"/>
        </w:rPr>
        <w:tab/>
      </w:r>
      <w:r w:rsidRPr="00653FE2">
        <w:t>pdn-gw-ipv4-Address</w:t>
      </w:r>
      <w:r w:rsidRPr="00653FE2">
        <w:tab/>
        <w:t>[0] PDP-Address</w:t>
      </w:r>
      <w:r w:rsidRPr="00653FE2">
        <w:tab/>
        <w:t>OPTIONAL,</w:t>
      </w:r>
    </w:p>
    <w:p w14:paraId="0F933710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pdn-gw-ipv6-Address</w:t>
      </w:r>
      <w:r w:rsidRPr="00653FE2">
        <w:tab/>
        <w:t>[1] PDP-Address</w:t>
      </w:r>
      <w:r w:rsidRPr="00653FE2">
        <w:tab/>
        <w:t>OPTIONAL,</w:t>
      </w:r>
    </w:p>
    <w:p w14:paraId="1DB41BEF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pdn-gw-name</w:t>
      </w:r>
      <w:r w:rsidRPr="00653FE2">
        <w:tab/>
        <w:t>[2] FQDN</w:t>
      </w:r>
      <w:r>
        <w:tab/>
      </w:r>
      <w:r w:rsidRPr="00653FE2">
        <w:t>OPTIONAL,</w:t>
      </w:r>
    </w:p>
    <w:p w14:paraId="21A05F5E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extensionContainer</w:t>
      </w:r>
      <w:r w:rsidRPr="00653FE2">
        <w:tab/>
        <w:t>[3] ExtensionContainer</w:t>
      </w:r>
      <w:r w:rsidRPr="00653FE2">
        <w:tab/>
        <w:t>OPTIONAL,</w:t>
      </w:r>
    </w:p>
    <w:p w14:paraId="20774DD3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1BF165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D874C1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 xml:space="preserve">FQDN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 OCTET STRING (SIZE (</w:t>
      </w:r>
      <w:proofErr w:type="gramStart"/>
      <w:r w:rsidRPr="00653FE2">
        <w:rPr>
          <w:b w:val="0"/>
        </w:rPr>
        <w:t>9..</w:t>
      </w:r>
      <w:proofErr w:type="gramEnd"/>
      <w:r w:rsidRPr="00653FE2">
        <w:rPr>
          <w:b w:val="0"/>
        </w:rPr>
        <w:t>255))</w:t>
      </w:r>
    </w:p>
    <w:p w14:paraId="0903BDF9" w14:textId="77777777" w:rsidR="00C33898" w:rsidRPr="00653FE2" w:rsidRDefault="00C33898" w:rsidP="00C33898">
      <w:pPr>
        <w:pStyle w:val="ASN1TABLEmiddle"/>
      </w:pPr>
    </w:p>
    <w:p w14:paraId="6F9BB33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33793A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PDN-GW-</w:t>
      </w:r>
      <w:proofErr w:type="gramStart"/>
      <w:r w:rsidRPr="00653FE2">
        <w:rPr>
          <w:rStyle w:val="ASN1Itemdefinition"/>
          <w:szCs w:val="16"/>
        </w:rPr>
        <w:t>AllocationType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462786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static</w:t>
      </w:r>
      <w:r w:rsidRPr="00653FE2">
        <w:rPr>
          <w:szCs w:val="16"/>
        </w:rPr>
        <w:tab/>
        <w:t>(0),</w:t>
      </w:r>
    </w:p>
    <w:p w14:paraId="755F650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ab/>
        <w:t>dynamic</w:t>
      </w:r>
      <w:r w:rsidRPr="00653FE2">
        <w:rPr>
          <w:szCs w:val="16"/>
        </w:rPr>
        <w:tab/>
        <w:t>(1)}</w:t>
      </w:r>
    </w:p>
    <w:p w14:paraId="67B42598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051326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7B7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zh-CN"/>
        </w:rPr>
        <w:t>WLAN</w:t>
      </w:r>
      <w:r w:rsidRPr="00653FE2">
        <w:rPr>
          <w:szCs w:val="16"/>
        </w:rPr>
        <w:t>-</w:t>
      </w:r>
      <w:proofErr w:type="gramStart"/>
      <w:r w:rsidRPr="00653FE2">
        <w:rPr>
          <w:szCs w:val="16"/>
        </w:rPr>
        <w:t xml:space="preserve">Offloadability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ACACB41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</w:r>
      <w:r w:rsidRPr="00653FE2">
        <w:rPr>
          <w:lang w:val="sv-SE" w:eastAsia="zh-CN"/>
        </w:rPr>
        <w:t>wlan</w:t>
      </w:r>
      <w:r w:rsidRPr="00653FE2">
        <w:rPr>
          <w:lang w:val="sv-SE"/>
        </w:rPr>
        <w:t>-</w:t>
      </w:r>
      <w:r w:rsidRPr="00653FE2">
        <w:rPr>
          <w:rFonts w:hint="eastAsia"/>
          <w:lang w:val="sv-SE" w:eastAsia="zh-CN"/>
        </w:rPr>
        <w:t>offloadability-EUTRAN</w:t>
      </w:r>
      <w:r w:rsidRPr="00653FE2">
        <w:tab/>
        <w:t xml:space="preserve">[0] </w:t>
      </w:r>
      <w:r w:rsidRPr="00653FE2">
        <w:rPr>
          <w:rFonts w:hint="eastAsia"/>
          <w:lang w:val="sv-SE" w:eastAsia="zh-CN"/>
        </w:rPr>
        <w:t>WLAN</w:t>
      </w:r>
      <w:r w:rsidRPr="00653FE2">
        <w:rPr>
          <w:lang w:val="sv-SE"/>
        </w:rPr>
        <w:t>-O</w:t>
      </w:r>
      <w:r w:rsidRPr="00653FE2">
        <w:rPr>
          <w:rFonts w:hint="eastAsia"/>
          <w:lang w:val="sv-SE" w:eastAsia="zh-CN"/>
        </w:rPr>
        <w:t>ffloadability-</w:t>
      </w:r>
      <w:r w:rsidRPr="00653FE2">
        <w:rPr>
          <w:lang w:val="sv-SE" w:eastAsia="zh-CN"/>
        </w:rPr>
        <w:t xml:space="preserve">Indication </w:t>
      </w:r>
      <w:r>
        <w:rPr>
          <w:lang w:val="sv-SE" w:eastAsia="zh-CN"/>
        </w:rPr>
        <w:tab/>
      </w:r>
      <w:r w:rsidRPr="00653FE2">
        <w:t>OPTIONAL,</w:t>
      </w:r>
    </w:p>
    <w:p w14:paraId="00E46644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</w:r>
      <w:r w:rsidRPr="00653FE2">
        <w:rPr>
          <w:lang w:val="sv-SE" w:eastAsia="zh-CN"/>
        </w:rPr>
        <w:t>wlan</w:t>
      </w:r>
      <w:r w:rsidRPr="00653FE2">
        <w:rPr>
          <w:lang w:val="sv-SE"/>
        </w:rPr>
        <w:t>-</w:t>
      </w:r>
      <w:r w:rsidRPr="00653FE2">
        <w:rPr>
          <w:rFonts w:hint="eastAsia"/>
          <w:lang w:val="sv-SE" w:eastAsia="zh-CN"/>
        </w:rPr>
        <w:t>offloadability-UTRAN</w:t>
      </w:r>
      <w:r w:rsidRPr="00653FE2">
        <w:tab/>
        <w:t xml:space="preserve">[1] </w:t>
      </w:r>
      <w:r w:rsidRPr="00653FE2">
        <w:rPr>
          <w:rFonts w:hint="eastAsia"/>
          <w:lang w:val="sv-SE" w:eastAsia="zh-CN"/>
        </w:rPr>
        <w:t>WLAN</w:t>
      </w:r>
      <w:r w:rsidRPr="00653FE2">
        <w:rPr>
          <w:lang w:val="sv-SE"/>
        </w:rPr>
        <w:t>-O</w:t>
      </w:r>
      <w:r w:rsidRPr="00653FE2">
        <w:rPr>
          <w:rFonts w:hint="eastAsia"/>
          <w:lang w:val="sv-SE" w:eastAsia="zh-CN"/>
        </w:rPr>
        <w:t>ffloadability-</w:t>
      </w:r>
      <w:r w:rsidRPr="00653FE2">
        <w:rPr>
          <w:lang w:val="sv-SE" w:eastAsia="zh-CN"/>
        </w:rPr>
        <w:t>Indication</w:t>
      </w:r>
      <w:r w:rsidR="00854CE3">
        <w:tab/>
      </w:r>
      <w:r w:rsidRPr="00653FE2">
        <w:t>OPTIONAL,</w:t>
      </w:r>
    </w:p>
    <w:p w14:paraId="5533F6AC" w14:textId="77777777" w:rsidR="00C33898" w:rsidRPr="00653FE2" w:rsidRDefault="00C33898" w:rsidP="00C33898">
      <w:pPr>
        <w:pStyle w:val="ASN1TABLEmiddle"/>
        <w:tabs>
          <w:tab w:val="clear" w:pos="7258"/>
          <w:tab w:val="left" w:pos="6590"/>
          <w:tab w:val="left" w:pos="7630"/>
        </w:tabs>
      </w:pPr>
      <w:r w:rsidRPr="00653FE2">
        <w:tab/>
        <w:t>extensionContainer</w:t>
      </w:r>
      <w:r w:rsidRPr="00653FE2">
        <w:tab/>
        <w:t>[2] ExtensionContainer</w:t>
      </w:r>
      <w:r>
        <w:tab/>
      </w:r>
      <w:r w:rsidRPr="00653FE2">
        <w:t>OPTIONAL,</w:t>
      </w:r>
    </w:p>
    <w:p w14:paraId="458B18A0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043C85E6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0E97EE1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t>WLAN-Offloadability-</w:t>
      </w:r>
      <w:proofErr w:type="gramStart"/>
      <w:r w:rsidRPr="00653FE2">
        <w:t>Indication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38B54BAA" w14:textId="77777777" w:rsidR="00C33898" w:rsidRPr="00653FE2" w:rsidRDefault="00C33898" w:rsidP="00C33898">
      <w:pPr>
        <w:pStyle w:val="ASN1TABLEmiddle"/>
        <w:widowControl/>
        <w:tabs>
          <w:tab w:val="clear" w:pos="3969"/>
          <w:tab w:val="left" w:pos="3820"/>
        </w:tabs>
        <w:rPr>
          <w:szCs w:val="16"/>
        </w:rPr>
      </w:pPr>
      <w:r w:rsidRPr="00653FE2">
        <w:rPr>
          <w:szCs w:val="16"/>
        </w:rPr>
        <w:tab/>
        <w:t>not</w:t>
      </w:r>
      <w:r w:rsidRPr="00653FE2">
        <w:rPr>
          <w:rFonts w:hint="eastAsia"/>
          <w:szCs w:val="16"/>
          <w:lang w:eastAsia="zh-CN"/>
        </w:rPr>
        <w:t>A</w:t>
      </w:r>
      <w:r w:rsidRPr="00653FE2">
        <w:rPr>
          <w:szCs w:val="16"/>
        </w:rPr>
        <w:t>llowed</w:t>
      </w:r>
      <w:proofErr w:type="gramStart"/>
      <w:r w:rsidRPr="00653FE2">
        <w:rPr>
          <w:szCs w:val="16"/>
        </w:rPr>
        <w:t xml:space="preserve">   (</w:t>
      </w:r>
      <w:proofErr w:type="gramEnd"/>
      <w:r w:rsidRPr="00653FE2">
        <w:rPr>
          <w:szCs w:val="16"/>
        </w:rPr>
        <w:t>0),</w:t>
      </w:r>
    </w:p>
    <w:p w14:paraId="1E248F01" w14:textId="77777777" w:rsidR="00C33898" w:rsidRPr="00653FE2" w:rsidRDefault="00C33898" w:rsidP="00C33898">
      <w:pPr>
        <w:pStyle w:val="ASN1TABLEmiddle"/>
        <w:widowControl/>
        <w:tabs>
          <w:tab w:val="clear" w:pos="1361"/>
        </w:tabs>
        <w:rPr>
          <w:i/>
          <w:iCs/>
        </w:rPr>
      </w:pPr>
      <w:r w:rsidRPr="00653FE2">
        <w:rPr>
          <w:szCs w:val="16"/>
        </w:rPr>
        <w:tab/>
        <w:t xml:space="preserve">allowed   </w:t>
      </w:r>
      <w:proofErr w:type="gramStart"/>
      <w:r w:rsidRPr="00653FE2">
        <w:rPr>
          <w:szCs w:val="16"/>
        </w:rPr>
        <w:t xml:space="preserve">   (</w:t>
      </w:r>
      <w:proofErr w:type="gramEnd"/>
      <w:r w:rsidRPr="00653FE2">
        <w:rPr>
          <w:szCs w:val="16"/>
        </w:rPr>
        <w:t>1)}</w:t>
      </w:r>
    </w:p>
    <w:p w14:paraId="7B8ECF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B9C141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613796EE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2CA60A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AccessRestriction</w:t>
      </w:r>
      <w:r w:rsidRPr="00653FE2">
        <w:rPr>
          <w:szCs w:val="16"/>
          <w:lang w:eastAsia="ja-JP"/>
        </w:rPr>
        <w:t xml:space="preserve">Data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</w:t>
      </w:r>
      <w:r w:rsidRPr="00653FE2">
        <w:rPr>
          <w:b w:val="0"/>
          <w:szCs w:val="16"/>
        </w:rPr>
        <w:t>BIT STRING {</w:t>
      </w:r>
    </w:p>
    <w:p w14:paraId="78F7E7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utranNotAllowed (0),</w:t>
      </w:r>
    </w:p>
    <w:p w14:paraId="5966F1F9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geranNotAllowed (1),</w:t>
      </w:r>
    </w:p>
    <w:p w14:paraId="5D5DD62A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ganNotAllowed</w:t>
      </w:r>
      <w:proofErr w:type="gramStart"/>
      <w:r w:rsidRPr="00653FE2">
        <w:rPr>
          <w:b w:val="0"/>
          <w:szCs w:val="16"/>
        </w:rPr>
        <w:t xml:space="preserve">   (</w:t>
      </w:r>
      <w:proofErr w:type="gramEnd"/>
      <w:r w:rsidRPr="00653FE2">
        <w:rPr>
          <w:b w:val="0"/>
          <w:szCs w:val="16"/>
        </w:rPr>
        <w:t>2),</w:t>
      </w:r>
    </w:p>
    <w:p w14:paraId="73EDFAFF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i-hspa-evolutionNotAllowed (3),</w:t>
      </w:r>
    </w:p>
    <w:p w14:paraId="0BC2FE81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wb-e-utranNotAllowed (4),</w:t>
      </w:r>
    </w:p>
    <w:p w14:paraId="52AA43B3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ho-toNon3GPP-AccessNotAllowed (5),</w:t>
      </w:r>
    </w:p>
    <w:p w14:paraId="68F403A4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nb-iotNotAllowed (6),</w:t>
      </w:r>
    </w:p>
    <w:p w14:paraId="743C8DB5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enhancedCoverageNotAllowed (7</w:t>
      </w:r>
      <w:proofErr w:type="gramStart"/>
      <w:r w:rsidRPr="00653FE2">
        <w:rPr>
          <w:b w:val="0"/>
          <w:szCs w:val="16"/>
        </w:rPr>
        <w:t>) }</w:t>
      </w:r>
      <w:proofErr w:type="gramEnd"/>
      <w:r w:rsidRPr="00653FE2">
        <w:rPr>
          <w:b w:val="0"/>
          <w:szCs w:val="16"/>
        </w:rPr>
        <w:t xml:space="preserve"> (SIZE (</w:t>
      </w:r>
      <w:proofErr w:type="gramStart"/>
      <w:r w:rsidRPr="00653FE2">
        <w:rPr>
          <w:b w:val="0"/>
          <w:szCs w:val="16"/>
        </w:rPr>
        <w:t>2..</w:t>
      </w:r>
      <w:proofErr w:type="gramEnd"/>
      <w:r w:rsidRPr="00653FE2">
        <w:rPr>
          <w:b w:val="0"/>
          <w:szCs w:val="16"/>
        </w:rPr>
        <w:t>8))</w:t>
      </w:r>
    </w:p>
    <w:p w14:paraId="52153E81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szCs w:val="16"/>
        </w:rPr>
        <w:tab/>
        <w:t xml:space="preserve">-- </w:t>
      </w:r>
      <w:r w:rsidRPr="00653FE2">
        <w:rPr>
          <w:b w:val="0"/>
          <w:i/>
          <w:iCs/>
          <w:szCs w:val="16"/>
        </w:rPr>
        <w:t xml:space="preserve">exception handling: </w:t>
      </w:r>
    </w:p>
    <w:p w14:paraId="140BCE7B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VLR shall ignore the access restriction data related to an access type not </w:t>
      </w:r>
    </w:p>
    <w:p w14:paraId="23FD0294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supported by the node.</w:t>
      </w:r>
    </w:p>
    <w:p w14:paraId="3C589C97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handling of the access restriction data by the SGSN is described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</w:t>
      </w:r>
    </w:p>
    <w:p w14:paraId="2E7C28DE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-- 5.3.19 of TS 23.060,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7.5.3 of TS 29.060 and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7.3.6 of TS 29.274. </w:t>
      </w:r>
    </w:p>
    <w:p w14:paraId="6C38A895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i/>
          <w:iCs/>
          <w:szCs w:val="16"/>
        </w:rPr>
        <w:tab/>
        <w:t>-- Additional access restrictions are encoded in Ext-AccessRestrictionData bit string.</w:t>
      </w:r>
    </w:p>
    <w:p w14:paraId="54A8577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</w:r>
    </w:p>
    <w:p w14:paraId="593023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FA97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</w:t>
      </w:r>
      <w:proofErr w:type="gramStart"/>
      <w:r w:rsidRPr="00653FE2">
        <w:rPr>
          <w:szCs w:val="16"/>
        </w:rPr>
        <w:t>AccessRestrictionData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21D4E7DD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nrAsSecondaryRATNotAllowed (0),</w:t>
      </w:r>
    </w:p>
    <w:p w14:paraId="7FCFD482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unlicensedSpectrumAsSecondaryRATNotAllowed (1</w:t>
      </w:r>
      <w:proofErr w:type="gramStart"/>
      <w:r w:rsidRPr="00653FE2">
        <w:rPr>
          <w:szCs w:val="16"/>
        </w:rPr>
        <w:t>) }</w:t>
      </w:r>
      <w:proofErr w:type="gramEnd"/>
      <w:r w:rsidRPr="00653FE2">
        <w:rPr>
          <w:szCs w:val="16"/>
        </w:rPr>
        <w:t xml:space="preserve"> (SIZE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>32))</w:t>
      </w:r>
    </w:p>
    <w:p w14:paraId="63188D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F9D86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AdjacentAccessRestrictionData</w:t>
      </w:r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50) OF</w:t>
      </w:r>
    </w:p>
    <w:p w14:paraId="6EEF738E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AdjacentAccessRestrictionData</w:t>
      </w:r>
    </w:p>
    <w:p w14:paraId="7330F8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C4132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AdjacentAccessRestrictionData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51F8F91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plmnId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PLMN-Id,</w:t>
      </w:r>
    </w:p>
    <w:p w14:paraId="36D383B2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accessRestrictionData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  <w:t>AccessRestrictionData,</w:t>
      </w:r>
    </w:p>
    <w:p w14:paraId="6B700B38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 ,</w:t>
      </w:r>
    </w:p>
    <w:p w14:paraId="446B4F1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ext-AccessRestrictionData</w:t>
      </w:r>
      <w:r w:rsidR="00C33898" w:rsidRPr="00653FE2">
        <w:rPr>
          <w:szCs w:val="16"/>
        </w:rPr>
        <w:tab/>
        <w:t>[2]</w:t>
      </w:r>
      <w:r w:rsidR="00C33898" w:rsidRPr="00653FE2">
        <w:rPr>
          <w:szCs w:val="16"/>
        </w:rPr>
        <w:tab/>
        <w:t>Ext-AccessRestrictionData</w:t>
      </w:r>
      <w:r w:rsidR="00C33898" w:rsidRPr="00653FE2">
        <w:rPr>
          <w:szCs w:val="16"/>
        </w:rPr>
        <w:tab/>
      </w:r>
      <w:proofErr w:type="gramStart"/>
      <w:r w:rsidR="00C33898" w:rsidRPr="00653FE2">
        <w:rPr>
          <w:szCs w:val="16"/>
        </w:rPr>
        <w:t>OPTIONAL }</w:t>
      </w:r>
      <w:proofErr w:type="gramEnd"/>
    </w:p>
    <w:p w14:paraId="63C606FC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3F06E56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ja-JP"/>
        </w:rPr>
      </w:pPr>
      <w:r w:rsidRPr="00653FE2">
        <w:rPr>
          <w:szCs w:val="16"/>
          <w:lang w:eastAsia="ja-JP"/>
        </w:rPr>
        <w:t>CS-</w:t>
      </w:r>
      <w:proofErr w:type="gramStart"/>
      <w:r w:rsidRPr="00653FE2">
        <w:rPr>
          <w:szCs w:val="16"/>
          <w:lang w:eastAsia="ja-JP"/>
        </w:rPr>
        <w:t xml:space="preserve">AllocationRetentionPriority </w:t>
      </w:r>
      <w:r w:rsidRPr="00653FE2">
        <w:rPr>
          <w:b w:val="0"/>
          <w:szCs w:val="16"/>
          <w:lang w:eastAsia="ja-JP"/>
        </w:rPr>
        <w:t>::=</w:t>
      </w:r>
      <w:proofErr w:type="gramEnd"/>
      <w:r w:rsidRPr="00653FE2">
        <w:rPr>
          <w:b w:val="0"/>
          <w:szCs w:val="16"/>
          <w:lang w:eastAsia="ja-JP"/>
        </w:rPr>
        <w:t xml:space="preserve"> </w:t>
      </w:r>
      <w:r w:rsidRPr="00653FE2">
        <w:rPr>
          <w:b w:val="0"/>
          <w:szCs w:val="16"/>
        </w:rPr>
        <w:t>OCTET STRING (SIZE (1))</w:t>
      </w:r>
    </w:p>
    <w:p w14:paraId="069AD9C4" w14:textId="4011EC54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</w:r>
      <w:r w:rsidRPr="00653FE2">
        <w:rPr>
          <w:i/>
          <w:iCs/>
        </w:rPr>
        <w:t xml:space="preserve">-- </w:t>
      </w:r>
      <w:r w:rsidRPr="00653FE2">
        <w:rPr>
          <w:i/>
          <w:iCs/>
          <w:lang w:eastAsia="ja-JP"/>
        </w:rPr>
        <w:t xml:space="preserve">This data type encodes each priority level defined in </w:t>
      </w:r>
      <w:r w:rsidR="000A03DA">
        <w:rPr>
          <w:i/>
          <w:iCs/>
          <w:lang w:eastAsia="ja-JP"/>
        </w:rPr>
        <w:t xml:space="preserve">3GPP </w:t>
      </w:r>
      <w:r w:rsidRPr="00653FE2">
        <w:rPr>
          <w:i/>
          <w:iCs/>
          <w:lang w:eastAsia="ja-JP"/>
        </w:rPr>
        <w:t xml:space="preserve">TS 23.107 </w:t>
      </w:r>
      <w:r w:rsidR="000A03DA">
        <w:rPr>
          <w:i/>
          <w:iCs/>
          <w:lang w:eastAsia="ja-JP"/>
        </w:rPr>
        <w:t xml:space="preserve">[154] </w:t>
      </w:r>
      <w:r w:rsidRPr="00653FE2">
        <w:rPr>
          <w:i/>
          <w:iCs/>
          <w:lang w:eastAsia="ja-JP"/>
        </w:rPr>
        <w:t>as the</w:t>
      </w:r>
    </w:p>
    <w:p w14:paraId="7DA0DCA9" w14:textId="022FDE32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</w:t>
      </w:r>
      <w:r w:rsidR="000A03DA">
        <w:rPr>
          <w:i/>
          <w:iCs/>
          <w:lang w:eastAsia="ja-JP"/>
        </w:rPr>
        <w:t>binary value</w:t>
      </w:r>
      <w:r w:rsidRPr="00653FE2">
        <w:rPr>
          <w:i/>
          <w:iCs/>
          <w:lang w:eastAsia="ja-JP"/>
        </w:rPr>
        <w:t xml:space="preserve"> of the priority level.</w:t>
      </w:r>
    </w:p>
    <w:p w14:paraId="1F3E42E5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32991CA4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IST-AlertTimerValue </w:t>
      </w:r>
      <w:r w:rsidRPr="00653FE2">
        <w:rPr>
          <w:b w:val="0"/>
          <w:noProof/>
          <w:szCs w:val="16"/>
        </w:rPr>
        <w:t>::= INTEGER (15..255)</w:t>
      </w:r>
    </w:p>
    <w:p w14:paraId="36EC8410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2A93346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LCSInformation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C4E1E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gmlc-List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GMLC-List</w:t>
      </w:r>
      <w:r w:rsidRPr="00653FE2">
        <w:rPr>
          <w:szCs w:val="16"/>
        </w:rPr>
        <w:tab/>
        <w:t>OPTIONAL,</w:t>
      </w:r>
    </w:p>
    <w:p w14:paraId="0BE388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  <w:t>OPTIONAL,</w:t>
      </w:r>
    </w:p>
    <w:p w14:paraId="3307D7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molr-List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MOLR-List</w:t>
      </w:r>
      <w:r w:rsidRPr="00653FE2">
        <w:rPr>
          <w:szCs w:val="16"/>
        </w:rPr>
        <w:tab/>
        <w:t>OPTIONAL,</w:t>
      </w:r>
    </w:p>
    <w:p w14:paraId="4EF4F4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265871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add-lcs-PrivacyExceptionList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2A0995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add-lcs-PrivacyExceptionList may be sent only if lcs-PrivacyExceptionList is</w:t>
      </w:r>
    </w:p>
    <w:p w14:paraId="4CB18B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present and contains four instances of LCS-PrivacyClass. If the mentioned condition</w:t>
      </w:r>
    </w:p>
    <w:p w14:paraId="524965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is not satisfied the receiving node shall discard add-lcs-PrivacyExceptionList.</w:t>
      </w:r>
    </w:p>
    <w:p w14:paraId="64C172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an LCS-PrivacyClass is received both in lcs-PrivacyExceptionList and in</w:t>
      </w:r>
    </w:p>
    <w:p w14:paraId="6C44265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add-lcs-PrivacyExceptionList with the same SS-Code, then the error unexpected </w:t>
      </w:r>
    </w:p>
    <w:p w14:paraId="0D7ED27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data value shall be returned.</w:t>
      </w:r>
    </w:p>
    <w:p w14:paraId="555CB509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6099EEA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GMLC-</w:t>
      </w:r>
      <w:proofErr w:type="gramStart"/>
      <w:r w:rsidRPr="00653FE2">
        <w:rPr>
          <w:rStyle w:val="ASN1Itemdefinition"/>
          <w:szCs w:val="16"/>
        </w:rPr>
        <w:t>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maxNumOfGMLC) OF</w:t>
      </w:r>
    </w:p>
    <w:p w14:paraId="0C64D14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12BDB0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segmentation is used, the complete GMLC-List shall be sent in one segment</w:t>
      </w:r>
    </w:p>
    <w:p w14:paraId="12360159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3CDE739F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maxNumOfGMLC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3D066EC2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3AD3D3B5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NetworkAccessMode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B6D88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packetAndCircuit</w:t>
      </w:r>
      <w:r w:rsidRPr="00653FE2">
        <w:rPr>
          <w:szCs w:val="16"/>
        </w:rPr>
        <w:tab/>
        <w:t>(0),</w:t>
      </w:r>
    </w:p>
    <w:p w14:paraId="641362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onlyCircuit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56C1D7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onlyPacket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65805C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86DD30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values are received in NetworkAccessMode</w:t>
      </w:r>
    </w:p>
    <w:p w14:paraId="7845347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they shall be discarded.</w:t>
      </w:r>
    </w:p>
    <w:p w14:paraId="11F9B3C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3372ECA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GPRSDataList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maxNumOfPDP-Contexts) OF</w:t>
      </w:r>
    </w:p>
    <w:p w14:paraId="5AEE8DB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PDP-Context</w:t>
      </w:r>
    </w:p>
    <w:p w14:paraId="0CBEF89A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1553E6F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maxNumOfPDP-</w:t>
      </w:r>
      <w:proofErr w:type="gramStart"/>
      <w:r w:rsidRPr="00653FE2">
        <w:rPr>
          <w:szCs w:val="16"/>
        </w:rPr>
        <w:t xml:space="preserve">Contexts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4ED156D8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FFD7B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PDP-</w:t>
      </w:r>
      <w:proofErr w:type="gramStart"/>
      <w:r w:rsidRPr="00653FE2">
        <w:rPr>
          <w:szCs w:val="16"/>
        </w:rPr>
        <w:t xml:space="preserve">Context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A7C9D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pdp-ContextId</w:t>
      </w:r>
      <w:r w:rsidRPr="00653FE2">
        <w:rPr>
          <w:szCs w:val="16"/>
        </w:rPr>
        <w:tab/>
        <w:t>ContextId,</w:t>
      </w:r>
    </w:p>
    <w:p w14:paraId="29A722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pdp-Type</w:t>
      </w:r>
      <w:r>
        <w:rPr>
          <w:szCs w:val="16"/>
        </w:rPr>
        <w:tab/>
      </w:r>
      <w:r w:rsidRPr="00653FE2">
        <w:rPr>
          <w:szCs w:val="16"/>
        </w:rPr>
        <w:t>[16] PDP-Type,</w:t>
      </w:r>
    </w:p>
    <w:p w14:paraId="0BD581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pdp-Address</w:t>
      </w:r>
      <w:r w:rsidRPr="00653FE2">
        <w:rPr>
          <w:szCs w:val="16"/>
        </w:rPr>
        <w:tab/>
        <w:t>[17] PDP-Address</w:t>
      </w:r>
      <w:r w:rsidRPr="00653FE2">
        <w:rPr>
          <w:szCs w:val="16"/>
        </w:rPr>
        <w:tab/>
        <w:t>OPTIONAL,</w:t>
      </w:r>
    </w:p>
    <w:p w14:paraId="18D769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qos-Subscribed</w:t>
      </w:r>
      <w:r w:rsidRPr="00653FE2">
        <w:rPr>
          <w:szCs w:val="16"/>
        </w:rPr>
        <w:tab/>
        <w:t>[18] QoS-Subscribed,</w:t>
      </w:r>
    </w:p>
    <w:p w14:paraId="1AF30E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vplmnAddressAllowed</w:t>
      </w:r>
      <w:r w:rsidRPr="00653FE2">
        <w:rPr>
          <w:szCs w:val="16"/>
        </w:rPr>
        <w:tab/>
        <w:t>[19] NULL</w:t>
      </w:r>
      <w:r w:rsidRPr="00653FE2">
        <w:rPr>
          <w:szCs w:val="16"/>
        </w:rPr>
        <w:tab/>
        <w:t>OPTIONAL,</w:t>
      </w:r>
    </w:p>
    <w:p w14:paraId="798010E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apn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[20] APN,</w:t>
      </w:r>
    </w:p>
    <w:p w14:paraId="4116386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[21] ExtensionContainer</w:t>
      </w:r>
      <w:r w:rsidRPr="00653FE2">
        <w:rPr>
          <w:szCs w:val="16"/>
          <w:lang w:val="fr-FR"/>
        </w:rPr>
        <w:tab/>
        <w:t>OPTIONAL,</w:t>
      </w:r>
    </w:p>
    <w:p w14:paraId="0C7F8F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14BD96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ext-QoS-Subscribed</w:t>
      </w:r>
      <w:r w:rsidRPr="00653FE2">
        <w:rPr>
          <w:szCs w:val="16"/>
        </w:rPr>
        <w:tab/>
        <w:t>[0] Ext-QoS-Subscribed</w:t>
      </w:r>
      <w:r w:rsidRPr="00653FE2">
        <w:rPr>
          <w:szCs w:val="16"/>
        </w:rPr>
        <w:tab/>
        <w:t xml:space="preserve">OPTIONAL, </w:t>
      </w:r>
    </w:p>
    <w:p w14:paraId="4851E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pdp-ChargingCharacteristics</w:t>
      </w:r>
      <w:r w:rsidRPr="00653FE2">
        <w:rPr>
          <w:szCs w:val="16"/>
        </w:rPr>
        <w:tab/>
        <w:t>[1] ChargingCharacteristics</w:t>
      </w:r>
      <w:r w:rsidRPr="00653FE2">
        <w:rPr>
          <w:szCs w:val="16"/>
        </w:rPr>
        <w:tab/>
        <w:t>OPTIONAL,</w:t>
      </w:r>
    </w:p>
    <w:p w14:paraId="092D77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ext2-</w:t>
      </w:r>
      <w:r w:rsidRPr="00653FE2">
        <w:rPr>
          <w:szCs w:val="16"/>
        </w:rPr>
        <w:t>QoS-Subscribed</w:t>
      </w:r>
      <w:r w:rsidRPr="00653FE2">
        <w:rPr>
          <w:szCs w:val="16"/>
        </w:rPr>
        <w:tab/>
        <w:t>[2]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304E2A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ext2-QoS-Subscribed may be present only if ext-QoS-Subscribed is present.</w:t>
      </w:r>
    </w:p>
    <w:p w14:paraId="41BFDD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ext3-QoS-Subscribed</w:t>
      </w:r>
      <w:r w:rsidRPr="00653FE2">
        <w:rPr>
          <w:szCs w:val="16"/>
        </w:rPr>
        <w:tab/>
        <w:t>[3] Ext3-QoS-Subscribed</w:t>
      </w:r>
      <w:r w:rsidRPr="00653FE2">
        <w:rPr>
          <w:szCs w:val="16"/>
        </w:rPr>
        <w:tab/>
        <w:t>OPTIONAL,</w:t>
      </w:r>
    </w:p>
    <w:p w14:paraId="7896537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ext3-QoS-Subscribed may be present only if ext2-QoS-Subscribed is present.</w:t>
      </w:r>
    </w:p>
    <w:p w14:paraId="3A0D80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ext4-QoS-Subscribed</w:t>
      </w:r>
      <w:r w:rsidRPr="00653FE2">
        <w:rPr>
          <w:szCs w:val="16"/>
        </w:rPr>
        <w:tab/>
        <w:t>[4] Ext4-QoS-Subscribed</w:t>
      </w:r>
      <w:r w:rsidRPr="00653FE2">
        <w:rPr>
          <w:szCs w:val="16"/>
        </w:rPr>
        <w:tab/>
        <w:t>OPTIONAL,</w:t>
      </w:r>
    </w:p>
    <w:p w14:paraId="3319FB3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i/>
          <w:szCs w:val="16"/>
        </w:rPr>
        <w:tab/>
        <w:t>-- ext4-QoS-Subscribed may be present only if ext3-QoS-Subscribed is present.</w:t>
      </w:r>
      <w:r w:rsidRPr="00653FE2">
        <w:rPr>
          <w:rFonts w:hint="eastAsia"/>
          <w:i/>
          <w:iCs/>
          <w:lang w:eastAsia="zh-CN"/>
        </w:rPr>
        <w:t xml:space="preserve"> </w:t>
      </w:r>
    </w:p>
    <w:p w14:paraId="06C76B9D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OPTIONAL,</w:t>
      </w:r>
    </w:p>
    <w:p w14:paraId="2B781877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APN level apn-oi-Replacement and has</w:t>
      </w:r>
    </w:p>
    <w:p w14:paraId="394F4A1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zh-CN"/>
        </w:rPr>
        <w:tab/>
        <w:t>--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higher priority than UE level </w:t>
      </w:r>
      <w:r w:rsidRPr="00653FE2">
        <w:rPr>
          <w:rFonts w:hint="eastAsia"/>
          <w:i/>
          <w:iCs/>
          <w:lang w:eastAsia="zh-CN"/>
        </w:rPr>
        <w:t>apn-oi-</w:t>
      </w:r>
      <w:r w:rsidRPr="00653FE2">
        <w:rPr>
          <w:i/>
          <w:iCs/>
          <w:lang w:eastAsia="zh-CN"/>
        </w:rPr>
        <w:t>Replacement</w:t>
      </w:r>
      <w:r w:rsidRPr="00653FE2">
        <w:rPr>
          <w:i/>
          <w:iCs/>
        </w:rPr>
        <w:t>.</w:t>
      </w:r>
    </w:p>
    <w:p w14:paraId="31D98143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ext-pdp-Type</w:t>
      </w:r>
      <w:r w:rsidRPr="00653FE2">
        <w:rPr>
          <w:iCs/>
        </w:rPr>
        <w:tab/>
        <w:t>[6] Ext-PDP-Type</w:t>
      </w:r>
      <w:r w:rsidRPr="00653FE2">
        <w:rPr>
          <w:iCs/>
        </w:rPr>
        <w:tab/>
        <w:t>OPTIONAL,</w:t>
      </w:r>
    </w:p>
    <w:p w14:paraId="0040B05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the value IPv4v6 defined in 3GPP TS 29.060 [105], if the PDP can be</w:t>
      </w:r>
    </w:p>
    <w:p w14:paraId="4CB9107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accessed by dual-stack UEs</w:t>
      </w:r>
    </w:p>
    <w:p w14:paraId="72BA1E97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ext-pdp-Address</w:t>
      </w:r>
      <w:r w:rsidRPr="00653FE2">
        <w:rPr>
          <w:iCs/>
        </w:rPr>
        <w:tab/>
        <w:t>[7] PDP-Address</w:t>
      </w:r>
      <w:r w:rsidRPr="00653FE2">
        <w:rPr>
          <w:iCs/>
        </w:rPr>
        <w:tab/>
        <w:t>OPTIONAL,</w:t>
      </w:r>
    </w:p>
    <w:p w14:paraId="6934824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an additional IP address in case of dual-stack static IP address assignment</w:t>
      </w:r>
    </w:p>
    <w:p w14:paraId="1E76247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for the UE.</w:t>
      </w:r>
    </w:p>
    <w:p w14:paraId="35621185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it may contain an IPv4 or an IPv6 address/prefix, and it may be present</w:t>
      </w:r>
    </w:p>
    <w:p w14:paraId="0E46F3C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only if pdp-Address is present; if both are present, each parameter shall</w:t>
      </w:r>
    </w:p>
    <w:p w14:paraId="53041388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 a different type of address (IPv4 or IPv6).</w:t>
      </w:r>
    </w:p>
    <w:p w14:paraId="5E6E1F3F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ambr</w:t>
      </w:r>
      <w:r w:rsidR="00854CE3">
        <w:rPr>
          <w:szCs w:val="16"/>
        </w:rPr>
        <w:tab/>
      </w:r>
      <w:r w:rsidRPr="00653FE2">
        <w:rPr>
          <w:szCs w:val="16"/>
        </w:rPr>
        <w:t>[10] 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1B1A1BB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zh-CN"/>
        </w:rPr>
      </w:pPr>
      <w:r w:rsidRPr="00653FE2">
        <w:rPr>
          <w:rFonts w:hint="eastAsia"/>
          <w:i/>
          <w:szCs w:val="16"/>
          <w:lang w:eastAsia="zh-CN"/>
        </w:rPr>
        <w:tab/>
        <w:t xml:space="preserve">-- this ambr contains the AMBR associated to the APN included in the </w:t>
      </w:r>
    </w:p>
    <w:p w14:paraId="569667B6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fr-FR" w:eastAsia="zh-CN"/>
        </w:rPr>
      </w:pPr>
      <w:r w:rsidRPr="00653FE2">
        <w:rPr>
          <w:rFonts w:hint="eastAsia"/>
          <w:i/>
          <w:szCs w:val="16"/>
          <w:lang w:eastAsia="zh-CN"/>
        </w:rPr>
        <w:tab/>
      </w:r>
      <w:r w:rsidRPr="00653FE2">
        <w:rPr>
          <w:rFonts w:hint="eastAsia"/>
          <w:i/>
          <w:szCs w:val="16"/>
          <w:lang w:val="fr-FR" w:eastAsia="zh-CN"/>
        </w:rPr>
        <w:t>-- PDP-Context (APN-AMBR).</w:t>
      </w:r>
    </w:p>
    <w:p w14:paraId="631596B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sipto-Permission</w:t>
      </w:r>
      <w:r w:rsidRPr="00653FE2">
        <w:rPr>
          <w:szCs w:val="16"/>
          <w:lang w:val="fr-FR"/>
        </w:rPr>
        <w:tab/>
        <w:t>[8] SIPTO-Permission</w:t>
      </w:r>
      <w:r w:rsidRPr="00653FE2">
        <w:rPr>
          <w:szCs w:val="16"/>
          <w:lang w:val="fr-FR"/>
        </w:rPr>
        <w:tab/>
        <w:t>OPTIONAL</w:t>
      </w:r>
      <w:r w:rsidRPr="00653FE2">
        <w:rPr>
          <w:rFonts w:hint="eastAsia"/>
          <w:szCs w:val="16"/>
          <w:lang w:val="fr-FR" w:eastAsia="zh-CN"/>
        </w:rPr>
        <w:t>,</w:t>
      </w:r>
    </w:p>
    <w:p w14:paraId="4E43F65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rFonts w:hint="eastAsia"/>
          <w:szCs w:val="16"/>
          <w:lang w:val="fr-FR"/>
        </w:rPr>
        <w:t>lipa-Permission</w:t>
      </w:r>
      <w:r w:rsidRPr="00653FE2">
        <w:rPr>
          <w:szCs w:val="16"/>
          <w:lang w:val="fr-FR"/>
        </w:rPr>
        <w:tab/>
        <w:t xml:space="preserve">[9] </w:t>
      </w:r>
      <w:r w:rsidRPr="00653FE2">
        <w:rPr>
          <w:rFonts w:hint="eastAsia"/>
          <w:szCs w:val="16"/>
          <w:lang w:val="fr-FR" w:eastAsia="zh-CN"/>
        </w:rPr>
        <w:t>LIPA</w:t>
      </w:r>
      <w:r w:rsidRPr="00653FE2">
        <w:rPr>
          <w:szCs w:val="16"/>
          <w:lang w:val="fr-FR"/>
        </w:rPr>
        <w:t>-</w:t>
      </w:r>
      <w:r w:rsidRPr="00653FE2">
        <w:rPr>
          <w:rFonts w:hint="eastAsia"/>
          <w:szCs w:val="16"/>
          <w:lang w:val="fr-FR" w:eastAsia="zh-CN"/>
        </w:rPr>
        <w:t>Permission</w:t>
      </w:r>
      <w:r w:rsidRPr="00653FE2">
        <w:rPr>
          <w:szCs w:val="16"/>
          <w:lang w:val="fr-FR"/>
        </w:rPr>
        <w:tab/>
        <w:t>OPTIONAL,</w:t>
      </w:r>
    </w:p>
    <w:p w14:paraId="204F79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szCs w:val="16"/>
          <w:lang w:val="en-US" w:eastAsia="zh-CN"/>
        </w:rPr>
        <w:t>restoration-Priority</w:t>
      </w:r>
      <w:r w:rsidRPr="00653FE2">
        <w:rPr>
          <w:szCs w:val="16"/>
          <w:lang w:val="en-US" w:eastAsia="zh-CN"/>
        </w:rPr>
        <w:tab/>
        <w:t>[11] Restoration-Priority</w:t>
      </w:r>
      <w:r w:rsidRPr="00653FE2">
        <w:rPr>
          <w:szCs w:val="16"/>
          <w:lang w:val="en-US" w:eastAsia="zh-CN"/>
        </w:rPr>
        <w:tab/>
        <w:t>OPTIONAL</w:t>
      </w:r>
      <w:r w:rsidRPr="00653FE2">
        <w:rPr>
          <w:szCs w:val="16"/>
        </w:rPr>
        <w:t>,</w:t>
      </w:r>
    </w:p>
    <w:p w14:paraId="23E48A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sipto-local-network-Permission</w:t>
      </w:r>
      <w:r w:rsidRPr="00653FE2">
        <w:rPr>
          <w:szCs w:val="16"/>
        </w:rPr>
        <w:tab/>
        <w:t>[12] SIPTO-Local-Network-Permission</w:t>
      </w:r>
      <w:r w:rsidRPr="00653FE2">
        <w:rPr>
          <w:szCs w:val="16"/>
        </w:rPr>
        <w:tab/>
        <w:t>OPTIONAL,</w:t>
      </w:r>
    </w:p>
    <w:p w14:paraId="11976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[13]</w:t>
      </w: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OPTIONAL,</w:t>
      </w:r>
    </w:p>
    <w:p w14:paraId="78968E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  <w:t>sCEF-ID</w:t>
      </w:r>
      <w:r>
        <w:rPr>
          <w:szCs w:val="16"/>
        </w:rPr>
        <w:tab/>
      </w:r>
      <w:r w:rsidRPr="00653FE2">
        <w:rPr>
          <w:szCs w:val="16"/>
        </w:rPr>
        <w:t>[14]</w:t>
      </w:r>
      <w:r w:rsidRPr="00653FE2">
        <w:rPr>
          <w:szCs w:val="16"/>
        </w:rPr>
        <w:tab/>
        <w:t>FQDN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42D782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60B33B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018E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Restoration-</w:t>
      </w:r>
      <w:proofErr w:type="gramStart"/>
      <w:r w:rsidRPr="00653FE2">
        <w:rPr>
          <w:szCs w:val="16"/>
        </w:rPr>
        <w:t xml:space="preserve">Priority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71C4E0B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</w:t>
      </w:r>
    </w:p>
    <w:p w14:paraId="28EE0E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ab/>
      </w:r>
      <w:proofErr w:type="gramStart"/>
      <w:r w:rsidRPr="00653FE2">
        <w:rPr>
          <w:i/>
          <w:iCs/>
          <w:lang w:eastAsia="ja-JP"/>
        </w:rPr>
        <w:t>--  Restoration</w:t>
      </w:r>
      <w:proofErr w:type="gramEnd"/>
      <w:r w:rsidRPr="00653FE2">
        <w:rPr>
          <w:i/>
          <w:iCs/>
          <w:lang w:eastAsia="ja-JP"/>
        </w:rPr>
        <w:t xml:space="preserve"> Priority. This octet encodes the Restoration Priority,</w:t>
      </w:r>
    </w:p>
    <w:p w14:paraId="4FB6954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as</w:t>
      </w:r>
      <w:proofErr w:type="gramEnd"/>
      <w:r w:rsidRPr="00653FE2">
        <w:rPr>
          <w:i/>
          <w:iCs/>
        </w:rPr>
        <w:t xml:space="preserve"> the binary value of the Restoration-Priority described in 3GPP TS 29.272 [144].</w:t>
      </w:r>
    </w:p>
    <w:p w14:paraId="2A8ADE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97F5A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SIPTO-</w:t>
      </w:r>
      <w:proofErr w:type="gramStart"/>
      <w:r w:rsidRPr="00653FE2">
        <w:rPr>
          <w:szCs w:val="16"/>
        </w:rPr>
        <w:t xml:space="preserve">Permission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CB7FE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siptoA</w:t>
      </w:r>
      <w:r w:rsidRPr="00653FE2">
        <w:rPr>
          <w:lang w:val="en-US"/>
        </w:rPr>
        <w:t>boveRan</w:t>
      </w:r>
      <w:r w:rsidRPr="00653FE2">
        <w:rPr>
          <w:szCs w:val="16"/>
        </w:rPr>
        <w:t>Allowed  (</w:t>
      </w:r>
      <w:proofErr w:type="gramEnd"/>
      <w:r w:rsidRPr="00653FE2">
        <w:rPr>
          <w:szCs w:val="16"/>
        </w:rPr>
        <w:t>0),</w:t>
      </w:r>
    </w:p>
    <w:p w14:paraId="19B137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siptoA</w:t>
      </w:r>
      <w:r w:rsidRPr="00653FE2">
        <w:rPr>
          <w:lang w:val="en-US"/>
        </w:rPr>
        <w:t>boveRan</w:t>
      </w:r>
      <w:r w:rsidRPr="00653FE2">
        <w:rPr>
          <w:szCs w:val="16"/>
        </w:rPr>
        <w:t>NotAllowed  (</w:t>
      </w:r>
      <w:proofErr w:type="gramEnd"/>
      <w:r w:rsidRPr="00653FE2">
        <w:rPr>
          <w:szCs w:val="16"/>
        </w:rPr>
        <w:t>1)</w:t>
      </w:r>
    </w:p>
    <w:p w14:paraId="3EAE7D6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470E12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D5FA6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SIPTO-Local-Network-</w:t>
      </w:r>
      <w:proofErr w:type="gramStart"/>
      <w:r w:rsidRPr="00653FE2">
        <w:rPr>
          <w:szCs w:val="16"/>
        </w:rPr>
        <w:t xml:space="preserve">Permission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08F2DC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sipto</w:t>
      </w:r>
      <w:r w:rsidRPr="00653FE2">
        <w:rPr>
          <w:lang w:val="en-US"/>
        </w:rPr>
        <w:t>AtLocalNetwork</w:t>
      </w:r>
      <w:r w:rsidRPr="00653FE2">
        <w:rPr>
          <w:szCs w:val="16"/>
        </w:rPr>
        <w:t>Allowed  (</w:t>
      </w:r>
      <w:proofErr w:type="gramEnd"/>
      <w:r w:rsidRPr="00653FE2">
        <w:rPr>
          <w:szCs w:val="16"/>
        </w:rPr>
        <w:t>0),</w:t>
      </w:r>
    </w:p>
    <w:p w14:paraId="6813AA0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sipto</w:t>
      </w:r>
      <w:r w:rsidRPr="00653FE2">
        <w:rPr>
          <w:lang w:val="en-US"/>
        </w:rPr>
        <w:t>AtLocalNetwork</w:t>
      </w:r>
      <w:r w:rsidRPr="00653FE2">
        <w:rPr>
          <w:szCs w:val="16"/>
        </w:rPr>
        <w:t>NotAllowed  (</w:t>
      </w:r>
      <w:proofErr w:type="gramEnd"/>
      <w:r w:rsidRPr="00653FE2">
        <w:rPr>
          <w:szCs w:val="16"/>
        </w:rPr>
        <w:t>1)</w:t>
      </w:r>
    </w:p>
    <w:p w14:paraId="556EA5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10C292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87715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lastRenderedPageBreak/>
        <w:t>LIPA</w:t>
      </w:r>
      <w:r w:rsidRPr="00653FE2">
        <w:rPr>
          <w:szCs w:val="16"/>
        </w:rPr>
        <w:t>-</w:t>
      </w:r>
      <w:proofErr w:type="gramStart"/>
      <w:r w:rsidRPr="00653FE2">
        <w:rPr>
          <w:szCs w:val="16"/>
        </w:rPr>
        <w:t xml:space="preserve">Permission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4E13AB0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lipa</w:t>
      </w:r>
      <w:r w:rsidRPr="00653FE2">
        <w:rPr>
          <w:rFonts w:hint="eastAsia"/>
          <w:lang w:eastAsia="zh-CN"/>
        </w:rPr>
        <w:t>Prohibited</w:t>
      </w:r>
      <w:r w:rsidRPr="00653FE2">
        <w:rPr>
          <w:szCs w:val="16"/>
        </w:rPr>
        <w:t xml:space="preserve">  (</w:t>
      </w:r>
      <w:proofErr w:type="gramEnd"/>
      <w:r w:rsidRPr="00653FE2">
        <w:rPr>
          <w:szCs w:val="16"/>
        </w:rPr>
        <w:t>0),</w:t>
      </w:r>
    </w:p>
    <w:p w14:paraId="63964ED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lipa</w:t>
      </w:r>
      <w:r w:rsidRPr="00653FE2">
        <w:rPr>
          <w:rFonts w:hint="eastAsia"/>
          <w:szCs w:val="16"/>
          <w:lang w:eastAsia="zh-CN"/>
        </w:rPr>
        <w:t>Only</w:t>
      </w:r>
      <w:r w:rsidRPr="00653FE2">
        <w:rPr>
          <w:szCs w:val="16"/>
        </w:rPr>
        <w:t xml:space="preserve">  (</w:t>
      </w:r>
      <w:proofErr w:type="gramEnd"/>
      <w:r w:rsidRPr="00653FE2">
        <w:rPr>
          <w:szCs w:val="16"/>
        </w:rPr>
        <w:t>1)</w:t>
      </w:r>
      <w:r w:rsidRPr="00653FE2">
        <w:rPr>
          <w:rFonts w:hint="eastAsia"/>
          <w:szCs w:val="16"/>
          <w:lang w:eastAsia="zh-CN"/>
        </w:rPr>
        <w:t>,</w:t>
      </w:r>
    </w:p>
    <w:p w14:paraId="185B79A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proofErr w:type="gramStart"/>
      <w:r w:rsidRPr="00653FE2">
        <w:rPr>
          <w:szCs w:val="16"/>
          <w:lang w:eastAsia="zh-CN"/>
        </w:rPr>
        <w:t>lipa</w:t>
      </w:r>
      <w:r w:rsidRPr="00653FE2">
        <w:rPr>
          <w:rFonts w:hint="eastAsia"/>
          <w:szCs w:val="16"/>
          <w:lang w:eastAsia="zh-CN"/>
        </w:rPr>
        <w:t>Conditional  (</w:t>
      </w:r>
      <w:proofErr w:type="gramEnd"/>
      <w:r w:rsidRPr="00653FE2">
        <w:rPr>
          <w:rFonts w:hint="eastAsia"/>
          <w:szCs w:val="16"/>
          <w:lang w:eastAsia="zh-CN"/>
        </w:rPr>
        <w:t>2)</w:t>
      </w:r>
    </w:p>
    <w:p w14:paraId="0855E2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61CE72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FB432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ContextId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maxNumOfPDP-Contexts)</w:t>
      </w:r>
    </w:p>
    <w:p w14:paraId="0D4D14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1295F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GPRSSubscriptionData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10FF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7BF6CC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46012BE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 of GPRSSubscriptionData.</w:t>
      </w:r>
    </w:p>
    <w:p w14:paraId="35FE46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gprsDataList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GPRSDataList,</w:t>
      </w:r>
    </w:p>
    <w:p w14:paraId="76D4906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3B5101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rFonts w:hint="eastAsia"/>
          <w:szCs w:val="16"/>
          <w:lang w:val="fr-FR" w:eastAsia="zh-CN"/>
        </w:rPr>
        <w:t>,</w:t>
      </w:r>
    </w:p>
    <w:p w14:paraId="64373D9C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</w:t>
      </w:r>
    </w:p>
    <w:p w14:paraId="3643822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UE level apn-oi-Replacement.</w:t>
      </w:r>
    </w:p>
    <w:p w14:paraId="56E515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2D719303" w14:textId="77777777" w:rsidR="00C33898" w:rsidRPr="00653FE2" w:rsidRDefault="00C33898" w:rsidP="00C33898">
      <w:pPr>
        <w:pStyle w:val="ASN1Source"/>
        <w:rPr>
          <w:szCs w:val="16"/>
        </w:rPr>
      </w:pPr>
    </w:p>
    <w:p w14:paraId="7921A816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SGSN-CAMEL-</w:t>
      </w:r>
      <w:proofErr w:type="gramStart"/>
      <w:r w:rsidRPr="00653FE2">
        <w:rPr>
          <w:rStyle w:val="ASN1Itemdefinition"/>
          <w:szCs w:val="16"/>
        </w:rPr>
        <w:t xml:space="preserve">SubscriptionInfo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B3A579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gprs-CSI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GPRS-CSI</w:t>
      </w:r>
      <w:r w:rsidRPr="00653FE2">
        <w:rPr>
          <w:szCs w:val="16"/>
        </w:rPr>
        <w:tab/>
        <w:t>OPTIONAL,</w:t>
      </w:r>
    </w:p>
    <w:p w14:paraId="283E2E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mo-sms-CSI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74782F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1B809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C5905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0E2941F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OPTIONAL,</w:t>
      </w:r>
    </w:p>
    <w:p w14:paraId="5FD411F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mg-csi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MG-CSI</w:t>
      </w:r>
      <w:r w:rsidRPr="00653FE2">
        <w:rPr>
          <w:szCs w:val="16"/>
          <w:lang w:val="fr-FR"/>
        </w:rPr>
        <w:tab/>
        <w:t>OPTIONAL</w:t>
      </w:r>
    </w:p>
    <w:p w14:paraId="65C2393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}</w:t>
      </w:r>
    </w:p>
    <w:p w14:paraId="671B2424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17465565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</w:t>
      </w:r>
      <w:proofErr w:type="gramStart"/>
      <w:r w:rsidRPr="00653FE2">
        <w:rPr>
          <w:rStyle w:val="ASN1Itemdefinition"/>
          <w:szCs w:val="16"/>
        </w:rPr>
        <w:t xml:space="preserve">CSI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046AE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gprs-CamelTDPDataList</w:t>
      </w:r>
      <w:r w:rsidRPr="00653FE2">
        <w:rPr>
          <w:szCs w:val="16"/>
        </w:rPr>
        <w:tab/>
        <w:t>[0] GPRS-CamelTDPDataList</w:t>
      </w:r>
      <w:r w:rsidRPr="00653FE2">
        <w:rPr>
          <w:szCs w:val="16"/>
        </w:rPr>
        <w:tab/>
        <w:t>OPTIONAL,</w:t>
      </w:r>
    </w:p>
    <w:p w14:paraId="32ABCC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03DBC8E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21B65F1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6BD3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csi-Active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A341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50CF13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GPRS-CSI is sent to SGSN.</w:t>
      </w:r>
    </w:p>
    <w:p w14:paraId="4C8F183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They may only be included in ATSI/ATM ack/NSDC message. </w:t>
      </w:r>
    </w:p>
    <w:p w14:paraId="28A096C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GPRS-CamelTDPData </w:t>
      </w:r>
      <w:proofErr w:type="gramStart"/>
      <w:r w:rsidRPr="00653FE2">
        <w:rPr>
          <w:i/>
          <w:szCs w:val="16"/>
        </w:rPr>
        <w:t>and  camelCapabilityHandling</w:t>
      </w:r>
      <w:proofErr w:type="gramEnd"/>
      <w:r w:rsidRPr="00653FE2">
        <w:rPr>
          <w:i/>
          <w:szCs w:val="16"/>
        </w:rPr>
        <w:t xml:space="preserve"> shall be present in </w:t>
      </w:r>
    </w:p>
    <w:p w14:paraId="33C5FF61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GPRS-CSI sequence.</w:t>
      </w:r>
    </w:p>
    <w:p w14:paraId="4DE2FBF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If GPRS-CSI is segmented, gprs-CamelTDPDataList and camelCapabilityHandling shall be </w:t>
      </w:r>
    </w:p>
    <w:p w14:paraId="17E8F06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present in the first segment</w:t>
      </w:r>
    </w:p>
    <w:p w14:paraId="5E5B3F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99AE9D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</w:t>
      </w:r>
      <w:proofErr w:type="gramStart"/>
      <w:r w:rsidRPr="00653FE2">
        <w:rPr>
          <w:rStyle w:val="ASN1Itemdefinition"/>
          <w:szCs w:val="16"/>
        </w:rPr>
        <w:t xml:space="preserve">CamelTDPDataList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3BCCBE36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GPRS-CamelTDPData</w:t>
      </w:r>
    </w:p>
    <w:p w14:paraId="38A9FD27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GPRS-</w:t>
      </w:r>
      <w:r w:rsidRPr="00653FE2">
        <w:rPr>
          <w:rStyle w:val="ASN1Itemdefinition"/>
          <w:i/>
          <w:szCs w:val="16"/>
        </w:rPr>
        <w:t>CamelTDPDataList shall not contain more than one instance of</w:t>
      </w:r>
    </w:p>
    <w:p w14:paraId="6C618B58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rStyle w:val="ASN1Itemdefinition"/>
          <w:i/>
          <w:szCs w:val="16"/>
        </w:rPr>
        <w:t>--</w:t>
      </w:r>
      <w:r w:rsidRPr="00653FE2">
        <w:rPr>
          <w:rStyle w:val="ASN1Itemdefinition"/>
          <w:i/>
          <w:szCs w:val="16"/>
        </w:rPr>
        <w:tab/>
        <w:t>GPRS-</w:t>
      </w:r>
      <w:r w:rsidRPr="00653FE2">
        <w:rPr>
          <w:i/>
          <w:szCs w:val="16"/>
        </w:rPr>
        <w:t>CamelTDPData containing the same value for gprs-TriggerDetectionPoint.</w:t>
      </w:r>
    </w:p>
    <w:p w14:paraId="752BA86D" w14:textId="77777777" w:rsidR="00C33898" w:rsidRPr="00653FE2" w:rsidRDefault="00C33898" w:rsidP="00C33898">
      <w:pPr>
        <w:pStyle w:val="ASN1Source"/>
        <w:rPr>
          <w:szCs w:val="16"/>
        </w:rPr>
      </w:pPr>
    </w:p>
    <w:p w14:paraId="26E9485F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</w:t>
      </w:r>
      <w:proofErr w:type="gramStart"/>
      <w:r w:rsidRPr="00653FE2">
        <w:rPr>
          <w:rStyle w:val="ASN1Itemdefinition"/>
          <w:szCs w:val="16"/>
        </w:rPr>
        <w:t>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E8A38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gprs-TriggerDetectionPoint</w:t>
      </w:r>
      <w:r w:rsidRPr="00653FE2">
        <w:rPr>
          <w:szCs w:val="16"/>
        </w:rPr>
        <w:tab/>
        <w:t>[0] GPRS-TriggerDetectionPoint,</w:t>
      </w:r>
    </w:p>
    <w:p w14:paraId="779B1E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[1] ServiceKey,</w:t>
      </w:r>
    </w:p>
    <w:p w14:paraId="150008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3D5312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defaultSessionHandling</w:t>
      </w:r>
      <w:r w:rsidRPr="00653FE2">
        <w:rPr>
          <w:szCs w:val="16"/>
        </w:rPr>
        <w:tab/>
        <w:t>[3] DefaultGPRS-Handling,</w:t>
      </w:r>
    </w:p>
    <w:p w14:paraId="37054F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61D2C1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</w:t>
      </w:r>
    </w:p>
    <w:p w14:paraId="6D650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7208476" w14:textId="77777777" w:rsidR="00C33898" w:rsidRPr="00653FE2" w:rsidRDefault="00C33898" w:rsidP="00C33898">
      <w:pPr>
        <w:pStyle w:val="ASN1Source"/>
        <w:rPr>
          <w:szCs w:val="16"/>
        </w:rPr>
      </w:pPr>
    </w:p>
    <w:p w14:paraId="15869297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DefaultGPRS-</w:t>
      </w:r>
      <w:proofErr w:type="gramStart"/>
      <w:r w:rsidRPr="00653FE2">
        <w:rPr>
          <w:rStyle w:val="ASN1Itemdefinition"/>
          <w:szCs w:val="16"/>
        </w:rPr>
        <w:t xml:space="preserve">Handling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6B257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continueTransaction (0</w:t>
      </w:r>
      <w:proofErr w:type="gramStart"/>
      <w:r w:rsidRPr="00653FE2">
        <w:rPr>
          <w:szCs w:val="16"/>
        </w:rPr>
        <w:t>) ,</w:t>
      </w:r>
      <w:proofErr w:type="gramEnd"/>
    </w:p>
    <w:p w14:paraId="62D9E0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releaseTransaction (1</w:t>
      </w:r>
      <w:proofErr w:type="gramStart"/>
      <w:r w:rsidRPr="00653FE2">
        <w:rPr>
          <w:szCs w:val="16"/>
        </w:rPr>
        <w:t>) ,</w:t>
      </w:r>
      <w:proofErr w:type="gramEnd"/>
    </w:p>
    <w:p w14:paraId="5B758E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7E2993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5B1CA54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reception of values in range 2-31 shall be treated as "continueTransaction"</w:t>
      </w:r>
    </w:p>
    <w:p w14:paraId="74FC730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reception of values greater than 31 shall be treated as "releaseTransaction"</w:t>
      </w:r>
    </w:p>
    <w:p w14:paraId="13D580CD" w14:textId="77777777" w:rsidR="00C33898" w:rsidRPr="00653FE2" w:rsidRDefault="00C33898" w:rsidP="00C33898">
      <w:pPr>
        <w:pStyle w:val="ASN1Source"/>
        <w:rPr>
          <w:szCs w:val="16"/>
        </w:rPr>
      </w:pPr>
    </w:p>
    <w:p w14:paraId="00BB073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</w:t>
      </w:r>
      <w:proofErr w:type="gramStart"/>
      <w:r w:rsidRPr="00653FE2">
        <w:rPr>
          <w:rStyle w:val="ASN1Itemdefinition"/>
          <w:szCs w:val="16"/>
        </w:rPr>
        <w:t>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2210EB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attach</w:t>
      </w:r>
      <w:r w:rsidR="00854CE3">
        <w:rPr>
          <w:szCs w:val="16"/>
        </w:rPr>
        <w:tab/>
      </w:r>
      <w:r w:rsidRPr="00653FE2">
        <w:rPr>
          <w:szCs w:val="16"/>
        </w:rPr>
        <w:t>(1),</w:t>
      </w:r>
    </w:p>
    <w:p w14:paraId="7E35C5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attachChangeOfPosition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6FF4C4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pdp-ContextEstablishment</w:t>
      </w:r>
      <w:r>
        <w:rPr>
          <w:szCs w:val="16"/>
        </w:rPr>
        <w:tab/>
      </w:r>
      <w:r w:rsidRPr="00653FE2">
        <w:rPr>
          <w:szCs w:val="16"/>
        </w:rPr>
        <w:t>(11),</w:t>
      </w:r>
    </w:p>
    <w:p w14:paraId="1C292B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pdp-ContextEstablishmentAcknowledgement</w:t>
      </w:r>
      <w:r w:rsidRPr="00653FE2">
        <w:rPr>
          <w:szCs w:val="16"/>
        </w:rPr>
        <w:tab/>
        <w:t>(12),</w:t>
      </w:r>
    </w:p>
    <w:p w14:paraId="7279E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pdp-ContextChangeOfPosition</w:t>
      </w:r>
      <w:r>
        <w:rPr>
          <w:szCs w:val="16"/>
        </w:rPr>
        <w:tab/>
      </w:r>
      <w:r w:rsidRPr="00653FE2">
        <w:rPr>
          <w:szCs w:val="16"/>
        </w:rPr>
        <w:t>(14),</w:t>
      </w:r>
    </w:p>
    <w:p w14:paraId="49F1E7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603D1A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2333886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For GPRS-CamelTDPData sequences containing this parameter with any</w:t>
      </w:r>
    </w:p>
    <w:p w14:paraId="0B0593B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other value than the ones listed the receiver shall ignore the whole </w:t>
      </w:r>
    </w:p>
    <w:p w14:paraId="6FFFBB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GPRS-CamelTDPDatasequence.</w:t>
      </w:r>
    </w:p>
    <w:p w14:paraId="40D575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0106B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APN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r w:rsidRPr="00653FE2">
        <w:rPr>
          <w:b w:val="0"/>
          <w:i/>
          <w:szCs w:val="16"/>
        </w:rPr>
        <w:t xml:space="preserve"> OCTET STRING (SIZE (</w:t>
      </w:r>
      <w:proofErr w:type="gramStart"/>
      <w:r w:rsidRPr="00653FE2">
        <w:rPr>
          <w:b w:val="0"/>
          <w:i/>
          <w:szCs w:val="16"/>
        </w:rPr>
        <w:t>2..</w:t>
      </w:r>
      <w:proofErr w:type="gramEnd"/>
      <w:r w:rsidRPr="00653FE2">
        <w:rPr>
          <w:b w:val="0"/>
          <w:i/>
          <w:szCs w:val="16"/>
        </w:rPr>
        <w:t>63))</w:t>
      </w:r>
    </w:p>
    <w:p w14:paraId="3A6BD0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Octets are coded according to TS 3GPP TS 23.003 [17] </w:t>
      </w:r>
    </w:p>
    <w:p w14:paraId="552CC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D89AA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PDP-</w:t>
      </w:r>
      <w:proofErr w:type="gramStart"/>
      <w:r w:rsidRPr="00653FE2">
        <w:rPr>
          <w:szCs w:val="16"/>
        </w:rPr>
        <w:t xml:space="preserve">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(2))</w:t>
      </w:r>
    </w:p>
    <w:p w14:paraId="00B23AD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 according to TS 3GPP TS 29.060 [105]</w:t>
      </w:r>
    </w:p>
    <w:p w14:paraId="5086E2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Only the values PPP, IPv4, IPv6 and </w:t>
      </w:r>
      <w:proofErr w:type="gramStart"/>
      <w:r w:rsidRPr="00653FE2">
        <w:rPr>
          <w:i/>
          <w:szCs w:val="16"/>
        </w:rPr>
        <w:t>Non-IP</w:t>
      </w:r>
      <w:proofErr w:type="gramEnd"/>
      <w:r w:rsidRPr="00653FE2">
        <w:rPr>
          <w:i/>
          <w:szCs w:val="16"/>
        </w:rPr>
        <w:t xml:space="preserve"> are allowed for this parameter.</w:t>
      </w:r>
    </w:p>
    <w:p w14:paraId="61BA96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60D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Ext-PDP-</w:t>
      </w:r>
      <w:proofErr w:type="gramStart"/>
      <w:r w:rsidRPr="00653FE2">
        <w:rPr>
          <w:szCs w:val="16"/>
        </w:rPr>
        <w:t xml:space="preserve">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(2))</w:t>
      </w:r>
    </w:p>
    <w:p w14:paraId="0ABE56B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coded, similarly to PDP-Type, according to TS 3GPP TS 29.060 [105].</w:t>
      </w:r>
    </w:p>
    <w:p w14:paraId="431066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Only the value IPv4v6 is allowed for this parameter.</w:t>
      </w:r>
    </w:p>
    <w:p w14:paraId="6734FC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D98C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PDP-</w:t>
      </w:r>
      <w:proofErr w:type="gramStart"/>
      <w:r w:rsidRPr="00653FE2">
        <w:rPr>
          <w:szCs w:val="16"/>
        </w:rPr>
        <w:t xml:space="preserve">Address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16))</w:t>
      </w:r>
    </w:p>
    <w:p w14:paraId="12EF5B7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 according to TS 3GPP TS 29.060 [105]</w:t>
      </w:r>
    </w:p>
    <w:p w14:paraId="0393FB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F2659F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The possible size values are:</w:t>
      </w:r>
    </w:p>
    <w:p w14:paraId="5D5546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-- 1-7 </w:t>
      </w:r>
      <w:proofErr w:type="gramStart"/>
      <w:r w:rsidRPr="00653FE2">
        <w:rPr>
          <w:i/>
          <w:szCs w:val="16"/>
        </w:rPr>
        <w:t>octets  X.25</w:t>
      </w:r>
      <w:proofErr w:type="gramEnd"/>
      <w:r w:rsidRPr="00653FE2">
        <w:rPr>
          <w:i/>
          <w:szCs w:val="16"/>
        </w:rPr>
        <w:t xml:space="preserve"> address type</w:t>
      </w:r>
    </w:p>
    <w:p w14:paraId="2B8BB39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4</w:t>
      </w:r>
      <w:proofErr w:type="gramEnd"/>
      <w:r w:rsidRPr="00653FE2">
        <w:rPr>
          <w:i/>
          <w:szCs w:val="16"/>
        </w:rPr>
        <w:t xml:space="preserve">  </w:t>
      </w:r>
      <w:proofErr w:type="gramStart"/>
      <w:r w:rsidRPr="00653FE2">
        <w:rPr>
          <w:i/>
          <w:szCs w:val="16"/>
        </w:rPr>
        <w:t>octets  IPv</w:t>
      </w:r>
      <w:proofErr w:type="gramEnd"/>
      <w:r w:rsidRPr="00653FE2">
        <w:rPr>
          <w:i/>
          <w:szCs w:val="16"/>
        </w:rPr>
        <w:t>4 address type</w:t>
      </w:r>
    </w:p>
    <w:p w14:paraId="2974BF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</w:t>
      </w:r>
      <w:proofErr w:type="gramStart"/>
      <w:r w:rsidRPr="00653FE2">
        <w:rPr>
          <w:i/>
          <w:szCs w:val="16"/>
        </w:rPr>
        <w:t>16  octets</w:t>
      </w:r>
      <w:proofErr w:type="gramEnd"/>
      <w:r w:rsidRPr="00653FE2">
        <w:rPr>
          <w:i/>
          <w:szCs w:val="16"/>
        </w:rPr>
        <w:t xml:space="preserve">  Ipv6 address type</w:t>
      </w:r>
    </w:p>
    <w:p w14:paraId="7EE2AA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B5A7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(3))</w:t>
      </w:r>
    </w:p>
    <w:p w14:paraId="4BD5C6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according to TS 3GPP TS 24.008 [35] Quality of Service Octets </w:t>
      </w:r>
    </w:p>
    <w:p w14:paraId="633012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-- 3-5.</w:t>
      </w:r>
    </w:p>
    <w:p w14:paraId="11D65EEC" w14:textId="77777777" w:rsidR="000A03DA" w:rsidRPr="00653FE2" w:rsidRDefault="000A03DA" w:rsidP="000A03DA">
      <w:pPr>
        <w:pStyle w:val="ASN1Source"/>
        <w:rPr>
          <w:szCs w:val="16"/>
        </w:rPr>
      </w:pPr>
    </w:p>
    <w:p w14:paraId="6804303D" w14:textId="77777777" w:rsidR="000A03DA" w:rsidRPr="00653FE2" w:rsidRDefault="000A03DA" w:rsidP="000A03DA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9))</w:t>
      </w:r>
    </w:p>
    <w:p w14:paraId="03BB9052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1: </w:t>
      </w:r>
    </w:p>
    <w:p w14:paraId="4D9C4C71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Allocation</w:t>
      </w:r>
      <w:proofErr w:type="gramEnd"/>
      <w:r w:rsidRPr="00653FE2">
        <w:rPr>
          <w:i/>
          <w:iCs/>
        </w:rPr>
        <w:t>/Retention Priority (This octet encodes each priority level defined in</w:t>
      </w:r>
    </w:p>
    <w:p w14:paraId="002D5CCD" w14:textId="0AA42E75" w:rsidR="000A03DA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    </w:t>
      </w:r>
      <w:r>
        <w:rPr>
          <w:i/>
          <w:iCs/>
        </w:rPr>
        <w:t xml:space="preserve">3GPP TS </w:t>
      </w:r>
      <w:r w:rsidRPr="00653FE2">
        <w:rPr>
          <w:i/>
          <w:iCs/>
        </w:rPr>
        <w:t>23.107</w:t>
      </w:r>
      <w:r>
        <w:rPr>
          <w:i/>
          <w:iCs/>
        </w:rPr>
        <w:t xml:space="preserve"> [154]</w:t>
      </w:r>
      <w:r w:rsidRPr="00653FE2">
        <w:rPr>
          <w:i/>
          <w:iCs/>
        </w:rPr>
        <w:t xml:space="preserve"> as the binary value of the priority level, declaration in </w:t>
      </w:r>
    </w:p>
    <w:p w14:paraId="674DDE77" w14:textId="77777777" w:rsidR="000A03DA" w:rsidRPr="00653FE2" w:rsidRDefault="000A03DA" w:rsidP="000A03DA">
      <w:pPr>
        <w:pStyle w:val="ASN1TABLEmiddle"/>
        <w:rPr>
          <w:i/>
          <w:iCs/>
        </w:rPr>
      </w:pPr>
      <w:r>
        <w:rPr>
          <w:i/>
          <w:iCs/>
        </w:rPr>
        <w:tab/>
        <w:t xml:space="preserve">--     3GPP TS </w:t>
      </w:r>
      <w:r w:rsidRPr="00653FE2">
        <w:rPr>
          <w:i/>
          <w:iCs/>
        </w:rPr>
        <w:t>29.060</w:t>
      </w:r>
      <w:r>
        <w:rPr>
          <w:i/>
          <w:iCs/>
        </w:rPr>
        <w:t xml:space="preserve"> [105]</w:t>
      </w:r>
      <w:r w:rsidRPr="00653FE2">
        <w:rPr>
          <w:i/>
          <w:iCs/>
        </w:rPr>
        <w:t>)</w:t>
      </w:r>
    </w:p>
    <w:p w14:paraId="315C6BB3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2-9 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</w:p>
    <w:p w14:paraId="419C8C8A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-- 6-13.</w:t>
      </w:r>
    </w:p>
    <w:p w14:paraId="2DC87428" w14:textId="77777777" w:rsidR="000A03DA" w:rsidRPr="00653FE2" w:rsidRDefault="000A03DA" w:rsidP="000A03DA">
      <w:pPr>
        <w:pStyle w:val="ASN1Source"/>
        <w:rPr>
          <w:szCs w:val="16"/>
        </w:rPr>
      </w:pPr>
    </w:p>
    <w:p w14:paraId="48D4CC6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  <w:lang w:eastAsia="ja-JP"/>
        </w:rPr>
        <w:t>3</w:t>
      </w:r>
      <w:r w:rsidRPr="00653FE2">
        <w:rPr>
          <w:b w:val="0"/>
          <w:szCs w:val="16"/>
        </w:rPr>
        <w:t>))</w:t>
      </w:r>
    </w:p>
    <w:p w14:paraId="26B203C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Octets 1</w:t>
      </w:r>
      <w:r w:rsidRPr="00653FE2">
        <w:rPr>
          <w:i/>
          <w:iCs/>
          <w:lang w:eastAsia="ja-JP"/>
        </w:rPr>
        <w:t xml:space="preserve">-3 </w:t>
      </w:r>
      <w:r w:rsidRPr="00653FE2">
        <w:rPr>
          <w:i/>
          <w:iCs/>
        </w:rPr>
        <w:t>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  <w:r w:rsidRPr="00653FE2">
        <w:rPr>
          <w:i/>
          <w:iCs/>
          <w:lang w:eastAsia="ja-JP"/>
        </w:rPr>
        <w:t>14</w:t>
      </w:r>
      <w:r w:rsidRPr="00653FE2">
        <w:rPr>
          <w:i/>
          <w:iCs/>
        </w:rPr>
        <w:t>-</w:t>
      </w:r>
      <w:r w:rsidRPr="00653FE2">
        <w:rPr>
          <w:i/>
          <w:iCs/>
          <w:lang w:eastAsia="ja-JP"/>
        </w:rPr>
        <w:t>16</w:t>
      </w:r>
      <w:r w:rsidRPr="00653FE2">
        <w:rPr>
          <w:i/>
          <w:iCs/>
        </w:rPr>
        <w:t>.</w:t>
      </w:r>
    </w:p>
    <w:p w14:paraId="1647AEE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If Quality of Service information is structured with 14 octet length, then</w:t>
      </w:r>
    </w:p>
    <w:p w14:paraId="570DA3F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Octet 1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 </w:t>
      </w:r>
      <w:r w:rsidRPr="00653FE2">
        <w:rPr>
          <w:i/>
          <w:iCs/>
          <w:lang w:eastAsia="ja-JP"/>
        </w:rPr>
        <w:t>14</w:t>
      </w:r>
      <w:r w:rsidRPr="00653FE2">
        <w:rPr>
          <w:i/>
          <w:iCs/>
        </w:rPr>
        <w:t>.</w:t>
      </w:r>
    </w:p>
    <w:p w14:paraId="41572E17" w14:textId="77777777" w:rsidR="00C33898" w:rsidRPr="00653FE2" w:rsidRDefault="00C33898" w:rsidP="00C33898">
      <w:pPr>
        <w:pStyle w:val="ASN1Source"/>
        <w:rPr>
          <w:szCs w:val="16"/>
        </w:rPr>
      </w:pPr>
    </w:p>
    <w:p w14:paraId="4890048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Ext3-QoS-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2))</w:t>
      </w:r>
    </w:p>
    <w:p w14:paraId="580A25D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Octets 1</w:t>
      </w:r>
      <w:r w:rsidRPr="00653FE2">
        <w:rPr>
          <w:i/>
          <w:iCs/>
          <w:lang w:eastAsia="ja-JP"/>
        </w:rPr>
        <w:t xml:space="preserve">-2 </w:t>
      </w:r>
      <w:r w:rsidRPr="00653FE2">
        <w:rPr>
          <w:i/>
          <w:iCs/>
        </w:rPr>
        <w:t>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  <w:r w:rsidRPr="00653FE2">
        <w:rPr>
          <w:i/>
          <w:iCs/>
          <w:lang w:eastAsia="ja-JP"/>
        </w:rPr>
        <w:t>17</w:t>
      </w:r>
      <w:r w:rsidRPr="00653FE2">
        <w:rPr>
          <w:i/>
          <w:iCs/>
        </w:rPr>
        <w:t>-</w:t>
      </w:r>
      <w:r w:rsidRPr="00653FE2">
        <w:rPr>
          <w:i/>
          <w:iCs/>
          <w:lang w:eastAsia="ja-JP"/>
        </w:rPr>
        <w:t>18</w:t>
      </w:r>
      <w:r w:rsidRPr="00653FE2">
        <w:rPr>
          <w:i/>
          <w:iCs/>
        </w:rPr>
        <w:t>.</w:t>
      </w:r>
    </w:p>
    <w:p w14:paraId="185A02BF" w14:textId="77777777" w:rsidR="00C33898" w:rsidRPr="00653FE2" w:rsidRDefault="00C33898" w:rsidP="00C33898">
      <w:pPr>
        <w:pStyle w:val="ASN1Source"/>
        <w:rPr>
          <w:szCs w:val="16"/>
        </w:rPr>
      </w:pPr>
    </w:p>
    <w:p w14:paraId="50280C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Ext4-QoS-</w:t>
      </w:r>
      <w:proofErr w:type="gramStart"/>
      <w:r w:rsidRPr="00653FE2">
        <w:rPr>
          <w:szCs w:val="16"/>
        </w:rPr>
        <w:t xml:space="preserve">Subscribed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2B824BF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</w:t>
      </w:r>
    </w:p>
    <w:p w14:paraId="40A8CF6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ab/>
      </w:r>
      <w:proofErr w:type="gramStart"/>
      <w:r w:rsidRPr="00653FE2">
        <w:rPr>
          <w:i/>
          <w:iCs/>
          <w:lang w:eastAsia="ja-JP"/>
        </w:rPr>
        <w:t>--  Evolved</w:t>
      </w:r>
      <w:proofErr w:type="gramEnd"/>
      <w:r w:rsidRPr="00653FE2">
        <w:rPr>
          <w:i/>
          <w:iCs/>
          <w:lang w:eastAsia="ja-JP"/>
        </w:rPr>
        <w:t xml:space="preserve"> Allocation/Retention Priority. This octet encodes the Priority Level (PL),</w:t>
      </w:r>
    </w:p>
    <w:p w14:paraId="272923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the</w:t>
      </w:r>
      <w:proofErr w:type="gramEnd"/>
      <w:r w:rsidRPr="00653FE2">
        <w:rPr>
          <w:i/>
          <w:iCs/>
        </w:rPr>
        <w:t xml:space="preserve"> Preemption Capability (PCI) and Preemption </w:t>
      </w:r>
      <w:proofErr w:type="gramStart"/>
      <w:r w:rsidRPr="00653FE2">
        <w:rPr>
          <w:i/>
          <w:iCs/>
        </w:rPr>
        <w:t>Vulnerability  (</w:t>
      </w:r>
      <w:proofErr w:type="gramEnd"/>
      <w:r w:rsidRPr="00653FE2">
        <w:rPr>
          <w:i/>
          <w:iCs/>
        </w:rPr>
        <w:t>PVI) values, as</w:t>
      </w:r>
    </w:p>
    <w:p w14:paraId="7053BA1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described</w:t>
      </w:r>
      <w:proofErr w:type="gramEnd"/>
      <w:r w:rsidRPr="00653FE2">
        <w:rPr>
          <w:i/>
          <w:iCs/>
        </w:rPr>
        <w:t xml:space="preserve"> in 3GPP TS 29.060 [105].</w:t>
      </w:r>
    </w:p>
    <w:p w14:paraId="5718299A" w14:textId="77777777" w:rsidR="00C33898" w:rsidRPr="00653FE2" w:rsidRDefault="00C33898" w:rsidP="00C33898">
      <w:pPr>
        <w:pStyle w:val="ASN1Source"/>
        <w:rPr>
          <w:szCs w:val="16"/>
        </w:rPr>
      </w:pPr>
    </w:p>
    <w:p w14:paraId="5500D9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ChargingCharacteristics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(2))</w:t>
      </w:r>
    </w:p>
    <w:p w14:paraId="1CB72E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to 3GPP TS 32.215.</w:t>
      </w:r>
    </w:p>
    <w:p w14:paraId="3A772732" w14:textId="77777777" w:rsidR="00C33898" w:rsidRPr="00653FE2" w:rsidRDefault="00C33898" w:rsidP="00C33898">
      <w:pPr>
        <w:pStyle w:val="ASN1Source"/>
        <w:rPr>
          <w:szCs w:val="16"/>
        </w:rPr>
      </w:pPr>
    </w:p>
    <w:p w14:paraId="082774F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LSAOnlyAccessIndicator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CC0073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accessOutsideLSAsAllowed  (</w:t>
      </w:r>
      <w:proofErr w:type="gramEnd"/>
      <w:r w:rsidRPr="00653FE2">
        <w:rPr>
          <w:szCs w:val="16"/>
        </w:rPr>
        <w:t>0),</w:t>
      </w:r>
    </w:p>
    <w:p w14:paraId="1DE1CC1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accessOutsideLSAsRestricted (1)}</w:t>
      </w:r>
    </w:p>
    <w:p w14:paraId="7A5FFCD9" w14:textId="77777777" w:rsidR="00C33898" w:rsidRPr="00653FE2" w:rsidRDefault="00C33898" w:rsidP="00C33898">
      <w:pPr>
        <w:pStyle w:val="ASN1Source"/>
        <w:rPr>
          <w:szCs w:val="16"/>
        </w:rPr>
      </w:pPr>
    </w:p>
    <w:p w14:paraId="4F74174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LSADataList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maxNumOfLSAs) OF</w:t>
      </w:r>
    </w:p>
    <w:p w14:paraId="33ACED5C" w14:textId="77777777" w:rsidR="00C33898" w:rsidRPr="00653FE2" w:rsidRDefault="00854CE3" w:rsidP="00C33898">
      <w:pPr>
        <w:pStyle w:val="ASN1TABLEmiddle"/>
        <w:rPr>
          <w:szCs w:val="16"/>
          <w:lang w:val="es-ES_tradnl"/>
        </w:rPr>
      </w:pPr>
      <w:r>
        <w:rPr>
          <w:szCs w:val="16"/>
        </w:rPr>
        <w:tab/>
      </w:r>
      <w:r w:rsidR="00C33898" w:rsidRPr="00653FE2">
        <w:rPr>
          <w:szCs w:val="16"/>
          <w:lang w:val="es-ES_tradnl"/>
        </w:rPr>
        <w:t>LSAData</w:t>
      </w:r>
    </w:p>
    <w:p w14:paraId="0C1AA69C" w14:textId="77777777" w:rsidR="00C33898" w:rsidRPr="00653FE2" w:rsidRDefault="00C33898" w:rsidP="00C33898">
      <w:pPr>
        <w:pStyle w:val="ASN1Source"/>
        <w:rPr>
          <w:szCs w:val="16"/>
          <w:lang w:val="es-ES_tradnl"/>
        </w:rPr>
      </w:pPr>
    </w:p>
    <w:p w14:paraId="75766D62" w14:textId="77777777" w:rsidR="00C33898" w:rsidRPr="00653FE2" w:rsidRDefault="00C33898" w:rsidP="00C33898">
      <w:pPr>
        <w:pStyle w:val="ASN1TABLEbeginend"/>
        <w:rPr>
          <w:b w:val="0"/>
          <w:szCs w:val="16"/>
          <w:lang w:val="es-ES_tradnl"/>
        </w:rPr>
      </w:pPr>
      <w:proofErr w:type="gramStart"/>
      <w:r w:rsidRPr="00653FE2">
        <w:rPr>
          <w:szCs w:val="16"/>
          <w:lang w:val="es-ES_tradnl"/>
        </w:rPr>
        <w:t xml:space="preserve">maxNumOfLSAs  </w:t>
      </w:r>
      <w:r w:rsidRPr="00653FE2">
        <w:rPr>
          <w:b w:val="0"/>
          <w:szCs w:val="16"/>
          <w:lang w:val="es-ES_tradnl"/>
        </w:rPr>
        <w:t>INTEGER</w:t>
      </w:r>
      <w:proofErr w:type="gramEnd"/>
      <w:r w:rsidRPr="00653FE2">
        <w:rPr>
          <w:b w:val="0"/>
          <w:szCs w:val="16"/>
          <w:lang w:val="es-ES_tradnl"/>
        </w:rPr>
        <w:t xml:space="preserve"> </w:t>
      </w:r>
      <w:proofErr w:type="gramStart"/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20</w:t>
      </w:r>
    </w:p>
    <w:p w14:paraId="5B4F4A14" w14:textId="77777777" w:rsidR="00C33898" w:rsidRPr="00653FE2" w:rsidRDefault="00C33898" w:rsidP="00C33898">
      <w:pPr>
        <w:pStyle w:val="ASN1Source"/>
        <w:rPr>
          <w:szCs w:val="16"/>
          <w:lang w:val="es-ES_tradnl"/>
        </w:rPr>
      </w:pPr>
    </w:p>
    <w:p w14:paraId="0BD9B650" w14:textId="77777777" w:rsidR="00C33898" w:rsidRPr="00653FE2" w:rsidRDefault="00C33898" w:rsidP="00C33898">
      <w:pPr>
        <w:pStyle w:val="ASN1TABLEbegin"/>
        <w:rPr>
          <w:b w:val="0"/>
          <w:szCs w:val="16"/>
          <w:lang w:val="es-ES_tradnl"/>
        </w:rPr>
      </w:pPr>
      <w:proofErr w:type="gramStart"/>
      <w:r w:rsidRPr="00653FE2">
        <w:rPr>
          <w:szCs w:val="16"/>
          <w:lang w:val="es-ES_tradnl"/>
        </w:rPr>
        <w:t xml:space="preserve">LSAData </w:t>
      </w:r>
      <w:r w:rsidRPr="00653FE2">
        <w:rPr>
          <w:b w:val="0"/>
          <w:szCs w:val="16"/>
          <w:lang w:val="es-ES_tradnl"/>
        </w:rPr>
        <w:t>::=</w:t>
      </w:r>
      <w:proofErr w:type="gramEnd"/>
      <w:r w:rsidRPr="00653FE2">
        <w:rPr>
          <w:b w:val="0"/>
          <w:szCs w:val="16"/>
          <w:lang w:val="es-ES_tradnl"/>
        </w:rPr>
        <w:t xml:space="preserve"> SEQUENCE {</w:t>
      </w:r>
    </w:p>
    <w:p w14:paraId="3A33D4C2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lsaIdentity</w:t>
      </w:r>
      <w:r w:rsidRPr="00653FE2">
        <w:rPr>
          <w:szCs w:val="16"/>
          <w:lang w:val="es-ES_tradnl"/>
        </w:rPr>
        <w:tab/>
        <w:t>[0] LSAIdentity,</w:t>
      </w:r>
    </w:p>
    <w:p w14:paraId="7175EB11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lsaAttributes</w:t>
      </w:r>
      <w:r w:rsidRPr="00653FE2">
        <w:rPr>
          <w:szCs w:val="16"/>
          <w:lang w:val="es-ES_tradnl"/>
        </w:rPr>
        <w:tab/>
        <w:t>[1] LSAAttributes,</w:t>
      </w:r>
    </w:p>
    <w:p w14:paraId="53C7EE26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lsaActiveModeIndicator</w:t>
      </w:r>
      <w:r w:rsidRPr="00653FE2">
        <w:rPr>
          <w:szCs w:val="16"/>
          <w:lang w:val="es-ES_tradnl"/>
        </w:rPr>
        <w:tab/>
        <w:t>[2] NULL</w:t>
      </w: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OPTIONAL,</w:t>
      </w:r>
    </w:p>
    <w:p w14:paraId="3808152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291F46F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FF33400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01EA08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LSAInformation </w:t>
      </w:r>
      <w:r w:rsidRPr="00653FE2">
        <w:rPr>
          <w:b w:val="0"/>
          <w:szCs w:val="16"/>
          <w:lang w:val="fr-FR"/>
        </w:rPr>
        <w:t>::= SEQUENCE {</w:t>
      </w:r>
    </w:p>
    <w:p w14:paraId="5201C55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8FC9A6F" w14:textId="77777777" w:rsidR="00C33898" w:rsidRPr="00653FE2" w:rsidRDefault="00C33898" w:rsidP="00C33898">
      <w:pPr>
        <w:pStyle w:val="ASN1TABLEmiddle"/>
        <w:rPr>
          <w:szCs w:val="16"/>
        </w:rPr>
      </w:pPr>
    </w:p>
    <w:p w14:paraId="7DBD6984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6685DAF2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segment.</w:t>
      </w:r>
    </w:p>
    <w:p w14:paraId="382D68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lsaOnlyAccessIndicator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LSAOnlyAccessIndicator</w:t>
      </w:r>
      <w:r w:rsidRPr="00653FE2">
        <w:rPr>
          <w:szCs w:val="16"/>
        </w:rPr>
        <w:tab/>
        <w:t>OPTIONAL,</w:t>
      </w:r>
    </w:p>
    <w:p w14:paraId="4113C5D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lsaDataList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LSADataList</w:t>
      </w:r>
      <w:r w:rsidRPr="00653FE2">
        <w:rPr>
          <w:szCs w:val="16"/>
          <w:lang w:val="fr-FR"/>
        </w:rPr>
        <w:tab/>
        <w:t>OPTIONAL,</w:t>
      </w:r>
    </w:p>
    <w:p w14:paraId="2E99FC1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646995B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1A060C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AD4B9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LSAIdentity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(3))</w:t>
      </w:r>
    </w:p>
    <w:p w14:paraId="533AD55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szCs w:val="16"/>
        </w:rPr>
        <w:tab/>
        <w:t>-- Octets are coded according to TS 3GPP TS 23.003 [17]</w:t>
      </w:r>
    </w:p>
    <w:p w14:paraId="131889B6" w14:textId="77777777" w:rsidR="00C33898" w:rsidRPr="00653FE2" w:rsidRDefault="00C33898" w:rsidP="00C33898">
      <w:pPr>
        <w:pStyle w:val="ASN1Source"/>
        <w:rPr>
          <w:szCs w:val="16"/>
        </w:rPr>
      </w:pPr>
    </w:p>
    <w:p w14:paraId="2F67C9A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LSAAttributes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3BB10B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szCs w:val="16"/>
        </w:rPr>
        <w:tab/>
        <w:t>-- Octets are coded according to TS 3GPP TS 48.008 [49]</w:t>
      </w:r>
    </w:p>
    <w:p w14:paraId="121CA2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81129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SubscriberData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5B293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  <w:r w:rsidRPr="00653FE2">
        <w:rPr>
          <w:szCs w:val="16"/>
        </w:rPr>
        <w:tab/>
        <w:t>OPTIONAL,</w:t>
      </w:r>
    </w:p>
    <w:p w14:paraId="6ECDB5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category</w:t>
      </w:r>
      <w:r>
        <w:rPr>
          <w:szCs w:val="16"/>
        </w:rPr>
        <w:tab/>
      </w:r>
      <w:r w:rsidRPr="00653FE2">
        <w:rPr>
          <w:szCs w:val="16"/>
        </w:rPr>
        <w:t>[2] Category</w:t>
      </w:r>
      <w:r w:rsidRPr="00653FE2">
        <w:rPr>
          <w:szCs w:val="16"/>
        </w:rPr>
        <w:tab/>
        <w:t>OPTIONAL,</w:t>
      </w:r>
    </w:p>
    <w:p w14:paraId="64CA1B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subscriberStatus</w:t>
      </w:r>
      <w:r w:rsidRPr="00653FE2">
        <w:rPr>
          <w:szCs w:val="16"/>
        </w:rPr>
        <w:tab/>
        <w:t>[3] SubscriberStatus</w:t>
      </w:r>
      <w:r w:rsidRPr="00653FE2">
        <w:rPr>
          <w:szCs w:val="16"/>
        </w:rPr>
        <w:tab/>
        <w:t>OPTIONAL,</w:t>
      </w:r>
    </w:p>
    <w:p w14:paraId="389A1A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bearerServiceList</w:t>
      </w:r>
      <w:r w:rsidRPr="00653FE2">
        <w:rPr>
          <w:szCs w:val="16"/>
        </w:rPr>
        <w:tab/>
        <w:t>[4] BearerServiceList</w:t>
      </w:r>
      <w:r w:rsidRPr="00653FE2">
        <w:rPr>
          <w:szCs w:val="16"/>
        </w:rPr>
        <w:tab/>
        <w:t>OPTIONAL,</w:t>
      </w:r>
    </w:p>
    <w:p w14:paraId="0AF8CC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exception handling for reception of unsupported / not allocated</w:t>
      </w:r>
    </w:p>
    <w:p w14:paraId="05B8866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bearerServiceCodes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8.8.1</w:t>
      </w:r>
    </w:p>
    <w:p w14:paraId="130917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teleserviceList</w:t>
      </w:r>
      <w:r w:rsidRPr="00653FE2">
        <w:rPr>
          <w:szCs w:val="16"/>
        </w:rPr>
        <w:tab/>
        <w:t>[6] TeleserviceList</w:t>
      </w:r>
      <w:r w:rsidRPr="00653FE2">
        <w:rPr>
          <w:szCs w:val="16"/>
        </w:rPr>
        <w:tab/>
        <w:t>OPTIONAL,</w:t>
      </w:r>
    </w:p>
    <w:p w14:paraId="5ED399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exception handling for reception of unsupported / not allocated</w:t>
      </w:r>
    </w:p>
    <w:p w14:paraId="76A7DCC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teleserviceCodes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8.8.1</w:t>
      </w:r>
    </w:p>
    <w:p w14:paraId="20CE06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provisionedSS</w:t>
      </w:r>
      <w:r w:rsidRPr="00653FE2">
        <w:rPr>
          <w:szCs w:val="16"/>
        </w:rPr>
        <w:tab/>
        <w:t>[7] Ext-SS-InfoList</w:t>
      </w:r>
      <w:r w:rsidRPr="00653FE2">
        <w:rPr>
          <w:szCs w:val="16"/>
        </w:rPr>
        <w:tab/>
        <w:t>OPTIONAL,</w:t>
      </w:r>
    </w:p>
    <w:p w14:paraId="1AEAA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odb-Data</w:t>
      </w:r>
      <w:r>
        <w:rPr>
          <w:szCs w:val="16"/>
        </w:rPr>
        <w:tab/>
      </w:r>
      <w:r w:rsidRPr="00653FE2">
        <w:rPr>
          <w:szCs w:val="16"/>
        </w:rPr>
        <w:t>[8] ODB-Data</w:t>
      </w:r>
      <w:r w:rsidRPr="00653FE2">
        <w:rPr>
          <w:szCs w:val="16"/>
        </w:rPr>
        <w:tab/>
        <w:t>OPTIONAL,</w:t>
      </w:r>
    </w:p>
    <w:p w14:paraId="367A53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roamingRestrictionDueToUnsupportedFeature  [</w:t>
      </w:r>
      <w:proofErr w:type="gramEnd"/>
      <w:r w:rsidRPr="00653FE2">
        <w:rPr>
          <w:szCs w:val="16"/>
        </w:rPr>
        <w:t>9] NULL</w:t>
      </w:r>
      <w:r w:rsidRPr="00653FE2">
        <w:rPr>
          <w:szCs w:val="16"/>
        </w:rPr>
        <w:tab/>
        <w:t>OPTIONAL,</w:t>
      </w:r>
    </w:p>
    <w:p w14:paraId="0DEF39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regionalSubscriptionData</w:t>
      </w:r>
      <w:r w:rsidRPr="00653FE2">
        <w:rPr>
          <w:szCs w:val="16"/>
        </w:rPr>
        <w:tab/>
        <w:t>[10] ZoneCodeList</w:t>
      </w:r>
      <w:r w:rsidRPr="00653FE2">
        <w:rPr>
          <w:szCs w:val="16"/>
        </w:rPr>
        <w:tab/>
        <w:t>OPTIONAL,</w:t>
      </w:r>
    </w:p>
    <w:p w14:paraId="2D8AEC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vbsSubscriptionData</w:t>
      </w:r>
      <w:r w:rsidRPr="00653FE2">
        <w:rPr>
          <w:szCs w:val="16"/>
        </w:rPr>
        <w:tab/>
        <w:t>[11] VBSDataList</w:t>
      </w:r>
      <w:r w:rsidRPr="00653FE2">
        <w:rPr>
          <w:szCs w:val="16"/>
        </w:rPr>
        <w:tab/>
        <w:t>OPTIONAL,</w:t>
      </w:r>
    </w:p>
    <w:p w14:paraId="458DE3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vgcsSubscriptionData</w:t>
      </w:r>
      <w:r w:rsidRPr="00653FE2">
        <w:rPr>
          <w:szCs w:val="16"/>
        </w:rPr>
        <w:tab/>
        <w:t>[12] VGCSDataList</w:t>
      </w:r>
      <w:r w:rsidRPr="00653FE2">
        <w:rPr>
          <w:szCs w:val="16"/>
        </w:rPr>
        <w:tab/>
        <w:t>OPTIONAL,</w:t>
      </w:r>
    </w:p>
    <w:p w14:paraId="6F602A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vlrCamelSubscriptionInfo</w:t>
      </w:r>
      <w:r w:rsidRPr="00653FE2">
        <w:rPr>
          <w:szCs w:val="16"/>
        </w:rPr>
        <w:tab/>
        <w:t>[13] VlrCamelSubscriptionInfo</w:t>
      </w:r>
      <w:r w:rsidRPr="00653FE2">
        <w:rPr>
          <w:szCs w:val="16"/>
        </w:rPr>
        <w:tab/>
        <w:t>OPTIONAL</w:t>
      </w:r>
    </w:p>
    <w:p w14:paraId="575542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CEC87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2A19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Category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7F250C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ITU-T Rec Q.763.</w:t>
      </w:r>
    </w:p>
    <w:p w14:paraId="4B589A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1E13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SubscriberStatus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9EC2B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serviceGranted  (</w:t>
      </w:r>
      <w:proofErr w:type="gramEnd"/>
      <w:r w:rsidRPr="00653FE2">
        <w:rPr>
          <w:szCs w:val="16"/>
        </w:rPr>
        <w:t>0),</w:t>
      </w:r>
    </w:p>
    <w:p w14:paraId="1442F6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operatorDeterminedBarring  (</w:t>
      </w:r>
      <w:proofErr w:type="gramEnd"/>
      <w:r w:rsidRPr="00653FE2">
        <w:rPr>
          <w:szCs w:val="16"/>
        </w:rPr>
        <w:t>1)}</w:t>
      </w:r>
    </w:p>
    <w:p w14:paraId="680339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C260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BearerServiceList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maxNumOfBearerServices) OF</w:t>
      </w:r>
    </w:p>
    <w:p w14:paraId="61F86ADD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Ext-BearerServiceCode</w:t>
      </w:r>
    </w:p>
    <w:p w14:paraId="122883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409F8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maxNumOfBearerServices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453486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1ED6F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TeleserviceList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maxNumOfTeleservices) OF</w:t>
      </w:r>
    </w:p>
    <w:p w14:paraId="392985D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Ext-TeleserviceCode</w:t>
      </w:r>
    </w:p>
    <w:p w14:paraId="090067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84883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maxNumOfTeleservices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20</w:t>
      </w:r>
    </w:p>
    <w:p w14:paraId="4A6A7A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F016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ODB-</w:t>
      </w:r>
      <w:proofErr w:type="gramStart"/>
      <w:r w:rsidRPr="00653FE2">
        <w:rPr>
          <w:szCs w:val="16"/>
        </w:rPr>
        <w:t xml:space="preserve">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28A28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odb-GeneralData</w:t>
      </w:r>
      <w:r w:rsidRPr="00653FE2">
        <w:rPr>
          <w:szCs w:val="16"/>
        </w:rPr>
        <w:tab/>
        <w:t>ODB-GeneralData,</w:t>
      </w:r>
    </w:p>
    <w:p w14:paraId="292F00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odb-HPLMN-Data</w:t>
      </w:r>
      <w:r w:rsidRPr="00653FE2">
        <w:rPr>
          <w:szCs w:val="16"/>
        </w:rPr>
        <w:tab/>
        <w:t>ODB-HPLMN-Data</w:t>
      </w:r>
      <w:r w:rsidRPr="00653FE2">
        <w:rPr>
          <w:szCs w:val="16"/>
        </w:rPr>
        <w:tab/>
        <w:t>OPTIONAL,</w:t>
      </w:r>
    </w:p>
    <w:p w14:paraId="0B387A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0CCFC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2FB7F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500AF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ODB-</w:t>
      </w:r>
      <w:proofErr w:type="gramStart"/>
      <w:r w:rsidRPr="00653FE2">
        <w:rPr>
          <w:szCs w:val="16"/>
        </w:rPr>
        <w:t xml:space="preserve">GeneralData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0AC247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allOG-</w:t>
      </w:r>
      <w:proofErr w:type="gramStart"/>
      <w:r w:rsidRPr="00653FE2">
        <w:rPr>
          <w:szCs w:val="16"/>
        </w:rPr>
        <w:t>CallsBarred  (</w:t>
      </w:r>
      <w:proofErr w:type="gramEnd"/>
      <w:r w:rsidRPr="00653FE2">
        <w:rPr>
          <w:szCs w:val="16"/>
        </w:rPr>
        <w:t>0),</w:t>
      </w:r>
    </w:p>
    <w:p w14:paraId="5A2E9D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internationalOGCallsBarred  (</w:t>
      </w:r>
      <w:proofErr w:type="gramEnd"/>
      <w:r w:rsidRPr="00653FE2">
        <w:rPr>
          <w:szCs w:val="16"/>
        </w:rPr>
        <w:t>1),</w:t>
      </w:r>
    </w:p>
    <w:p w14:paraId="495603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internationalOGCallsNotToHPLMN-</w:t>
      </w:r>
      <w:proofErr w:type="gramStart"/>
      <w:r w:rsidRPr="00653FE2">
        <w:rPr>
          <w:szCs w:val="16"/>
        </w:rPr>
        <w:t>CountryBarred  (</w:t>
      </w:r>
      <w:proofErr w:type="gramEnd"/>
      <w:r w:rsidRPr="00653FE2">
        <w:rPr>
          <w:szCs w:val="16"/>
        </w:rPr>
        <w:t>2),</w:t>
      </w:r>
    </w:p>
    <w:p w14:paraId="03CB15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interzonalOGCallsBarred (6),</w:t>
      </w:r>
    </w:p>
    <w:p w14:paraId="21018A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interzonalOGCallsNotToHPLMN-CountryBarred (7),</w:t>
      </w:r>
    </w:p>
    <w:p w14:paraId="532C43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interzonalOGCallsAndInternationalOGCallsNotToHPLMN-CountryBarred (8),</w:t>
      </w:r>
    </w:p>
    <w:p w14:paraId="6413F8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premiumRateInformationOGCallsBarred  (</w:t>
      </w:r>
      <w:proofErr w:type="gramEnd"/>
      <w:r w:rsidRPr="00653FE2">
        <w:rPr>
          <w:szCs w:val="16"/>
        </w:rPr>
        <w:t>3),</w:t>
      </w:r>
    </w:p>
    <w:p w14:paraId="6D3D80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premiumRateEntertainementOGCallsBarred  (</w:t>
      </w:r>
      <w:proofErr w:type="gramEnd"/>
      <w:r w:rsidRPr="00653FE2">
        <w:rPr>
          <w:szCs w:val="16"/>
        </w:rPr>
        <w:t>4),</w:t>
      </w:r>
    </w:p>
    <w:p w14:paraId="6B7B9E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AccessBarred  (</w:t>
      </w:r>
      <w:proofErr w:type="gramEnd"/>
      <w:r w:rsidRPr="00653FE2">
        <w:rPr>
          <w:szCs w:val="16"/>
        </w:rPr>
        <w:t>5),</w:t>
      </w:r>
    </w:p>
    <w:p w14:paraId="008A55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allECT-Barred (9),</w:t>
      </w:r>
    </w:p>
    <w:p w14:paraId="55F0D2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chargeableECT-Barred (10),</w:t>
      </w:r>
    </w:p>
    <w:p w14:paraId="12D750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internationalECT-Barred (11),</w:t>
      </w:r>
    </w:p>
    <w:p w14:paraId="694AEF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interzonalECT-Barred (12),</w:t>
      </w:r>
    </w:p>
    <w:p w14:paraId="7AC92E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doublyChargeableECT-Barred (13),</w:t>
      </w:r>
    </w:p>
    <w:p w14:paraId="131B5C8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multipleECT-Barred (14)</w:t>
      </w:r>
      <w:r w:rsidRPr="00653FE2">
        <w:rPr>
          <w:szCs w:val="16"/>
          <w:lang w:eastAsia="ja-JP"/>
        </w:rPr>
        <w:t>,</w:t>
      </w:r>
    </w:p>
    <w:p w14:paraId="1BB858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allPacketOrientedServicesBarred (</w:t>
      </w:r>
      <w:r w:rsidRPr="00653FE2">
        <w:rPr>
          <w:szCs w:val="16"/>
          <w:lang w:eastAsia="ja-JP"/>
        </w:rPr>
        <w:t>15</w:t>
      </w:r>
      <w:r w:rsidRPr="00653FE2">
        <w:rPr>
          <w:szCs w:val="16"/>
        </w:rPr>
        <w:t>),</w:t>
      </w:r>
    </w:p>
    <w:p w14:paraId="0A322E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</w:t>
      </w:r>
      <w:r w:rsidRPr="00653FE2">
        <w:rPr>
          <w:szCs w:val="16"/>
          <w:lang w:eastAsia="ja-JP"/>
        </w:rPr>
        <w:t>oamerAccessToHPLMN-AP-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1</w:t>
      </w:r>
      <w:r w:rsidRPr="00653FE2">
        <w:rPr>
          <w:szCs w:val="16"/>
          <w:lang w:eastAsia="ja-JP"/>
        </w:rPr>
        <w:t>6</w:t>
      </w:r>
      <w:r w:rsidRPr="00653FE2">
        <w:rPr>
          <w:szCs w:val="16"/>
        </w:rPr>
        <w:t>),</w:t>
      </w:r>
    </w:p>
    <w:p w14:paraId="423CE8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</w:t>
      </w:r>
      <w:r w:rsidRPr="00653FE2">
        <w:rPr>
          <w:szCs w:val="16"/>
          <w:lang w:eastAsia="ja-JP"/>
        </w:rPr>
        <w:t>oamerAccessToVPLMN-AP-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  <w:lang w:eastAsia="ja-JP"/>
        </w:rPr>
        <w:t>17</w:t>
      </w:r>
      <w:r w:rsidRPr="00653FE2">
        <w:rPr>
          <w:szCs w:val="16"/>
        </w:rPr>
        <w:t>),</w:t>
      </w:r>
    </w:p>
    <w:p w14:paraId="35AD2EA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roamingOutsidePLMNOG-</w:t>
      </w:r>
      <w:proofErr w:type="gramStart"/>
      <w:r w:rsidRPr="00653FE2">
        <w:rPr>
          <w:szCs w:val="16"/>
        </w:rPr>
        <w:t>CallsBarred  (</w:t>
      </w:r>
      <w:proofErr w:type="gramEnd"/>
      <w:r w:rsidRPr="00653FE2">
        <w:rPr>
          <w:szCs w:val="16"/>
        </w:rPr>
        <w:t>18),</w:t>
      </w:r>
    </w:p>
    <w:p w14:paraId="4FE4B2E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allIC-</w:t>
      </w:r>
      <w:proofErr w:type="gramStart"/>
      <w:r w:rsidRPr="00653FE2">
        <w:rPr>
          <w:szCs w:val="16"/>
        </w:rPr>
        <w:t>CallsBarred  (</w:t>
      </w:r>
      <w:proofErr w:type="gramEnd"/>
      <w:r w:rsidRPr="00653FE2">
        <w:rPr>
          <w:szCs w:val="16"/>
        </w:rPr>
        <w:t>19),</w:t>
      </w:r>
    </w:p>
    <w:p w14:paraId="13B15FF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roamingOutsidePLMNIC-</w:t>
      </w:r>
      <w:proofErr w:type="gramStart"/>
      <w:r w:rsidRPr="00653FE2">
        <w:rPr>
          <w:szCs w:val="16"/>
        </w:rPr>
        <w:t>CallsBarred  (</w:t>
      </w:r>
      <w:proofErr w:type="gramEnd"/>
      <w:r w:rsidRPr="00653FE2">
        <w:rPr>
          <w:szCs w:val="16"/>
        </w:rPr>
        <w:t>20),</w:t>
      </w:r>
    </w:p>
    <w:p w14:paraId="16BBDB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roamingOutsidePLMNICountryIC-</w:t>
      </w:r>
      <w:proofErr w:type="gramStart"/>
      <w:r w:rsidRPr="00653FE2">
        <w:rPr>
          <w:szCs w:val="16"/>
        </w:rPr>
        <w:t>CallsBarred  (</w:t>
      </w:r>
      <w:proofErr w:type="gramEnd"/>
      <w:r w:rsidRPr="00653FE2">
        <w:rPr>
          <w:szCs w:val="16"/>
        </w:rPr>
        <w:t>21),</w:t>
      </w:r>
    </w:p>
    <w:p w14:paraId="3FEFFD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22),</w:t>
      </w:r>
    </w:p>
    <w:p w14:paraId="74EA018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roamingOutsidePLMN-</w:t>
      </w:r>
      <w:proofErr w:type="gramStart"/>
      <w:r w:rsidRPr="00653FE2">
        <w:rPr>
          <w:szCs w:val="16"/>
        </w:rPr>
        <w:t>CountryBarred  (</w:t>
      </w:r>
      <w:proofErr w:type="gramEnd"/>
      <w:r w:rsidRPr="00653FE2">
        <w:rPr>
          <w:szCs w:val="16"/>
        </w:rPr>
        <w:t>23),</w:t>
      </w:r>
    </w:p>
    <w:p w14:paraId="5049DC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registrationAllCF-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24),</w:t>
      </w:r>
    </w:p>
    <w:p w14:paraId="3C91A56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registrationCFNotToHPLMN-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25),</w:t>
      </w:r>
    </w:p>
    <w:p w14:paraId="3A8383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registrationInterzonalCF-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26),</w:t>
      </w:r>
    </w:p>
    <w:p w14:paraId="6268688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registrationInterzonalCFNotToHPLMN-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27),</w:t>
      </w:r>
    </w:p>
    <w:p w14:paraId="5A7E9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registrationInternationalCF-</w:t>
      </w:r>
      <w:proofErr w:type="gramStart"/>
      <w:r w:rsidRPr="00653FE2">
        <w:rPr>
          <w:szCs w:val="16"/>
        </w:rPr>
        <w:t>Barred  (</w:t>
      </w:r>
      <w:proofErr w:type="gramEnd"/>
      <w:r w:rsidRPr="00653FE2">
        <w:rPr>
          <w:szCs w:val="16"/>
        </w:rPr>
        <w:t>28)} (SIZE (</w:t>
      </w:r>
      <w:proofErr w:type="gramStart"/>
      <w:r w:rsidRPr="00653FE2">
        <w:rPr>
          <w:szCs w:val="16"/>
        </w:rPr>
        <w:t>15..</w:t>
      </w:r>
      <w:proofErr w:type="gramEnd"/>
      <w:r w:rsidRPr="00653FE2">
        <w:rPr>
          <w:szCs w:val="16"/>
        </w:rPr>
        <w:t>32))</w:t>
      </w:r>
    </w:p>
    <w:p w14:paraId="46AEE6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3EC268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ODB-GeneralData type shall be treated like unsupported ODB-GeneralData</w:t>
      </w:r>
    </w:p>
    <w:p w14:paraId="432845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When the ODB-GeneralData type is removed from the HLR for a given subscriber, </w:t>
      </w:r>
    </w:p>
    <w:p w14:paraId="7AF130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 NoteSubscriberDataModified operation sent toward the gsmSCF </w:t>
      </w:r>
    </w:p>
    <w:p w14:paraId="11DF52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bits shall be set to </w:t>
      </w:r>
      <w:r>
        <w:rPr>
          <w:i/>
          <w:iCs/>
        </w:rPr>
        <w:t>"</w:t>
      </w:r>
      <w:r w:rsidRPr="00653FE2">
        <w:rPr>
          <w:i/>
          <w:iCs/>
        </w:rPr>
        <w:t>O</w:t>
      </w:r>
      <w:r>
        <w:rPr>
          <w:i/>
          <w:iCs/>
        </w:rPr>
        <w:t>"</w:t>
      </w:r>
      <w:r w:rsidRPr="00653FE2">
        <w:rPr>
          <w:i/>
          <w:iCs/>
        </w:rPr>
        <w:t>.</w:t>
      </w:r>
    </w:p>
    <w:p w14:paraId="3F627B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FFE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ODB-HPLMN-</w:t>
      </w:r>
      <w:proofErr w:type="gramStart"/>
      <w:r w:rsidRPr="00653FE2">
        <w:rPr>
          <w:szCs w:val="16"/>
        </w:rPr>
        <w:t xml:space="preserve">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266404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</w:t>
      </w:r>
      <w:proofErr w:type="gramStart"/>
      <w:r w:rsidRPr="00653FE2">
        <w:rPr>
          <w:szCs w:val="16"/>
        </w:rPr>
        <w:t>1  (</w:t>
      </w:r>
      <w:proofErr w:type="gramEnd"/>
      <w:r w:rsidRPr="00653FE2">
        <w:rPr>
          <w:szCs w:val="16"/>
        </w:rPr>
        <w:t>0),</w:t>
      </w:r>
    </w:p>
    <w:p w14:paraId="661A53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</w:t>
      </w:r>
      <w:proofErr w:type="gramStart"/>
      <w:r w:rsidRPr="00653FE2">
        <w:rPr>
          <w:szCs w:val="16"/>
        </w:rPr>
        <w:t>2  (</w:t>
      </w:r>
      <w:proofErr w:type="gramEnd"/>
      <w:r w:rsidRPr="00653FE2">
        <w:rPr>
          <w:szCs w:val="16"/>
        </w:rPr>
        <w:t>1),</w:t>
      </w:r>
    </w:p>
    <w:p w14:paraId="1B141C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</w:t>
      </w:r>
      <w:proofErr w:type="gramStart"/>
      <w:r w:rsidRPr="00653FE2">
        <w:rPr>
          <w:szCs w:val="16"/>
        </w:rPr>
        <w:t>3  (</w:t>
      </w:r>
      <w:proofErr w:type="gramEnd"/>
      <w:r w:rsidRPr="00653FE2">
        <w:rPr>
          <w:szCs w:val="16"/>
        </w:rPr>
        <w:t>2),</w:t>
      </w:r>
    </w:p>
    <w:p w14:paraId="6DA37C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</w:t>
      </w:r>
      <w:proofErr w:type="gramStart"/>
      <w:r w:rsidRPr="00653FE2">
        <w:rPr>
          <w:szCs w:val="16"/>
        </w:rPr>
        <w:t>4  (</w:t>
      </w:r>
      <w:proofErr w:type="gramEnd"/>
      <w:r w:rsidRPr="00653FE2">
        <w:rPr>
          <w:szCs w:val="16"/>
        </w:rPr>
        <w:t>3)} (SIZE (</w:t>
      </w:r>
      <w:proofErr w:type="gramStart"/>
      <w:r w:rsidRPr="00653FE2">
        <w:rPr>
          <w:szCs w:val="16"/>
        </w:rPr>
        <w:t>4..</w:t>
      </w:r>
      <w:proofErr w:type="gramEnd"/>
      <w:r w:rsidRPr="00653FE2">
        <w:rPr>
          <w:szCs w:val="16"/>
        </w:rPr>
        <w:t>32))</w:t>
      </w:r>
    </w:p>
    <w:p w14:paraId="33F7F21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4A0EE43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ODB-HPLMN-Data type shall be treated like unsupported ODB-HPLMN-Data </w:t>
      </w:r>
    </w:p>
    <w:p w14:paraId="38563B5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When the ODB-HPLMN-Data type is removed from the HLR for a given subscriber, </w:t>
      </w:r>
    </w:p>
    <w:p w14:paraId="5F2E7F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 NoteSubscriberDataModified operation sent toward the gsmSCF</w:t>
      </w:r>
    </w:p>
    <w:p w14:paraId="15E79C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bits shall be set to </w:t>
      </w:r>
      <w:r>
        <w:rPr>
          <w:i/>
          <w:iCs/>
        </w:rPr>
        <w:t>"</w:t>
      </w:r>
      <w:r w:rsidRPr="00653FE2">
        <w:rPr>
          <w:i/>
          <w:iCs/>
        </w:rPr>
        <w:t>O</w:t>
      </w:r>
      <w:r>
        <w:rPr>
          <w:i/>
          <w:iCs/>
        </w:rPr>
        <w:t>"</w:t>
      </w:r>
      <w:r w:rsidRPr="00653FE2">
        <w:rPr>
          <w:i/>
          <w:iCs/>
        </w:rPr>
        <w:t>.</w:t>
      </w:r>
    </w:p>
    <w:p w14:paraId="71754DD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37EDA6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</w:t>
      </w:r>
      <w:proofErr w:type="gramStart"/>
      <w:r w:rsidRPr="00653FE2">
        <w:rPr>
          <w:rStyle w:val="ASN1Itemdefinition"/>
          <w:szCs w:val="16"/>
        </w:rPr>
        <w:t>InfoList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maxNumOfSS) OF</w:t>
      </w:r>
    </w:p>
    <w:p w14:paraId="48A4CA2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Ext-SS-Info</w:t>
      </w:r>
    </w:p>
    <w:p w14:paraId="74EC13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BA030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3E13AB1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forwardingInfo</w:t>
      </w:r>
      <w:r w:rsidRPr="00653FE2">
        <w:rPr>
          <w:szCs w:val="16"/>
        </w:rPr>
        <w:tab/>
        <w:t>[0] Ext-ForwInfo,</w:t>
      </w:r>
    </w:p>
    <w:p w14:paraId="13967E8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callBarringInfo</w:t>
      </w:r>
      <w:r w:rsidRPr="00653FE2">
        <w:rPr>
          <w:szCs w:val="16"/>
        </w:rPr>
        <w:tab/>
        <w:t>[1] Ext-CallBarInfo,</w:t>
      </w:r>
    </w:p>
    <w:p w14:paraId="0F7FA76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cug-Info</w:t>
      </w:r>
      <w:r>
        <w:rPr>
          <w:szCs w:val="16"/>
        </w:rPr>
        <w:tab/>
      </w:r>
      <w:r w:rsidRPr="00653FE2">
        <w:rPr>
          <w:szCs w:val="16"/>
        </w:rPr>
        <w:t>[2] CUG-Info,</w:t>
      </w:r>
    </w:p>
    <w:p w14:paraId="2F44F48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ss-Data</w:t>
      </w:r>
      <w:r>
        <w:rPr>
          <w:szCs w:val="16"/>
        </w:rPr>
        <w:tab/>
      </w:r>
      <w:r w:rsidRPr="00653FE2">
        <w:rPr>
          <w:szCs w:val="16"/>
        </w:rPr>
        <w:t>[3] Ext-SS-Data,</w:t>
      </w:r>
    </w:p>
    <w:p w14:paraId="0365B30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emlpp-Info</w:t>
      </w:r>
      <w:r w:rsidRPr="00653FE2">
        <w:rPr>
          <w:szCs w:val="16"/>
        </w:rPr>
        <w:tab/>
        <w:t>[4] EMLPP-Info}</w:t>
      </w:r>
    </w:p>
    <w:p w14:paraId="6F9251D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5B4CD9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ForwInfo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89FF84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0C046E4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Ext-ForwFeatureList,</w:t>
      </w:r>
    </w:p>
    <w:p w14:paraId="21081D6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4F5D7A7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50303D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CF93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ForwFeatureList</w:t>
      </w:r>
      <w:r w:rsidRPr="00653FE2">
        <w:rPr>
          <w:szCs w:val="16"/>
        </w:rPr>
        <w:t xml:space="preserve">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maxNumOfExt-BasicServiceGroups) OF</w:t>
      </w:r>
    </w:p>
    <w:p w14:paraId="37E23E1A" w14:textId="77777777" w:rsidR="00C33898" w:rsidRPr="00653FE2" w:rsidRDefault="00854CE3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Ext-ForwFeature</w:t>
      </w:r>
    </w:p>
    <w:p w14:paraId="7D7533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57D11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Ext-</w:t>
      </w:r>
      <w:proofErr w:type="gramStart"/>
      <w:r w:rsidRPr="00653FE2">
        <w:rPr>
          <w:rStyle w:val="ASN1Itemdefinition"/>
          <w:szCs w:val="16"/>
        </w:rPr>
        <w:t>ForwFeature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7FC4B8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74EA1F0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Ext-SS-Status,</w:t>
      </w:r>
    </w:p>
    <w:p w14:paraId="54B651F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[5] ISDN-AddressString</w:t>
      </w:r>
      <w:r w:rsidRPr="00653FE2">
        <w:rPr>
          <w:szCs w:val="16"/>
        </w:rPr>
        <w:tab/>
        <w:t>OPTIONAL,</w:t>
      </w:r>
    </w:p>
    <w:p w14:paraId="7172A6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this data type is sent from an HLR which supports CAMEL Phase 2</w:t>
      </w:r>
    </w:p>
    <w:p w14:paraId="56696FE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a VLR that supports CAMEL Phase 2 the VLR shall not check the</w:t>
      </w:r>
    </w:p>
    <w:p w14:paraId="25F806F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format of the number</w:t>
      </w:r>
    </w:p>
    <w:p w14:paraId="372FA46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[8] ISDN-SubaddressString</w:t>
      </w:r>
      <w:r w:rsidRPr="00653FE2">
        <w:rPr>
          <w:szCs w:val="16"/>
        </w:rPr>
        <w:tab/>
        <w:t>OPTIONAL,</w:t>
      </w:r>
    </w:p>
    <w:p w14:paraId="39C283C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forwardingOptions</w:t>
      </w:r>
      <w:r w:rsidRPr="00653FE2">
        <w:rPr>
          <w:szCs w:val="16"/>
        </w:rPr>
        <w:tab/>
        <w:t>[6] Ext-ForwOptions</w:t>
      </w:r>
      <w:r w:rsidRPr="00653FE2">
        <w:rPr>
          <w:szCs w:val="16"/>
        </w:rPr>
        <w:tab/>
        <w:t>OPTIONAL,</w:t>
      </w:r>
    </w:p>
    <w:p w14:paraId="7646D90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[7] Ext-NoRepCondTime</w:t>
      </w:r>
      <w:r w:rsidRPr="00653FE2">
        <w:rPr>
          <w:szCs w:val="16"/>
        </w:rPr>
        <w:tab/>
        <w:t>OPTIONAL,</w:t>
      </w:r>
    </w:p>
    <w:p w14:paraId="17021E3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[9] ExtensionContainer</w:t>
      </w:r>
      <w:r w:rsidRPr="00653FE2">
        <w:rPr>
          <w:szCs w:val="16"/>
        </w:rPr>
        <w:tab/>
        <w:t>OPTIONAL,</w:t>
      </w:r>
    </w:p>
    <w:p w14:paraId="474F0BD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...,</w:t>
      </w:r>
    </w:p>
    <w:p w14:paraId="3E86E0D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longForwardedToNumber</w:t>
      </w:r>
      <w:r w:rsidRPr="00653FE2">
        <w:rPr>
          <w:szCs w:val="16"/>
        </w:rPr>
        <w:tab/>
        <w:t>[10] FTN-AddressString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576D9EB5" w14:textId="77777777" w:rsidR="00C33898" w:rsidRPr="00653FE2" w:rsidRDefault="00C33898" w:rsidP="00C33898">
      <w:pPr>
        <w:pStyle w:val="ASN1Source"/>
        <w:rPr>
          <w:szCs w:val="16"/>
        </w:rPr>
      </w:pPr>
    </w:p>
    <w:p w14:paraId="236E5B79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ForwOptions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5))</w:t>
      </w:r>
    </w:p>
    <w:p w14:paraId="5BB80301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D58133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 1:</w:t>
      </w:r>
    </w:p>
    <w:p w14:paraId="76E69E6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8583C8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--  bit</w:t>
      </w:r>
      <w:proofErr w:type="gramEnd"/>
      <w:r w:rsidRPr="00653FE2">
        <w:rPr>
          <w:szCs w:val="16"/>
        </w:rPr>
        <w:t xml:space="preserve"> 8: notification to forwarding party</w:t>
      </w:r>
    </w:p>
    <w:p w14:paraId="3C15B4DF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  no</w:t>
      </w:r>
      <w:proofErr w:type="gramEnd"/>
      <w:r w:rsidRPr="00653FE2">
        <w:rPr>
          <w:szCs w:val="16"/>
        </w:rPr>
        <w:t xml:space="preserve"> notification</w:t>
      </w:r>
    </w:p>
    <w:p w14:paraId="27C89599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notification</w:t>
      </w:r>
      <w:proofErr w:type="gramEnd"/>
    </w:p>
    <w:p w14:paraId="551FC61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EFFC423" w14:textId="77777777" w:rsidR="00C33898" w:rsidRPr="00653FE2" w:rsidRDefault="00C33898" w:rsidP="00C33898">
      <w:pPr>
        <w:pStyle w:val="ASN1--TABLEmiddle"/>
        <w:spacing w:line="-180" w:lineRule="auto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--  bit</w:t>
      </w:r>
      <w:proofErr w:type="gramEnd"/>
      <w:r w:rsidRPr="00653FE2">
        <w:rPr>
          <w:szCs w:val="16"/>
        </w:rPr>
        <w:t xml:space="preserve"> 7: redirecting presentation</w:t>
      </w:r>
    </w:p>
    <w:p w14:paraId="751453BE" w14:textId="77777777" w:rsidR="00C33898" w:rsidRPr="00653FE2" w:rsidRDefault="00C33898" w:rsidP="00C33898">
      <w:pPr>
        <w:pStyle w:val="ASN1--TABLEmiddle"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0 no presentation  </w:t>
      </w:r>
    </w:p>
    <w:p w14:paraId="27DDA8D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presentation</w:t>
      </w:r>
      <w:proofErr w:type="gramEnd"/>
    </w:p>
    <w:p w14:paraId="7DA3340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790F7D9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--  bit</w:t>
      </w:r>
      <w:proofErr w:type="gramEnd"/>
      <w:r w:rsidRPr="00653FE2">
        <w:rPr>
          <w:szCs w:val="16"/>
        </w:rPr>
        <w:t xml:space="preserve"> 6: notification to calling party</w:t>
      </w:r>
    </w:p>
    <w:p w14:paraId="625187F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  no</w:t>
      </w:r>
      <w:proofErr w:type="gramEnd"/>
      <w:r w:rsidRPr="00653FE2">
        <w:rPr>
          <w:szCs w:val="16"/>
        </w:rPr>
        <w:t xml:space="preserve"> notification</w:t>
      </w:r>
    </w:p>
    <w:p w14:paraId="6CDA93B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notification</w:t>
      </w:r>
      <w:proofErr w:type="gramEnd"/>
    </w:p>
    <w:p w14:paraId="18615355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68C6AFE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--  bit</w:t>
      </w:r>
      <w:proofErr w:type="gramEnd"/>
      <w:r w:rsidRPr="00653FE2">
        <w:rPr>
          <w:szCs w:val="16"/>
        </w:rPr>
        <w:t xml:space="preserve"> 5: 0 (unused)</w:t>
      </w:r>
    </w:p>
    <w:p w14:paraId="2958255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59C3E7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--  bits</w:t>
      </w:r>
      <w:proofErr w:type="gramEnd"/>
      <w:r w:rsidRPr="00653FE2">
        <w:rPr>
          <w:szCs w:val="16"/>
        </w:rPr>
        <w:t xml:space="preserve"> 43: forwarding reason</w:t>
      </w:r>
    </w:p>
    <w:p w14:paraId="46150AE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00  ms</w:t>
      </w:r>
      <w:proofErr w:type="gramEnd"/>
      <w:r w:rsidRPr="00653FE2">
        <w:rPr>
          <w:szCs w:val="16"/>
        </w:rPr>
        <w:t xml:space="preserve"> not reachable</w:t>
      </w:r>
    </w:p>
    <w:p w14:paraId="304F6E0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01  ms</w:t>
      </w:r>
      <w:proofErr w:type="gramEnd"/>
      <w:r w:rsidRPr="00653FE2">
        <w:rPr>
          <w:szCs w:val="16"/>
        </w:rPr>
        <w:t xml:space="preserve"> busy</w:t>
      </w:r>
    </w:p>
    <w:p w14:paraId="723CA19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10  no</w:t>
      </w:r>
      <w:proofErr w:type="gramEnd"/>
      <w:r w:rsidRPr="00653FE2">
        <w:rPr>
          <w:szCs w:val="16"/>
        </w:rPr>
        <w:t xml:space="preserve"> reply</w:t>
      </w:r>
    </w:p>
    <w:p w14:paraId="1B0EF2CC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11  unconditional</w:t>
      </w:r>
      <w:proofErr w:type="gramEnd"/>
    </w:p>
    <w:p w14:paraId="27853BB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D510A37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21: 00 (unused)</w:t>
      </w:r>
    </w:p>
    <w:p w14:paraId="6901A9EF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7FE11A60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OCTETS 2-5: reserved for future use. They shall be discarded if</w:t>
      </w:r>
    </w:p>
    <w:p w14:paraId="79BDCBEF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received and not understood.</w:t>
      </w:r>
    </w:p>
    <w:p w14:paraId="014581CB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629106D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NoRepCondTime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100)</w:t>
      </w:r>
    </w:p>
    <w:p w14:paraId="70C1160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Only values 5-30 are used.</w:t>
      </w:r>
    </w:p>
    <w:p w14:paraId="3A767291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Values in the ranges 1-4 and 31-100 are reserved for future use</w:t>
      </w:r>
    </w:p>
    <w:p w14:paraId="6D15F9B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If received:</w:t>
      </w:r>
    </w:p>
    <w:p w14:paraId="7F19E7E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values 1-4 shall be mapped on to value 5</w:t>
      </w:r>
    </w:p>
    <w:p w14:paraId="1FE25DAA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values 31-100 shall be mapped on to value 30</w:t>
      </w:r>
    </w:p>
    <w:p w14:paraId="4A3007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8A1080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CallBarInfo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EA7D57D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67B6183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Ext-CallBarFeatureList,</w:t>
      </w:r>
    </w:p>
    <w:p w14:paraId="4FCAEC5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D9859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51E6F6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3331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CallBarFeatureList</w:t>
      </w:r>
      <w:r w:rsidRPr="00653FE2">
        <w:rPr>
          <w:szCs w:val="16"/>
        </w:rPr>
        <w:t xml:space="preserve">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maxNumOfExt-BasicServiceGroups) OF</w:t>
      </w:r>
    </w:p>
    <w:p w14:paraId="3E1C52DF" w14:textId="77777777" w:rsidR="00C33898" w:rsidRPr="00653FE2" w:rsidRDefault="00854CE3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Ext-CallBarringFeature</w:t>
      </w:r>
    </w:p>
    <w:p w14:paraId="5FA41A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981ED3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</w:t>
      </w:r>
      <w:proofErr w:type="gramStart"/>
      <w:r w:rsidRPr="00653FE2">
        <w:rPr>
          <w:rStyle w:val="ASN1Itemdefinition"/>
          <w:szCs w:val="16"/>
        </w:rPr>
        <w:t>CallBarringFeature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7E3451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54DE6549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Ext-SS-Status,</w:t>
      </w:r>
    </w:p>
    <w:p w14:paraId="72E08AD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B3C4F5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3BBF38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C7B3E3E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CUG-Info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3F0F981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cug-SubscriptionList</w:t>
      </w:r>
      <w:r w:rsidRPr="00653FE2">
        <w:rPr>
          <w:szCs w:val="16"/>
        </w:rPr>
        <w:tab/>
        <w:t>CUG-SubscriptionList,</w:t>
      </w:r>
    </w:p>
    <w:p w14:paraId="544A230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cug-FeatureList</w:t>
      </w:r>
      <w:r w:rsidRPr="00653FE2">
        <w:rPr>
          <w:szCs w:val="16"/>
        </w:rPr>
        <w:tab/>
        <w:t>CUG-FeatureList</w:t>
      </w:r>
      <w:r w:rsidRPr="00653FE2">
        <w:rPr>
          <w:szCs w:val="16"/>
        </w:rPr>
        <w:tab/>
        <w:t>OPTIONAL,</w:t>
      </w:r>
    </w:p>
    <w:p w14:paraId="3B2E0B9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707EC5F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4A7C89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7340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</w:t>
      </w:r>
      <w:proofErr w:type="gramStart"/>
      <w:r w:rsidRPr="00653FE2">
        <w:rPr>
          <w:rStyle w:val="ASN1Itemdefinition"/>
          <w:szCs w:val="16"/>
        </w:rPr>
        <w:t>SubscriptionList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maxNumOfCUG) OF</w:t>
      </w:r>
    </w:p>
    <w:p w14:paraId="5D52F58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CUG-Subscription</w:t>
      </w:r>
    </w:p>
    <w:p w14:paraId="52A172B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B9AA73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CUG-</w:t>
      </w:r>
      <w:proofErr w:type="gramStart"/>
      <w:r w:rsidRPr="00653FE2">
        <w:rPr>
          <w:rStyle w:val="ASN1Itemdefinition"/>
          <w:szCs w:val="16"/>
        </w:rPr>
        <w:t xml:space="preserve">Subscription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BCCAF7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cug-Index</w:t>
      </w:r>
      <w:r w:rsidRPr="00653FE2">
        <w:rPr>
          <w:szCs w:val="16"/>
        </w:rPr>
        <w:tab/>
        <w:t>CUG-Index,</w:t>
      </w:r>
    </w:p>
    <w:p w14:paraId="2673DF6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cug-Interlock</w:t>
      </w:r>
      <w:r w:rsidRPr="00653FE2">
        <w:rPr>
          <w:szCs w:val="16"/>
        </w:rPr>
        <w:tab/>
        <w:t>CUG-Interlock,</w:t>
      </w:r>
    </w:p>
    <w:p w14:paraId="464DC8A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intraCUG-Options</w:t>
      </w:r>
      <w:r w:rsidRPr="00653FE2">
        <w:rPr>
          <w:szCs w:val="16"/>
        </w:rPr>
        <w:tab/>
        <w:t>IntraCUG-Options,</w:t>
      </w:r>
    </w:p>
    <w:p w14:paraId="3118B4B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Ext-BasicServiceGroupList</w:t>
      </w:r>
      <w:r w:rsidRPr="00653FE2">
        <w:rPr>
          <w:szCs w:val="16"/>
        </w:rPr>
        <w:tab/>
        <w:t>OPTIONAL,</w:t>
      </w:r>
    </w:p>
    <w:p w14:paraId="1BDACEB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343824D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8E9D29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D421665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CUG-Index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INTEGER (0..32767)</w:t>
      </w:r>
    </w:p>
    <w:p w14:paraId="1B620B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The internal structure is defined in ETS 300 138.</w:t>
      </w:r>
    </w:p>
    <w:p w14:paraId="1B5EA7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5D04D1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</w:t>
      </w:r>
      <w:proofErr w:type="gramStart"/>
      <w:r w:rsidRPr="00653FE2">
        <w:rPr>
          <w:rStyle w:val="ASN1Itemdefinition"/>
          <w:szCs w:val="16"/>
        </w:rPr>
        <w:t>Interlock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(4))</w:t>
      </w:r>
    </w:p>
    <w:p w14:paraId="208E97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690154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IntraCUG-</w:t>
      </w:r>
      <w:proofErr w:type="gramStart"/>
      <w:r w:rsidRPr="00653FE2">
        <w:rPr>
          <w:rStyle w:val="ASN1Itemdefinition"/>
          <w:szCs w:val="16"/>
        </w:rPr>
        <w:t>Options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C64AD2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noCUG-</w:t>
      </w:r>
      <w:proofErr w:type="gramStart"/>
      <w:r w:rsidRPr="00653FE2">
        <w:rPr>
          <w:szCs w:val="16"/>
        </w:rPr>
        <w:t>Restrictions  (</w:t>
      </w:r>
      <w:proofErr w:type="gramEnd"/>
      <w:r w:rsidRPr="00653FE2">
        <w:rPr>
          <w:szCs w:val="16"/>
        </w:rPr>
        <w:t>0),</w:t>
      </w:r>
    </w:p>
    <w:p w14:paraId="6D52E55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cugIC-</w:t>
      </w:r>
      <w:proofErr w:type="gramStart"/>
      <w:r w:rsidRPr="00653FE2">
        <w:rPr>
          <w:szCs w:val="16"/>
        </w:rPr>
        <w:t>CallBarred  (</w:t>
      </w:r>
      <w:proofErr w:type="gramEnd"/>
      <w:r w:rsidRPr="00653FE2">
        <w:rPr>
          <w:szCs w:val="16"/>
        </w:rPr>
        <w:t>1),</w:t>
      </w:r>
    </w:p>
    <w:p w14:paraId="20351B5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cugOG-</w:t>
      </w:r>
      <w:proofErr w:type="gramStart"/>
      <w:r w:rsidRPr="00653FE2">
        <w:rPr>
          <w:szCs w:val="16"/>
        </w:rPr>
        <w:t>CallBarred  (</w:t>
      </w:r>
      <w:proofErr w:type="gramEnd"/>
      <w:r w:rsidRPr="00653FE2">
        <w:rPr>
          <w:szCs w:val="16"/>
        </w:rPr>
        <w:t>2)}</w:t>
      </w:r>
    </w:p>
    <w:p w14:paraId="30669F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F8B231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maxNumOfCUG</w:t>
      </w:r>
      <w:r w:rsidRPr="00653FE2">
        <w:rPr>
          <w:b w:val="0"/>
          <w:szCs w:val="16"/>
        </w:rPr>
        <w:t xml:space="preserve">  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10</w:t>
      </w:r>
    </w:p>
    <w:p w14:paraId="3ED8EE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3D93FF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</w:t>
      </w:r>
      <w:proofErr w:type="gramStart"/>
      <w:r w:rsidRPr="00653FE2">
        <w:rPr>
          <w:rStyle w:val="ASN1Itemdefinition"/>
          <w:szCs w:val="16"/>
        </w:rPr>
        <w:t>FeatureList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maxNumOfExt-BasicServiceGroups) OF</w:t>
      </w:r>
    </w:p>
    <w:p w14:paraId="0C635D2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CUG-Feature</w:t>
      </w:r>
    </w:p>
    <w:p w14:paraId="5AFA626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9D3E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</w:t>
      </w:r>
      <w:proofErr w:type="gramStart"/>
      <w:r w:rsidRPr="00653FE2">
        <w:rPr>
          <w:szCs w:val="16"/>
        </w:rPr>
        <w:t xml:space="preserve">BasicServiceGroupList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maxNumOfExt-BasicServiceGroups) OF</w:t>
      </w:r>
    </w:p>
    <w:p w14:paraId="7561E9C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Ext-BasicServiceCode</w:t>
      </w:r>
    </w:p>
    <w:p w14:paraId="4853A4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E56CCA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maxNumOfExt-</w:t>
      </w:r>
      <w:proofErr w:type="gramStart"/>
      <w:r w:rsidRPr="00653FE2">
        <w:rPr>
          <w:rStyle w:val="ASN1Itemdefinition"/>
          <w:szCs w:val="16"/>
        </w:rPr>
        <w:t>BasicServiceGroups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32</w:t>
      </w:r>
    </w:p>
    <w:p w14:paraId="3B8B5C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798867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</w:t>
      </w:r>
      <w:proofErr w:type="gramStart"/>
      <w:r w:rsidRPr="00653FE2">
        <w:rPr>
          <w:rStyle w:val="ASN1Itemdefinition"/>
          <w:szCs w:val="16"/>
        </w:rPr>
        <w:t>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D72C51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0700C06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preferentialCUG-Indicator</w:t>
      </w:r>
      <w:r w:rsidRPr="00653FE2">
        <w:rPr>
          <w:szCs w:val="16"/>
        </w:rPr>
        <w:tab/>
        <w:t>CUG-Index</w:t>
      </w:r>
      <w:r w:rsidRPr="00653FE2">
        <w:rPr>
          <w:szCs w:val="16"/>
        </w:rPr>
        <w:tab/>
        <w:t>OPTIONAL,</w:t>
      </w:r>
    </w:p>
    <w:p w14:paraId="42E110B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interCUG-Restrictions</w:t>
      </w:r>
      <w:r w:rsidRPr="00653FE2">
        <w:rPr>
          <w:szCs w:val="16"/>
          <w:lang w:val="fr-FR"/>
        </w:rPr>
        <w:tab/>
        <w:t>InterCUG-Restrictions,</w:t>
      </w:r>
    </w:p>
    <w:p w14:paraId="4F4B479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607845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6DC9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D0E09F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InterCUG-</w:t>
      </w:r>
      <w:proofErr w:type="gramStart"/>
      <w:r w:rsidRPr="00653FE2">
        <w:rPr>
          <w:rStyle w:val="ASN1Itemdefinition"/>
          <w:szCs w:val="16"/>
        </w:rPr>
        <w:t xml:space="preserve">Restrictions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3F46167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7ED7CF5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876543: 000000 (unused)</w:t>
      </w:r>
    </w:p>
    <w:p w14:paraId="383ABBE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Exception handling:</w:t>
      </w:r>
    </w:p>
    <w:p w14:paraId="4046C79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 shall be ignored if received and not understood</w:t>
      </w:r>
    </w:p>
    <w:p w14:paraId="766484D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0948E56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21</w:t>
      </w:r>
    </w:p>
    <w:p w14:paraId="4C965EC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00  CUG</w:t>
      </w:r>
      <w:proofErr w:type="gramEnd"/>
      <w:r w:rsidRPr="00653FE2">
        <w:rPr>
          <w:szCs w:val="16"/>
        </w:rPr>
        <w:t xml:space="preserve"> only facilities</w:t>
      </w:r>
    </w:p>
    <w:p w14:paraId="3FBF3D3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01  CUG</w:t>
      </w:r>
      <w:proofErr w:type="gramEnd"/>
      <w:r w:rsidRPr="00653FE2">
        <w:rPr>
          <w:szCs w:val="16"/>
        </w:rPr>
        <w:t xml:space="preserve"> with outgoing access</w:t>
      </w:r>
    </w:p>
    <w:p w14:paraId="269BDB3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10  CUG</w:t>
      </w:r>
      <w:proofErr w:type="gramEnd"/>
      <w:r w:rsidRPr="00653FE2">
        <w:rPr>
          <w:szCs w:val="16"/>
        </w:rPr>
        <w:t xml:space="preserve"> with incoming access</w:t>
      </w:r>
    </w:p>
    <w:p w14:paraId="4435B954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11  CUG</w:t>
      </w:r>
      <w:proofErr w:type="gramEnd"/>
      <w:r w:rsidRPr="00653FE2">
        <w:rPr>
          <w:szCs w:val="16"/>
        </w:rPr>
        <w:t xml:space="preserve"> with both outgoing and incoming access</w:t>
      </w:r>
    </w:p>
    <w:p w14:paraId="5C1398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BBBCB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Ext-SS-</w:t>
      </w:r>
      <w:proofErr w:type="gramStart"/>
      <w:r w:rsidRPr="00653FE2">
        <w:rPr>
          <w:szCs w:val="16"/>
        </w:rPr>
        <w:t xml:space="preserve">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B44EF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3EAFCA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[4] Ext-SS-Status,</w:t>
      </w:r>
    </w:p>
    <w:p w14:paraId="78F30B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OPTIONAL,</w:t>
      </w:r>
    </w:p>
    <w:p w14:paraId="1F00C2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Ext-BasicServiceGroupList</w:t>
      </w:r>
      <w:r w:rsidRPr="00653FE2">
        <w:rPr>
          <w:szCs w:val="16"/>
        </w:rPr>
        <w:tab/>
        <w:t>OPTIONAL,</w:t>
      </w:r>
    </w:p>
    <w:p w14:paraId="7B3DD2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 ExtensionContainer</w:t>
      </w:r>
      <w:r w:rsidRPr="00653FE2">
        <w:rPr>
          <w:szCs w:val="16"/>
        </w:rPr>
        <w:tab/>
        <w:t>OPTIONAL,</w:t>
      </w:r>
    </w:p>
    <w:p w14:paraId="0DD14D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1A26F7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3F99FDD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LCS-</w:t>
      </w:r>
      <w:proofErr w:type="gramStart"/>
      <w:r w:rsidRPr="00653FE2">
        <w:rPr>
          <w:szCs w:val="16"/>
        </w:rPr>
        <w:t xml:space="preserve">PrivacyExceptionList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maxNumOfPrivacyClass) OF</w:t>
      </w:r>
    </w:p>
    <w:p w14:paraId="11AC1F5D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LCS-PrivacyClass</w:t>
      </w:r>
    </w:p>
    <w:p w14:paraId="133BE8B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C5C45BE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maxNumOfPrivacyClass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4</w:t>
      </w:r>
    </w:p>
    <w:p w14:paraId="7AEC74D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5C4C69C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LCS-</w:t>
      </w:r>
      <w:proofErr w:type="gramStart"/>
      <w:r w:rsidRPr="00653FE2">
        <w:rPr>
          <w:rStyle w:val="ASN1Itemdefinition"/>
          <w:szCs w:val="16"/>
        </w:rPr>
        <w:t>PrivacyClass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A81C36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F31A8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Ext-SS-Status,</w:t>
      </w:r>
    </w:p>
    <w:p w14:paraId="0F1DC45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[0] NotificationToMSUser</w:t>
      </w:r>
      <w:r w:rsidRPr="00653FE2">
        <w:rPr>
          <w:szCs w:val="16"/>
        </w:rPr>
        <w:tab/>
        <w:t>OPTIONAL,</w:t>
      </w:r>
    </w:p>
    <w:p w14:paraId="0401C7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notificationToMSUser may be sent only for SS-codes callSessionRelated</w:t>
      </w:r>
    </w:p>
    <w:p w14:paraId="533DECD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callSessionUnrelated. If not received for SS-codes callSessionRelated</w:t>
      </w:r>
    </w:p>
    <w:p w14:paraId="09B44A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callSessionUnrelated,</w:t>
      </w:r>
    </w:p>
    <w:p w14:paraId="64A297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default values according to 3GPP TS 23.271 shall be assumed.</w:t>
      </w:r>
    </w:p>
    <w:p w14:paraId="4C919D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externalClientList</w:t>
      </w:r>
      <w:r w:rsidRPr="00653FE2">
        <w:rPr>
          <w:szCs w:val="16"/>
        </w:rPr>
        <w:tab/>
        <w:t>[1] ExternalClientList</w:t>
      </w:r>
      <w:r w:rsidRPr="00653FE2">
        <w:rPr>
          <w:szCs w:val="16"/>
        </w:rPr>
        <w:tab/>
        <w:t>OPTIONAL,</w:t>
      </w:r>
    </w:p>
    <w:p w14:paraId="0960F2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externalClientList may be sent only for SS-code callSessionUnrelated to a</w:t>
      </w:r>
    </w:p>
    <w:p w14:paraId="67548C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visited node that does not support LCS Release 4 or later versions.</w:t>
      </w:r>
    </w:p>
    <w:p w14:paraId="31A47D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externalClientList may be sent only for SS-codes callSessionUnrelated and</w:t>
      </w:r>
    </w:p>
    <w:p w14:paraId="0E66860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callSessionRelated to a visited node that supports LCS Release 4 or later versions.</w:t>
      </w:r>
    </w:p>
    <w:p w14:paraId="0E316D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plmnClientList</w:t>
      </w:r>
      <w:r w:rsidRPr="00653FE2">
        <w:rPr>
          <w:szCs w:val="16"/>
        </w:rPr>
        <w:tab/>
        <w:t>[2] PLMNClientList</w:t>
      </w:r>
      <w:r w:rsidRPr="00653FE2">
        <w:rPr>
          <w:szCs w:val="16"/>
        </w:rPr>
        <w:tab/>
        <w:t>OPTIONAL,</w:t>
      </w:r>
    </w:p>
    <w:p w14:paraId="19380F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plmnClientList may be sent only for SS-code plmnoperator.</w:t>
      </w:r>
    </w:p>
    <w:p w14:paraId="16A4776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3E855C5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1D338E9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ext-externalClientList</w:t>
      </w:r>
      <w:r w:rsidRPr="00653FE2">
        <w:rPr>
          <w:szCs w:val="16"/>
          <w:lang w:eastAsia="ja-JP"/>
        </w:rPr>
        <w:tab/>
        <w:t>[4] Ext-ExternalClientList</w:t>
      </w:r>
      <w:r w:rsidRPr="00653FE2">
        <w:rPr>
          <w:szCs w:val="16"/>
          <w:lang w:eastAsia="ja-JP"/>
        </w:rPr>
        <w:tab/>
        <w:t>OPTIONAL,</w:t>
      </w:r>
    </w:p>
    <w:p w14:paraId="5DF1A6F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Ext-externalClientList may be sent only if the visited node supports LCS Release 4 or</w:t>
      </w:r>
    </w:p>
    <w:p w14:paraId="1A9F64D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later versions, the user did specify more than 5 clients, and White Book SCCP is used.</w:t>
      </w:r>
    </w:p>
    <w:p w14:paraId="6FEB6E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serviceTypeList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ServiceTypeList</w:t>
      </w:r>
      <w:r w:rsidRPr="00653FE2">
        <w:rPr>
          <w:szCs w:val="16"/>
        </w:rPr>
        <w:tab/>
        <w:t>OPTIONAL</w:t>
      </w:r>
    </w:p>
    <w:p w14:paraId="360A90F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serviceTypeList may be sent only for SS-code serviceType and if the visited node</w:t>
      </w:r>
    </w:p>
    <w:p w14:paraId="4E6880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supports LCS Release 5 or later versions.</w:t>
      </w:r>
    </w:p>
    <w:p w14:paraId="1A143CA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</w:p>
    <w:p w14:paraId="156899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segmentation is used, the complete LCS-PrivacyClass shall be sent in one segment</w:t>
      </w:r>
    </w:p>
    <w:p w14:paraId="68D8AF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}</w:t>
      </w:r>
    </w:p>
    <w:p w14:paraId="5BD9B70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A4E6BB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ExternalClientList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maxNumOfExternalClient) OF</w:t>
      </w:r>
    </w:p>
    <w:p w14:paraId="3D864655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ExternalClient</w:t>
      </w:r>
    </w:p>
    <w:p w14:paraId="63450D5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B1D69A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maxNumOfExternalClient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626AAAC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31261A83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t xml:space="preserve">PLMNClientList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maxNumOfPLMNClient) OF</w:t>
      </w:r>
    </w:p>
    <w:p w14:paraId="1DD3F05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LCSClientInternalID</w:t>
      </w:r>
    </w:p>
    <w:p w14:paraId="66B8819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F504FF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maxNumOfPLMNClient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571906A8" w14:textId="77777777" w:rsidR="00C33898" w:rsidRPr="00653FE2" w:rsidRDefault="00C33898" w:rsidP="00C33898">
      <w:pPr>
        <w:pStyle w:val="ASN1Source"/>
        <w:rPr>
          <w:szCs w:val="16"/>
        </w:rPr>
      </w:pPr>
    </w:p>
    <w:p w14:paraId="762136E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Ext</w:t>
      </w:r>
      <w:r w:rsidRPr="00653FE2">
        <w:rPr>
          <w:szCs w:val="16"/>
          <w:lang w:eastAsia="ja-JP"/>
        </w:rPr>
        <w:t>-</w:t>
      </w:r>
      <w:proofErr w:type="gramStart"/>
      <w:r w:rsidRPr="00653FE2">
        <w:rPr>
          <w:szCs w:val="16"/>
          <w:lang w:eastAsia="ja-JP"/>
        </w:rPr>
        <w:t>Ext</w:t>
      </w:r>
      <w:r w:rsidRPr="00653FE2">
        <w:rPr>
          <w:szCs w:val="16"/>
        </w:rPr>
        <w:t xml:space="preserve">ernalClientList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</w:t>
      </w:r>
      <w:r w:rsidRPr="00653FE2">
        <w:rPr>
          <w:b w:val="0"/>
          <w:szCs w:val="16"/>
          <w:lang w:eastAsia="ja-JP"/>
        </w:rPr>
        <w:t>Ext-</w:t>
      </w:r>
      <w:r w:rsidRPr="00653FE2">
        <w:rPr>
          <w:b w:val="0"/>
          <w:szCs w:val="16"/>
        </w:rPr>
        <w:t>ExternalClient) OF</w:t>
      </w:r>
    </w:p>
    <w:p w14:paraId="7343BD30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ExternalClient</w:t>
      </w:r>
    </w:p>
    <w:p w14:paraId="08BDDE17" w14:textId="77777777" w:rsidR="00C33898" w:rsidRPr="00653FE2" w:rsidRDefault="00C33898" w:rsidP="00C33898">
      <w:pPr>
        <w:pStyle w:val="ASN1Source"/>
        <w:keepNext/>
        <w:keepLines/>
        <w:rPr>
          <w:szCs w:val="16"/>
          <w:lang w:eastAsia="ja-JP"/>
        </w:rPr>
      </w:pPr>
    </w:p>
    <w:p w14:paraId="76FDD15F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>maxNumOfExt-</w:t>
      </w:r>
      <w:proofErr w:type="gramStart"/>
      <w:r w:rsidRPr="00653FE2">
        <w:rPr>
          <w:szCs w:val="16"/>
        </w:rPr>
        <w:t xml:space="preserve">ExternalClient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35</w:t>
      </w:r>
    </w:p>
    <w:p w14:paraId="0256327C" w14:textId="77777777" w:rsidR="00C33898" w:rsidRPr="00653FE2" w:rsidRDefault="00C33898" w:rsidP="00C33898">
      <w:pPr>
        <w:pStyle w:val="ASN1Source"/>
        <w:rPr>
          <w:szCs w:val="16"/>
        </w:rPr>
      </w:pPr>
    </w:p>
    <w:p w14:paraId="3FDB74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ExternalClient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0FECDC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clientIdentity</w:t>
      </w:r>
      <w:r w:rsidRPr="00653FE2">
        <w:rPr>
          <w:szCs w:val="16"/>
        </w:rPr>
        <w:tab/>
        <w:t>LCSClientExternalID,</w:t>
      </w:r>
    </w:p>
    <w:p w14:paraId="2A28C2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gmlc-Restriction</w:t>
      </w:r>
      <w:r w:rsidRPr="00653FE2">
        <w:rPr>
          <w:szCs w:val="16"/>
        </w:rPr>
        <w:tab/>
        <w:t>[0] GMLC-Restriction</w:t>
      </w:r>
      <w:r w:rsidRPr="00653FE2">
        <w:rPr>
          <w:szCs w:val="16"/>
        </w:rPr>
        <w:tab/>
        <w:t>OPTIONAL,</w:t>
      </w:r>
    </w:p>
    <w:p w14:paraId="78C9E4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[1] NotificationToMSUser</w:t>
      </w:r>
      <w:r w:rsidRPr="00653FE2">
        <w:rPr>
          <w:szCs w:val="16"/>
        </w:rPr>
        <w:tab/>
        <w:t>OPTIONAL,</w:t>
      </w:r>
    </w:p>
    <w:p w14:paraId="745287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notificationToMSUser is not received, the default value according to </w:t>
      </w:r>
    </w:p>
    <w:p w14:paraId="1D34CB9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23.271 shall be assumed.</w:t>
      </w:r>
    </w:p>
    <w:p w14:paraId="0D73208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14B35EC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4048485E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300D27F3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GMLC-Restriction </w:t>
      </w:r>
      <w:r w:rsidRPr="00653FE2">
        <w:rPr>
          <w:b w:val="0"/>
          <w:szCs w:val="16"/>
          <w:lang w:val="fr-FR"/>
        </w:rPr>
        <w:t>::= ENUMERATED {</w:t>
      </w:r>
    </w:p>
    <w:p w14:paraId="03C25B0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gmlc-List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522B46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home-Country</w:t>
      </w:r>
      <w:r w:rsidRPr="00653FE2">
        <w:rPr>
          <w:szCs w:val="16"/>
        </w:rPr>
        <w:tab/>
        <w:t>(1</w:t>
      </w:r>
      <w:proofErr w:type="gramStart"/>
      <w:r w:rsidRPr="00653FE2">
        <w:rPr>
          <w:szCs w:val="16"/>
        </w:rPr>
        <w:t>) ,</w:t>
      </w:r>
      <w:proofErr w:type="gramEnd"/>
    </w:p>
    <w:p w14:paraId="613216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599EE0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3F24A14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At reception of any other value than the ones listed the receiver shall ignore</w:t>
      </w:r>
    </w:p>
    <w:p w14:paraId="7B4CD0D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GMLC-Restriction.</w:t>
      </w:r>
    </w:p>
    <w:p w14:paraId="4CF518C8" w14:textId="77777777" w:rsidR="00C33898" w:rsidRPr="00653FE2" w:rsidRDefault="00C33898" w:rsidP="00C33898">
      <w:pPr>
        <w:pStyle w:val="ASN1Source"/>
        <w:rPr>
          <w:szCs w:val="16"/>
        </w:rPr>
      </w:pPr>
    </w:p>
    <w:p w14:paraId="71C4858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NotificationToMSUser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B4444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napToGrid w:val="0"/>
          <w:szCs w:val="16"/>
        </w:rPr>
        <w:t>notifyLocationAllowed</w:t>
      </w:r>
      <w:r w:rsidRPr="00653FE2">
        <w:rPr>
          <w:szCs w:val="16"/>
        </w:rPr>
        <w:tab/>
        <w:t>(0),</w:t>
      </w:r>
    </w:p>
    <w:p w14:paraId="24FEC0C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napToGrid w:val="0"/>
          <w:szCs w:val="16"/>
        </w:rPr>
        <w:t>notifyAndVerify-LocationAllowedIfNoResponse</w:t>
      </w:r>
      <w:r w:rsidRPr="00653FE2">
        <w:rPr>
          <w:szCs w:val="16"/>
        </w:rPr>
        <w:tab/>
        <w:t>(1),</w:t>
      </w:r>
    </w:p>
    <w:p w14:paraId="5C377A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napToGrid w:val="0"/>
          <w:szCs w:val="16"/>
        </w:rPr>
        <w:tab/>
        <w:t>notifyAndVerify-LocationNotAllowedIfNoResponse</w:t>
      </w:r>
      <w:r w:rsidRPr="00653FE2">
        <w:rPr>
          <w:szCs w:val="16"/>
        </w:rPr>
        <w:tab/>
        <w:t>(2),</w:t>
      </w:r>
    </w:p>
    <w:p w14:paraId="576AF30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3CFA30C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locationNotAllowed (3</w:t>
      </w:r>
      <w:proofErr w:type="gramStart"/>
      <w:r w:rsidRPr="00653FE2">
        <w:rPr>
          <w:szCs w:val="16"/>
          <w:lang w:eastAsia="ja-JP"/>
        </w:rPr>
        <w:t>)</w:t>
      </w:r>
      <w:r w:rsidRPr="00653FE2">
        <w:rPr>
          <w:szCs w:val="16"/>
        </w:rPr>
        <w:t xml:space="preserve"> }</w:t>
      </w:r>
      <w:proofErr w:type="gramEnd"/>
    </w:p>
    <w:p w14:paraId="652D34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124225E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At reception of any other value than the ones listed the receiver shall ignore</w:t>
      </w:r>
    </w:p>
    <w:p w14:paraId="0EB4C7A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NotificationToMSUser.</w:t>
      </w:r>
    </w:p>
    <w:p w14:paraId="485BA54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EE1B38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ServiceTypeList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maxNumOfServiceType) OF</w:t>
      </w:r>
    </w:p>
    <w:p w14:paraId="33B0DDC4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ServiceType</w:t>
      </w:r>
    </w:p>
    <w:p w14:paraId="23388A23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B1823B3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maxNumOfServiceType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32</w:t>
      </w:r>
    </w:p>
    <w:p w14:paraId="781E72B3" w14:textId="77777777" w:rsidR="00C33898" w:rsidRPr="00653FE2" w:rsidRDefault="00C33898" w:rsidP="00C33898">
      <w:pPr>
        <w:pStyle w:val="ASN1Source"/>
        <w:rPr>
          <w:szCs w:val="16"/>
        </w:rPr>
      </w:pPr>
    </w:p>
    <w:p w14:paraId="432333B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ServiceType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883C2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serviceTypeIdentity</w:t>
      </w:r>
      <w:r w:rsidRPr="00653FE2">
        <w:rPr>
          <w:szCs w:val="16"/>
        </w:rPr>
        <w:tab/>
        <w:t>LCSServiceTypeID,</w:t>
      </w:r>
    </w:p>
    <w:p w14:paraId="31CAA7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gmlc-Restriction</w:t>
      </w:r>
      <w:r w:rsidRPr="00653FE2">
        <w:rPr>
          <w:szCs w:val="16"/>
        </w:rPr>
        <w:tab/>
        <w:t>[0] GMLC-Restriction</w:t>
      </w:r>
      <w:r w:rsidRPr="00653FE2">
        <w:rPr>
          <w:szCs w:val="16"/>
        </w:rPr>
        <w:tab/>
        <w:t>OPTIONAL,</w:t>
      </w:r>
    </w:p>
    <w:p w14:paraId="4678BC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[1] NotificationToMSUser</w:t>
      </w:r>
      <w:r w:rsidRPr="00653FE2">
        <w:rPr>
          <w:szCs w:val="16"/>
        </w:rPr>
        <w:tab/>
        <w:t>OPTIONAL,</w:t>
      </w:r>
    </w:p>
    <w:p w14:paraId="20D131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notificationToMSUser is not received, the default value according to </w:t>
      </w:r>
    </w:p>
    <w:p w14:paraId="1451C7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23.271 shall be assumed.</w:t>
      </w:r>
    </w:p>
    <w:p w14:paraId="205F9F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F729F0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3B4B0E3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96CD21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MOLR-</w:t>
      </w:r>
      <w:proofErr w:type="gramStart"/>
      <w:r w:rsidRPr="00653FE2">
        <w:rPr>
          <w:szCs w:val="16"/>
        </w:rPr>
        <w:t xml:space="preserve">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maxNumOfMOLR-Class) OF</w:t>
      </w:r>
    </w:p>
    <w:p w14:paraId="6EC54141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MOLR-Class</w:t>
      </w:r>
    </w:p>
    <w:p w14:paraId="2065469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851B897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maxNumOfMOLR-</w:t>
      </w:r>
      <w:proofErr w:type="gramStart"/>
      <w:r w:rsidRPr="00653FE2">
        <w:rPr>
          <w:szCs w:val="16"/>
        </w:rPr>
        <w:t xml:space="preserve">Class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</w:t>
      </w:r>
    </w:p>
    <w:p w14:paraId="2223595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1281CD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MOLR-</w:t>
      </w:r>
      <w:proofErr w:type="gramStart"/>
      <w:r w:rsidRPr="00653FE2">
        <w:rPr>
          <w:rStyle w:val="ASN1Itemdefinition"/>
          <w:szCs w:val="16"/>
        </w:rPr>
        <w:t>Class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AE6B4E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SS-Code,</w:t>
      </w:r>
    </w:p>
    <w:p w14:paraId="3FB6CB2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Ext-SS-Status,</w:t>
      </w:r>
    </w:p>
    <w:p w14:paraId="629B4F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B537E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D2789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CE025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ZoneCodeList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maxNumOfZoneCodes)</w:t>
      </w:r>
    </w:p>
    <w:p w14:paraId="7A3B9A1D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OF ZoneCode</w:t>
      </w:r>
    </w:p>
    <w:p w14:paraId="5B944F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C1C9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ZoneCode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(2))</w:t>
      </w:r>
    </w:p>
    <w:p w14:paraId="1C589D02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internal structure is defined in TS </w:t>
      </w:r>
      <w:r w:rsidRPr="00653FE2">
        <w:rPr>
          <w:i w:val="0"/>
          <w:szCs w:val="16"/>
        </w:rPr>
        <w:t>3GPP TS 23.003 [17]</w:t>
      </w:r>
    </w:p>
    <w:p w14:paraId="0E8C23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4373C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maxNumOfZoneCodes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10</w:t>
      </w:r>
    </w:p>
    <w:p w14:paraId="03BD98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7CF16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InsertSubscriberDataRes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3458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teleserviceList</w:t>
      </w:r>
      <w:r w:rsidRPr="00653FE2">
        <w:rPr>
          <w:szCs w:val="16"/>
        </w:rPr>
        <w:tab/>
        <w:t>[1] TeleserviceList</w:t>
      </w:r>
      <w:r w:rsidRPr="00653FE2">
        <w:rPr>
          <w:szCs w:val="16"/>
        </w:rPr>
        <w:tab/>
        <w:t>OPTIONAL,</w:t>
      </w:r>
    </w:p>
    <w:p w14:paraId="3E832F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bearerServiceList</w:t>
      </w:r>
      <w:r w:rsidRPr="00653FE2">
        <w:rPr>
          <w:szCs w:val="16"/>
        </w:rPr>
        <w:tab/>
        <w:t>[2] BearerServiceList</w:t>
      </w:r>
      <w:r w:rsidRPr="00653FE2">
        <w:rPr>
          <w:szCs w:val="16"/>
        </w:rPr>
        <w:tab/>
        <w:t>OPTIONAL,</w:t>
      </w:r>
    </w:p>
    <w:p w14:paraId="49AFE5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ss-List</w:t>
      </w:r>
      <w:r>
        <w:rPr>
          <w:szCs w:val="16"/>
        </w:rPr>
        <w:tab/>
      </w:r>
      <w:r w:rsidRPr="00653FE2">
        <w:rPr>
          <w:szCs w:val="16"/>
        </w:rPr>
        <w:t>[3] SS-List</w:t>
      </w:r>
      <w:r w:rsidRPr="00653FE2">
        <w:rPr>
          <w:szCs w:val="16"/>
        </w:rPr>
        <w:tab/>
        <w:t>OPTIONAL,</w:t>
      </w:r>
    </w:p>
    <w:p w14:paraId="7BF119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odb-GeneralData</w:t>
      </w:r>
      <w:r w:rsidRPr="00653FE2">
        <w:rPr>
          <w:szCs w:val="16"/>
        </w:rPr>
        <w:tab/>
        <w:t>[4] ODB-GeneralData</w:t>
      </w:r>
      <w:r w:rsidRPr="00653FE2">
        <w:rPr>
          <w:szCs w:val="16"/>
        </w:rPr>
        <w:tab/>
        <w:t>OPTIONAL,</w:t>
      </w:r>
    </w:p>
    <w:p w14:paraId="6B6A32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regionalSubscriptionResponse</w:t>
      </w:r>
      <w:r w:rsidRPr="00653FE2">
        <w:rPr>
          <w:szCs w:val="16"/>
        </w:rPr>
        <w:tab/>
        <w:t>[5] RegionalSubscriptionResponse</w:t>
      </w:r>
      <w:r w:rsidRPr="00653FE2">
        <w:rPr>
          <w:szCs w:val="16"/>
        </w:rPr>
        <w:tab/>
        <w:t>OPTIONAL,</w:t>
      </w:r>
    </w:p>
    <w:p w14:paraId="642273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</w:t>
      </w:r>
      <w:r w:rsidRPr="00653FE2">
        <w:rPr>
          <w:szCs w:val="16"/>
        </w:rPr>
        <w:tab/>
        <w:t>[6] SupportedCamelPhases</w:t>
      </w:r>
      <w:r w:rsidRPr="00653FE2">
        <w:rPr>
          <w:szCs w:val="16"/>
        </w:rPr>
        <w:tab/>
        <w:t>OPTIONAL,</w:t>
      </w:r>
    </w:p>
    <w:p w14:paraId="18B361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[7] ExtensionContainer</w:t>
      </w:r>
      <w:r w:rsidRPr="00653FE2">
        <w:rPr>
          <w:szCs w:val="16"/>
        </w:rPr>
        <w:tab/>
        <w:t>OPTIONAL,</w:t>
      </w:r>
    </w:p>
    <w:p w14:paraId="34A7FF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 xml:space="preserve"> ,</w:t>
      </w:r>
    </w:p>
    <w:p w14:paraId="2C1292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[8] OfferedCamel4CSIs</w:t>
      </w:r>
      <w:r w:rsidRPr="00653FE2">
        <w:rPr>
          <w:szCs w:val="16"/>
        </w:rPr>
        <w:tab/>
        <w:t>OPTIONAL,</w:t>
      </w:r>
    </w:p>
    <w:p w14:paraId="5F9A4C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supportedFeatures</w:t>
      </w:r>
      <w:r w:rsidRPr="00653FE2">
        <w:rPr>
          <w:szCs w:val="16"/>
        </w:rPr>
        <w:tab/>
        <w:t>[9] SupportedFeatures</w:t>
      </w:r>
      <w:r w:rsidRPr="00653FE2">
        <w:rPr>
          <w:szCs w:val="16"/>
        </w:rPr>
        <w:tab/>
        <w:t>OPTIONAL,</w:t>
      </w:r>
    </w:p>
    <w:p w14:paraId="3D863C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[10] Ext-SupportedFeatures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61C50B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E75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RegionalSubscriptionResponse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FFC30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networkNode-AreaRestricted</w:t>
      </w:r>
      <w:r w:rsidRPr="00653FE2">
        <w:rPr>
          <w:szCs w:val="16"/>
        </w:rPr>
        <w:tab/>
        <w:t>(0),</w:t>
      </w:r>
    </w:p>
    <w:p w14:paraId="68EE4C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tooManyZoneCodes</w:t>
      </w:r>
      <w:r w:rsidRPr="00653FE2">
        <w:rPr>
          <w:szCs w:val="16"/>
        </w:rPr>
        <w:tab/>
        <w:t>(1),</w:t>
      </w:r>
    </w:p>
    <w:p w14:paraId="18FC27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zoneCodesConflict</w:t>
      </w:r>
      <w:r w:rsidRPr="00653FE2">
        <w:rPr>
          <w:szCs w:val="16"/>
        </w:rPr>
        <w:tab/>
        <w:t>(2),</w:t>
      </w:r>
    </w:p>
    <w:p w14:paraId="1C7C79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regionalSubscNotSupported</w:t>
      </w:r>
      <w:r w:rsidRPr="00653FE2">
        <w:rPr>
          <w:szCs w:val="16"/>
        </w:rPr>
        <w:tab/>
        <w:t>(3)}</w:t>
      </w:r>
    </w:p>
    <w:p w14:paraId="6E4F37F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22C53C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DeleteSubscriberDataArg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0F58C28" w14:textId="77777777" w:rsidR="00C33898" w:rsidRPr="00653FE2" w:rsidRDefault="00C33898" w:rsidP="00C33898">
      <w:pPr>
        <w:pStyle w:val="ASN1TABLEend"/>
      </w:pPr>
      <w:r w:rsidRPr="00653FE2">
        <w:tab/>
        <w:t>imsi</w:t>
      </w:r>
      <w:r w:rsidR="00854CE3">
        <w:tab/>
      </w:r>
      <w:r w:rsidRPr="00653FE2">
        <w:t>[0] IMSI,</w:t>
      </w:r>
    </w:p>
    <w:p w14:paraId="670E89A9" w14:textId="77777777" w:rsidR="00C33898" w:rsidRPr="00653FE2" w:rsidRDefault="00C33898" w:rsidP="00C33898">
      <w:pPr>
        <w:pStyle w:val="ASN1TABLEend"/>
      </w:pPr>
      <w:r w:rsidRPr="00653FE2">
        <w:tab/>
        <w:t>basicServiceList</w:t>
      </w:r>
      <w:r w:rsidRPr="00653FE2">
        <w:tab/>
        <w:t>[1] BasicServiceList</w:t>
      </w:r>
      <w:r w:rsidRPr="00653FE2">
        <w:tab/>
        <w:t>OPTIONAL,</w:t>
      </w:r>
    </w:p>
    <w:p w14:paraId="33C3FBE7" w14:textId="77777777" w:rsidR="00C33898" w:rsidRPr="00653FE2" w:rsidRDefault="00C33898" w:rsidP="00C33898">
      <w:pPr>
        <w:pStyle w:val="ASN1TABLEend"/>
        <w:rPr>
          <w:i/>
          <w:iCs/>
        </w:rPr>
      </w:pPr>
      <w:r w:rsidRPr="00653FE2">
        <w:rPr>
          <w:i/>
          <w:iCs/>
        </w:rPr>
        <w:tab/>
        <w:t>-- The exception handling for reception of unsupported/not allocated</w:t>
      </w:r>
    </w:p>
    <w:p w14:paraId="00A39441" w14:textId="77777777" w:rsidR="00C33898" w:rsidRPr="00653FE2" w:rsidRDefault="00C33898" w:rsidP="00C33898">
      <w:pPr>
        <w:pStyle w:val="ASN1TABLEend"/>
        <w:rPr>
          <w:i/>
          <w:iCs/>
        </w:rPr>
      </w:pPr>
      <w:r w:rsidRPr="00653FE2">
        <w:rPr>
          <w:i/>
          <w:iCs/>
        </w:rPr>
        <w:tab/>
        <w:t xml:space="preserve">-- basicServiceCodes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6.8.2</w:t>
      </w:r>
    </w:p>
    <w:p w14:paraId="1E7B3218" w14:textId="77777777" w:rsidR="00C33898" w:rsidRPr="00653FE2" w:rsidRDefault="00C33898" w:rsidP="00C33898">
      <w:pPr>
        <w:pStyle w:val="ASN1TABLEend"/>
      </w:pPr>
      <w:r w:rsidRPr="00653FE2">
        <w:tab/>
        <w:t>ss-List</w:t>
      </w:r>
      <w:r>
        <w:tab/>
      </w:r>
      <w:r w:rsidRPr="00653FE2">
        <w:t>[2] SS-List</w:t>
      </w:r>
      <w:r w:rsidRPr="00653FE2">
        <w:tab/>
        <w:t>OPTIONAL,</w:t>
      </w:r>
    </w:p>
    <w:p w14:paraId="773D8A33" w14:textId="77777777" w:rsidR="00C33898" w:rsidRPr="00653FE2" w:rsidRDefault="00C33898" w:rsidP="00C33898">
      <w:pPr>
        <w:pStyle w:val="ASN1TABLEend"/>
      </w:pPr>
      <w:r w:rsidRPr="00653FE2">
        <w:tab/>
        <w:t>roamingRestrictionDueToUnsupportedFeature [4] NULL</w:t>
      </w:r>
      <w:r w:rsidRPr="00653FE2">
        <w:tab/>
        <w:t>OPTIONAL,</w:t>
      </w:r>
    </w:p>
    <w:p w14:paraId="0EEBB6D0" w14:textId="77777777" w:rsidR="00C33898" w:rsidRPr="00653FE2" w:rsidRDefault="00C33898" w:rsidP="00C33898">
      <w:pPr>
        <w:pStyle w:val="ASN1TABLEend"/>
      </w:pPr>
      <w:r w:rsidRPr="00653FE2">
        <w:tab/>
        <w:t>regionalSubscriptionIdentifier</w:t>
      </w:r>
      <w:r w:rsidRPr="00653FE2">
        <w:tab/>
        <w:t>[5] ZoneCode</w:t>
      </w:r>
      <w:r w:rsidRPr="00653FE2">
        <w:tab/>
        <w:t>OPTIONAL,</w:t>
      </w:r>
    </w:p>
    <w:p w14:paraId="03D0F134" w14:textId="77777777" w:rsidR="00C33898" w:rsidRPr="00653FE2" w:rsidRDefault="00C33898" w:rsidP="00C33898">
      <w:pPr>
        <w:pStyle w:val="ASN1TABLEend"/>
      </w:pPr>
      <w:r w:rsidRPr="00653FE2">
        <w:tab/>
        <w:t>vbsGroupIndication</w:t>
      </w:r>
      <w:r w:rsidRPr="00653FE2">
        <w:tab/>
        <w:t>[7] NULL</w:t>
      </w:r>
      <w:r>
        <w:tab/>
      </w:r>
      <w:r w:rsidRPr="00653FE2">
        <w:t>OPTIONAL,</w:t>
      </w:r>
    </w:p>
    <w:p w14:paraId="01C20EBE" w14:textId="77777777" w:rsidR="00C33898" w:rsidRPr="00653FE2" w:rsidRDefault="00C33898" w:rsidP="00C33898">
      <w:pPr>
        <w:pStyle w:val="ASN1TABLEend"/>
      </w:pPr>
      <w:r w:rsidRPr="00653FE2">
        <w:tab/>
        <w:t>vgcsGroupIndication</w:t>
      </w:r>
      <w:r w:rsidRPr="00653FE2">
        <w:tab/>
        <w:t>[8] NULL</w:t>
      </w:r>
      <w:r>
        <w:tab/>
      </w:r>
      <w:r w:rsidRPr="00653FE2">
        <w:t>OPTIONAL,</w:t>
      </w:r>
    </w:p>
    <w:p w14:paraId="0CBC4101" w14:textId="77777777" w:rsidR="00C33898" w:rsidRPr="00653FE2" w:rsidRDefault="00C33898" w:rsidP="00C33898">
      <w:pPr>
        <w:pStyle w:val="ASN1TABLEend"/>
      </w:pPr>
      <w:r w:rsidRPr="00653FE2">
        <w:tab/>
        <w:t>camelSubscriptionInfoWithdraw</w:t>
      </w:r>
      <w:r w:rsidRPr="00653FE2">
        <w:tab/>
        <w:t>[9] NULL</w:t>
      </w:r>
      <w:r>
        <w:tab/>
      </w:r>
      <w:r w:rsidRPr="00653FE2">
        <w:t>OPTIONAL,</w:t>
      </w:r>
    </w:p>
    <w:p w14:paraId="2D167CC3" w14:textId="77777777" w:rsidR="00C33898" w:rsidRPr="00653FE2" w:rsidRDefault="00C33898" w:rsidP="00C33898">
      <w:pPr>
        <w:pStyle w:val="ASN1TABLEend"/>
      </w:pPr>
      <w:r w:rsidRPr="00653FE2">
        <w:tab/>
        <w:t>extensionContainer</w:t>
      </w:r>
      <w:r w:rsidRPr="00653FE2">
        <w:tab/>
        <w:t>[6] ExtensionContainer</w:t>
      </w:r>
      <w:r>
        <w:tab/>
      </w:r>
      <w:r w:rsidRPr="00653FE2">
        <w:t>OPTIONAL,</w:t>
      </w:r>
    </w:p>
    <w:p w14:paraId="52BD148E" w14:textId="77777777" w:rsidR="00C33898" w:rsidRPr="00653FE2" w:rsidRDefault="00C33898" w:rsidP="00C33898">
      <w:pPr>
        <w:pStyle w:val="ASN1TABLEend"/>
      </w:pPr>
      <w:r w:rsidRPr="00653FE2">
        <w:tab/>
        <w:t>...,</w:t>
      </w:r>
    </w:p>
    <w:p w14:paraId="3ACA605E" w14:textId="77777777" w:rsidR="00C33898" w:rsidRPr="00653FE2" w:rsidRDefault="00C33898" w:rsidP="00C33898">
      <w:pPr>
        <w:pStyle w:val="ASN1TABLEend"/>
      </w:pPr>
      <w:r w:rsidRPr="00653FE2">
        <w:tab/>
        <w:t>gprsSubscriptionDataWithdraw</w:t>
      </w:r>
      <w:r w:rsidRPr="00653FE2">
        <w:tab/>
        <w:t>[10] GPRSSubscriptionDataWithdraw</w:t>
      </w:r>
      <w:r w:rsidRPr="00653FE2">
        <w:tab/>
        <w:t>OPTIONAL,</w:t>
      </w:r>
    </w:p>
    <w:p w14:paraId="00DFD0F7" w14:textId="77777777" w:rsidR="00C33898" w:rsidRPr="00653FE2" w:rsidRDefault="00C33898" w:rsidP="00C33898">
      <w:pPr>
        <w:pStyle w:val="ASN1TABLEend"/>
      </w:pPr>
      <w:r w:rsidRPr="00653FE2">
        <w:tab/>
        <w:t>roamingRestrictedInSgsnDueToUnsuppportedFeature [11] NULL</w:t>
      </w:r>
      <w:r w:rsidRPr="00653FE2">
        <w:tab/>
        <w:t>OPTIONAL,</w:t>
      </w:r>
    </w:p>
    <w:p w14:paraId="25604CE7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tab/>
        <w:t>lsaInformationWithdraw</w:t>
      </w:r>
      <w:r w:rsidRPr="00653FE2">
        <w:tab/>
        <w:t>[12] LSAInformationWithdraw</w:t>
      </w:r>
      <w:r w:rsidRPr="00653FE2">
        <w:tab/>
        <w:t>OPTIONAL</w:t>
      </w:r>
      <w:r w:rsidRPr="00653FE2">
        <w:rPr>
          <w:noProof/>
        </w:rPr>
        <w:t>,</w:t>
      </w:r>
    </w:p>
    <w:p w14:paraId="7A730418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tab/>
        <w:t>gmlc-ListWithdraw</w:t>
      </w:r>
      <w:r>
        <w:tab/>
      </w:r>
      <w:r w:rsidRPr="00653FE2">
        <w:t>[13]</w:t>
      </w:r>
      <w:r w:rsidRPr="00653FE2">
        <w:tab/>
        <w:t>NULL</w:t>
      </w:r>
      <w:r>
        <w:tab/>
      </w:r>
      <w:r w:rsidRPr="00653FE2">
        <w:t>OPTIONAL</w:t>
      </w:r>
      <w:r w:rsidRPr="00653FE2">
        <w:rPr>
          <w:noProof/>
        </w:rPr>
        <w:t>,</w:t>
      </w:r>
    </w:p>
    <w:p w14:paraId="297111AE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rPr>
          <w:noProof/>
        </w:rPr>
        <w:tab/>
        <w:t>istInformationWithdraw</w:t>
      </w:r>
      <w:r w:rsidRPr="00653FE2">
        <w:rPr>
          <w:noProof/>
        </w:rPr>
        <w:tab/>
        <w:t>[14] NULL</w:t>
      </w:r>
      <w:r>
        <w:rPr>
          <w:noProof/>
        </w:rPr>
        <w:tab/>
      </w:r>
      <w:r w:rsidRPr="00653FE2">
        <w:rPr>
          <w:noProof/>
        </w:rPr>
        <w:t>OPTIONAL,</w:t>
      </w:r>
    </w:p>
    <w:p w14:paraId="71C0134E" w14:textId="77777777" w:rsidR="00C33898" w:rsidRPr="00653FE2" w:rsidRDefault="00C33898" w:rsidP="00C33898">
      <w:pPr>
        <w:pStyle w:val="ASN1TABLEend"/>
      </w:pPr>
      <w:r w:rsidRPr="00653FE2">
        <w:rPr>
          <w:noProof/>
        </w:rPr>
        <w:tab/>
        <w:t>specificCSI-Withdraw</w:t>
      </w:r>
      <w:r w:rsidRPr="00653FE2">
        <w:rPr>
          <w:noProof/>
        </w:rPr>
        <w:tab/>
        <w:t>[15]</w:t>
      </w:r>
      <w:r w:rsidRPr="00653FE2">
        <w:t xml:space="preserve"> SpecificCSI-Withdraw</w:t>
      </w:r>
      <w:r w:rsidRPr="00653FE2">
        <w:tab/>
        <w:t>OPTIONAL,</w:t>
      </w:r>
    </w:p>
    <w:p w14:paraId="70B18208" w14:textId="77777777" w:rsidR="00C33898" w:rsidRPr="00653FE2" w:rsidRDefault="00C33898" w:rsidP="00C33898">
      <w:pPr>
        <w:pStyle w:val="ASN1TABLEend"/>
      </w:pPr>
      <w:r w:rsidRPr="00653FE2">
        <w:tab/>
        <w:t>chargingCharacteristicsWithdraw</w:t>
      </w:r>
      <w:r w:rsidRPr="00653FE2">
        <w:tab/>
        <w:t>[16] NULL</w:t>
      </w:r>
      <w:r>
        <w:tab/>
      </w:r>
      <w:r w:rsidRPr="00653FE2">
        <w:t>OPTIONAL,</w:t>
      </w:r>
    </w:p>
    <w:p w14:paraId="64D65FEB" w14:textId="77777777" w:rsidR="00C33898" w:rsidRPr="00653FE2" w:rsidRDefault="00C33898" w:rsidP="00C33898">
      <w:pPr>
        <w:pStyle w:val="ASN1TABLEend"/>
      </w:pPr>
      <w:r w:rsidRPr="00653FE2">
        <w:tab/>
        <w:t>stn-srWithdraw</w:t>
      </w:r>
      <w:r w:rsidRPr="00653FE2">
        <w:tab/>
        <w:t>[17] NULL</w:t>
      </w:r>
      <w:r>
        <w:tab/>
      </w:r>
      <w:r w:rsidRPr="00653FE2">
        <w:t>OPTIONAL,</w:t>
      </w:r>
    </w:p>
    <w:p w14:paraId="0F2AB3AF" w14:textId="77777777" w:rsidR="00C33898" w:rsidRPr="00653FE2" w:rsidRDefault="00C33898" w:rsidP="00C33898">
      <w:pPr>
        <w:pStyle w:val="ASN1TABLEend"/>
        <w:tabs>
          <w:tab w:val="clear" w:pos="7258"/>
          <w:tab w:val="left" w:pos="6660"/>
        </w:tabs>
      </w:pPr>
      <w:r w:rsidRPr="00653FE2">
        <w:tab/>
        <w:t>epsSubscriptionDataWithdraw</w:t>
      </w:r>
      <w:r w:rsidRPr="00653FE2">
        <w:tab/>
        <w:t>[18] EPS-SubscriptionDataWithdraw</w:t>
      </w:r>
      <w:r w:rsidRPr="00653FE2">
        <w:tab/>
        <w:t>OPTIONAL,</w:t>
      </w:r>
    </w:p>
    <w:p w14:paraId="743BF6F8" w14:textId="77777777" w:rsidR="00C33898" w:rsidRPr="00653FE2" w:rsidRDefault="00C33898" w:rsidP="00C33898">
      <w:pPr>
        <w:pStyle w:val="ASN1TABLEend"/>
      </w:pPr>
      <w:r w:rsidRPr="00653FE2">
        <w:tab/>
        <w:t>apn-oi-replacementWithdraw</w:t>
      </w:r>
      <w:r w:rsidRPr="00653FE2">
        <w:tab/>
        <w:t>[19] NULL</w:t>
      </w:r>
      <w:r>
        <w:tab/>
      </w:r>
      <w:r w:rsidRPr="00653FE2">
        <w:t>OPTIONAL,</w:t>
      </w:r>
    </w:p>
    <w:p w14:paraId="3B7E835A" w14:textId="77777777" w:rsidR="00C33898" w:rsidRPr="00653FE2" w:rsidRDefault="00C33898" w:rsidP="00C33898">
      <w:pPr>
        <w:pStyle w:val="ASN1TABLEend"/>
      </w:pPr>
      <w:r w:rsidRPr="00653FE2">
        <w:tab/>
        <w:t>csg-SubscriptionDeleted</w:t>
      </w:r>
      <w:r w:rsidRPr="00653FE2">
        <w:tab/>
        <w:t>[20]</w:t>
      </w:r>
      <w:r w:rsidRPr="00653FE2">
        <w:tab/>
        <w:t>NULL</w:t>
      </w:r>
      <w:r>
        <w:tab/>
      </w:r>
      <w:r w:rsidRPr="00653FE2">
        <w:t>OPTIONAL,</w:t>
      </w:r>
    </w:p>
    <w:p w14:paraId="7F81E5E3" w14:textId="77777777" w:rsidR="00C33898" w:rsidRPr="00653FE2" w:rsidRDefault="00C33898" w:rsidP="00C33898">
      <w:pPr>
        <w:pStyle w:val="ASN1TABLEend"/>
      </w:pPr>
      <w:r w:rsidRPr="00653FE2">
        <w:tab/>
        <w:t>subscribedPeriodicTAU-RAU-TimerWithdraw</w:t>
      </w:r>
      <w:r w:rsidRPr="00653FE2">
        <w:tab/>
        <w:t>[22]</w:t>
      </w:r>
      <w:r w:rsidRPr="00653FE2">
        <w:tab/>
        <w:t>NULL</w:t>
      </w:r>
      <w:r w:rsidRPr="00653FE2">
        <w:tab/>
        <w:t>OPTIONAL,</w:t>
      </w:r>
    </w:p>
    <w:p w14:paraId="355D3FA2" w14:textId="77777777" w:rsidR="00C33898" w:rsidRPr="00653FE2" w:rsidRDefault="00C33898" w:rsidP="00C33898">
      <w:pPr>
        <w:pStyle w:val="ASN1TABLEend"/>
        <w:rPr>
          <w:lang w:eastAsia="ja-JP"/>
        </w:rPr>
      </w:pPr>
      <w:r w:rsidRPr="00653FE2">
        <w:tab/>
        <w:t>subscribedPeriodicLAU-TimerWithdraw</w:t>
      </w:r>
      <w:r w:rsidRPr="00653FE2">
        <w:tab/>
        <w:t>[23]</w:t>
      </w:r>
      <w:r w:rsidRPr="00653FE2">
        <w:tab/>
        <w:t>NULL</w:t>
      </w:r>
      <w:r>
        <w:tab/>
      </w:r>
      <w:r w:rsidRPr="00653FE2">
        <w:t>OPTIONAL,</w:t>
      </w:r>
    </w:p>
    <w:p w14:paraId="555F0197" w14:textId="77777777" w:rsidR="00C33898" w:rsidRPr="00653FE2" w:rsidRDefault="00C33898" w:rsidP="00C33898">
      <w:pPr>
        <w:pStyle w:val="ASN1TABLEend"/>
        <w:rPr>
          <w:lang w:eastAsia="zh-CN"/>
        </w:rPr>
      </w:pPr>
      <w:r w:rsidRPr="00653FE2">
        <w:tab/>
      </w:r>
      <w:r w:rsidRPr="00653FE2">
        <w:rPr>
          <w:rFonts w:hint="eastAsia"/>
          <w:szCs w:val="16"/>
          <w:lang w:eastAsia="ja-JP"/>
        </w:rPr>
        <w:t>s</w:t>
      </w:r>
      <w:r w:rsidRPr="00653FE2">
        <w:rPr>
          <w:rFonts w:hint="eastAsia"/>
          <w:lang w:val="en-US" w:eastAsia="ja-JP"/>
        </w:rPr>
        <w:t>ubscribed-</w:t>
      </w:r>
      <w:r w:rsidRPr="00653FE2">
        <w:rPr>
          <w:lang w:val="en-US" w:eastAsia="ja-JP"/>
        </w:rPr>
        <w:t>v</w:t>
      </w:r>
      <w:r w:rsidRPr="00653FE2">
        <w:rPr>
          <w:rFonts w:hint="eastAsia"/>
          <w:lang w:val="en-US" w:eastAsia="ja-JP"/>
        </w:rPr>
        <w:t>srvcc</w:t>
      </w:r>
      <w:r w:rsidRPr="00653FE2">
        <w:t>Withdraw</w:t>
      </w:r>
      <w:r w:rsidRPr="00653FE2">
        <w:tab/>
        <w:t>[21] NULL</w:t>
      </w:r>
      <w:r>
        <w:tab/>
      </w:r>
      <w:r w:rsidRPr="00653FE2">
        <w:t>OPTIONAL</w:t>
      </w:r>
      <w:r w:rsidRPr="00653FE2">
        <w:rPr>
          <w:rFonts w:hint="eastAsia"/>
          <w:lang w:eastAsia="zh-CN"/>
        </w:rPr>
        <w:t>,</w:t>
      </w:r>
    </w:p>
    <w:p w14:paraId="38CCF298" w14:textId="77777777" w:rsidR="00C33898" w:rsidRPr="00653FE2" w:rsidRDefault="00C33898" w:rsidP="00C33898">
      <w:pPr>
        <w:pStyle w:val="ASN1TABLEend"/>
      </w:pPr>
      <w:r w:rsidRPr="00653FE2">
        <w:rPr>
          <w:rFonts w:hint="eastAsia"/>
          <w:lang w:eastAsia="zh-CN"/>
        </w:rPr>
        <w:tab/>
        <w:t>vplmn-C</w:t>
      </w:r>
      <w:r w:rsidRPr="00653FE2">
        <w:t>sg-SubscriptionDeleted</w:t>
      </w:r>
      <w:r w:rsidRPr="00653FE2">
        <w:tab/>
        <w:t>[24]</w:t>
      </w:r>
      <w:r w:rsidRPr="00653FE2">
        <w:tab/>
        <w:t>NULL</w:t>
      </w:r>
      <w:r>
        <w:tab/>
      </w:r>
      <w:r w:rsidRPr="00653FE2">
        <w:t>OPTIONAL,</w:t>
      </w:r>
    </w:p>
    <w:p w14:paraId="29838AE9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tab/>
        <w:t>additionalMSISDN-Withdraw</w:t>
      </w:r>
      <w:r w:rsidRPr="00653FE2">
        <w:tab/>
        <w:t>[25]</w:t>
      </w:r>
      <w:r w:rsidRPr="00653FE2">
        <w:tab/>
        <w:t>NULL</w:t>
      </w:r>
      <w:r>
        <w:tab/>
      </w:r>
      <w:r w:rsidRPr="00653FE2">
        <w:t>OPTIONAL</w:t>
      </w:r>
      <w:r w:rsidRPr="00653FE2">
        <w:rPr>
          <w:szCs w:val="16"/>
        </w:rPr>
        <w:t>,</w:t>
      </w:r>
    </w:p>
    <w:p w14:paraId="3674D061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cs-to-ps-SRVCC-Withdraw</w:t>
      </w:r>
      <w:r w:rsidRPr="00653FE2">
        <w:rPr>
          <w:szCs w:val="16"/>
        </w:rPr>
        <w:tab/>
        <w:t>[26]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A6AFADF" w14:textId="77777777" w:rsidR="00C33898" w:rsidRPr="00653FE2" w:rsidRDefault="00C33898" w:rsidP="00C33898">
      <w:pPr>
        <w:pStyle w:val="ASN1TABLEend"/>
      </w:pPr>
      <w:r w:rsidRPr="00653FE2">
        <w:lastRenderedPageBreak/>
        <w:tab/>
        <w:t>imsiGroupIdList-Withdraw</w:t>
      </w:r>
      <w:r w:rsidRPr="00653FE2">
        <w:tab/>
        <w:t>[27]</w:t>
      </w:r>
      <w:r w:rsidRPr="00653FE2">
        <w:tab/>
        <w:t>NULL</w:t>
      </w:r>
      <w:r>
        <w:tab/>
      </w:r>
      <w:r w:rsidRPr="00653FE2">
        <w:t>OPTIONAL,</w:t>
      </w:r>
    </w:p>
    <w:p w14:paraId="35270A7D" w14:textId="77777777" w:rsidR="00C33898" w:rsidRPr="00653FE2" w:rsidRDefault="00C33898" w:rsidP="00C33898">
      <w:pPr>
        <w:pStyle w:val="ASN1TABLEend"/>
      </w:pPr>
      <w:r w:rsidRPr="00653FE2">
        <w:tab/>
        <w:t>userPlaneIntegrityProtectionWithdraw</w:t>
      </w:r>
      <w:r w:rsidRPr="00653FE2">
        <w:tab/>
        <w:t>[28] NULL</w:t>
      </w:r>
      <w:r>
        <w:tab/>
      </w:r>
      <w:r w:rsidRPr="00653FE2">
        <w:t>OPTIONAL,</w:t>
      </w:r>
    </w:p>
    <w:p w14:paraId="35CA3035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dl-Buffering-Suggested-Packet-Count-Withdraw</w:t>
      </w:r>
      <w:r w:rsidRPr="00653FE2">
        <w:tab/>
        <w:t>[29] NULL</w:t>
      </w:r>
      <w:r w:rsidRPr="00653FE2">
        <w:tab/>
        <w:t>OPTIONAL,</w:t>
      </w:r>
    </w:p>
    <w:p w14:paraId="28A83015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ue-UsageTypeWithdraw</w:t>
      </w:r>
      <w:r w:rsidRPr="00653FE2">
        <w:tab/>
        <w:t>[30] NULL</w:t>
      </w:r>
      <w:r>
        <w:tab/>
      </w:r>
      <w:r w:rsidRPr="00653FE2">
        <w:t>OPTIONAL,</w:t>
      </w:r>
    </w:p>
    <w:p w14:paraId="57494C67" w14:textId="77777777" w:rsidR="00C33898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reset-idsWithdraw</w:t>
      </w:r>
      <w:r w:rsidRPr="00653FE2">
        <w:rPr>
          <w:szCs w:val="16"/>
        </w:rPr>
        <w:tab/>
        <w:t>[31]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>
        <w:rPr>
          <w:szCs w:val="16"/>
        </w:rPr>
        <w:t>,</w:t>
      </w:r>
    </w:p>
    <w:p w14:paraId="3204DCCB" w14:textId="77777777" w:rsidR="00C33898" w:rsidRPr="00653FE2" w:rsidRDefault="00C33898" w:rsidP="00C33898">
      <w:pPr>
        <w:pStyle w:val="ASN1TABLEend"/>
      </w:pPr>
      <w:r>
        <w:rPr>
          <w:szCs w:val="16"/>
        </w:rPr>
        <w:tab/>
        <w:t>iab-OperationWithdraw</w:t>
      </w:r>
      <w:r>
        <w:rPr>
          <w:szCs w:val="16"/>
        </w:rPr>
        <w:tab/>
        <w:t>[32]</w:t>
      </w:r>
      <w:r>
        <w:rPr>
          <w:szCs w:val="16"/>
        </w:rPr>
        <w:tab/>
        <w:t>NULL</w:t>
      </w:r>
      <w:r>
        <w:rPr>
          <w:szCs w:val="16"/>
        </w:rPr>
        <w:tab/>
      </w:r>
      <w:proofErr w:type="gramStart"/>
      <w:r>
        <w:rPr>
          <w:szCs w:val="16"/>
        </w:rPr>
        <w:t>OPTIONAL</w:t>
      </w:r>
      <w:r w:rsidRPr="00653FE2">
        <w:t xml:space="preserve"> }</w:t>
      </w:r>
      <w:proofErr w:type="gramEnd"/>
    </w:p>
    <w:p w14:paraId="7F9715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178A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SpecificCSI-</w:t>
      </w:r>
      <w:proofErr w:type="gramStart"/>
      <w:r w:rsidRPr="00653FE2">
        <w:rPr>
          <w:szCs w:val="16"/>
        </w:rPr>
        <w:t xml:space="preserve">Withdraw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3C17DEF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o-csi (0),</w:t>
      </w:r>
    </w:p>
    <w:p w14:paraId="7AD1F6E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ss-csi (1),</w:t>
      </w:r>
    </w:p>
    <w:p w14:paraId="63F922A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tif-csi (2),</w:t>
      </w:r>
    </w:p>
    <w:p w14:paraId="67B43A4F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d-csi (3),</w:t>
      </w:r>
    </w:p>
    <w:p w14:paraId="082DE56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vt-csi (4),</w:t>
      </w:r>
    </w:p>
    <w:p w14:paraId="63C59DA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mo-sms-csi (5),</w:t>
      </w:r>
    </w:p>
    <w:p w14:paraId="2F3E846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fr-FR"/>
        </w:rPr>
        <w:t>m-csi (6),</w:t>
      </w:r>
    </w:p>
    <w:p w14:paraId="0C69869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 (7),</w:t>
      </w:r>
    </w:p>
    <w:p w14:paraId="475CD9F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 (8),</w:t>
      </w:r>
    </w:p>
    <w:p w14:paraId="5021EE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mt-sms-csi (9),</w:t>
      </w:r>
    </w:p>
    <w:p w14:paraId="40BE2F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mg-csi (10),</w:t>
      </w:r>
    </w:p>
    <w:p w14:paraId="5B32D1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o-IM-CSI (11), </w:t>
      </w:r>
    </w:p>
    <w:p w14:paraId="47ADF5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d-IM-CSI (12),</w:t>
      </w:r>
    </w:p>
    <w:p w14:paraId="77A4AB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vt-IM-CSI (13</w:t>
      </w:r>
      <w:proofErr w:type="gramStart"/>
      <w:r w:rsidRPr="00653FE2">
        <w:rPr>
          <w:szCs w:val="16"/>
        </w:rPr>
        <w:t>) }</w:t>
      </w:r>
      <w:proofErr w:type="gramEnd"/>
      <w:r w:rsidRPr="00653FE2">
        <w:rPr>
          <w:szCs w:val="16"/>
        </w:rPr>
        <w:t xml:space="preserve"> (</w:t>
      </w:r>
      <w:proofErr w:type="gramStart"/>
      <w:r w:rsidRPr="00653FE2">
        <w:rPr>
          <w:szCs w:val="16"/>
        </w:rPr>
        <w:t>SIZE(8..</w:t>
      </w:r>
      <w:proofErr w:type="gramEnd"/>
      <w:r w:rsidRPr="00653FE2">
        <w:rPr>
          <w:szCs w:val="16"/>
        </w:rPr>
        <w:t xml:space="preserve">32)) </w:t>
      </w:r>
    </w:p>
    <w:p w14:paraId="0345BF4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25C883F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11 to 31 shall be ignored if received by a non-IP Multimedia Core Network entity.</w:t>
      </w:r>
    </w:p>
    <w:p w14:paraId="187BDE9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0-10 and 14-31 shall be ignored if received by an IP Multimedia Core Network entity.</w:t>
      </w:r>
    </w:p>
    <w:p w14:paraId="631756B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11-13 are only applicable in an IP Multimedia Core Network.</w:t>
      </w:r>
    </w:p>
    <w:p w14:paraId="1166A118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 Bit 8 and bits 11-13 are only applicable for the NoteSubscriberDataModified operation.</w:t>
      </w:r>
    </w:p>
    <w:p w14:paraId="293EDDCD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6BCFD145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GPRSSubscriptionDataWithdraw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1E9C2F11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allGPRSData</w:t>
      </w:r>
      <w:r w:rsidRPr="00653FE2">
        <w:rPr>
          <w:szCs w:val="16"/>
        </w:rPr>
        <w:tab/>
        <w:t>NULL,</w:t>
      </w:r>
    </w:p>
    <w:p w14:paraId="68C66156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contextIdList</w:t>
      </w:r>
      <w:r w:rsidRPr="00653FE2">
        <w:rPr>
          <w:szCs w:val="16"/>
        </w:rPr>
        <w:tab/>
        <w:t>ContextIdList}</w:t>
      </w:r>
    </w:p>
    <w:p w14:paraId="1D9108FF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6012CF90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>EPS-</w:t>
      </w:r>
      <w:proofErr w:type="gramStart"/>
      <w:r w:rsidRPr="00653FE2">
        <w:rPr>
          <w:szCs w:val="16"/>
        </w:rPr>
        <w:t xml:space="preserve">SubscriptionDataWithdraw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4CB1B89B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allEPS-Data</w:t>
      </w:r>
      <w:r w:rsidRPr="00653FE2">
        <w:rPr>
          <w:szCs w:val="16"/>
        </w:rPr>
        <w:tab/>
        <w:t>NULL,</w:t>
      </w:r>
    </w:p>
    <w:p w14:paraId="5903DE5C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contextIdList</w:t>
      </w:r>
      <w:r w:rsidRPr="00653FE2">
        <w:rPr>
          <w:szCs w:val="16"/>
        </w:rPr>
        <w:tab/>
        <w:t>ContextIdList}</w:t>
      </w:r>
    </w:p>
    <w:p w14:paraId="04765747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4AFEE8D4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ContextIdList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maxNumOfPDP-Contexts) OF</w:t>
      </w:r>
    </w:p>
    <w:p w14:paraId="3036E30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ContextId</w:t>
      </w:r>
    </w:p>
    <w:p w14:paraId="44B097D3" w14:textId="77777777" w:rsidR="00C33898" w:rsidRPr="00653FE2" w:rsidRDefault="00C33898" w:rsidP="00C33898">
      <w:pPr>
        <w:pStyle w:val="ASN1Source"/>
        <w:ind w:right="566"/>
        <w:rPr>
          <w:szCs w:val="16"/>
        </w:rPr>
      </w:pPr>
    </w:p>
    <w:p w14:paraId="45BD6566" w14:textId="77777777" w:rsidR="00C33898" w:rsidRPr="00653FE2" w:rsidRDefault="00C33898" w:rsidP="00C33898">
      <w:pPr>
        <w:pStyle w:val="ASN1TABLEbegin"/>
        <w:ind w:right="566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LSAInformationWithdraw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0DE7DB8A" w14:textId="77777777" w:rsidR="00C33898" w:rsidRPr="00653FE2" w:rsidRDefault="00C33898" w:rsidP="00C33898">
      <w:pPr>
        <w:pStyle w:val="ASN1TABLEmiddle"/>
        <w:ind w:right="566"/>
        <w:rPr>
          <w:szCs w:val="16"/>
        </w:rPr>
      </w:pPr>
      <w:r w:rsidRPr="00653FE2">
        <w:rPr>
          <w:szCs w:val="16"/>
        </w:rPr>
        <w:tab/>
        <w:t>allLSAData</w:t>
      </w:r>
      <w:r w:rsidRPr="00653FE2">
        <w:rPr>
          <w:szCs w:val="16"/>
        </w:rPr>
        <w:tab/>
        <w:t>NULL,</w:t>
      </w:r>
    </w:p>
    <w:p w14:paraId="12DDFCAD" w14:textId="77777777" w:rsidR="00C33898" w:rsidRPr="00653FE2" w:rsidRDefault="00C33898" w:rsidP="00C33898">
      <w:pPr>
        <w:pStyle w:val="ASN1TABLEmiddle"/>
        <w:ind w:right="566"/>
        <w:rPr>
          <w:szCs w:val="16"/>
        </w:rPr>
      </w:pPr>
      <w:r w:rsidRPr="00653FE2">
        <w:rPr>
          <w:szCs w:val="16"/>
        </w:rPr>
        <w:tab/>
        <w:t>lsaIdentityList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LSAIdentityList }</w:t>
      </w:r>
      <w:proofErr w:type="gramEnd"/>
    </w:p>
    <w:p w14:paraId="69332D85" w14:textId="77777777" w:rsidR="00C33898" w:rsidRPr="00653FE2" w:rsidRDefault="00C33898" w:rsidP="00C33898">
      <w:pPr>
        <w:pStyle w:val="ASN1Source"/>
        <w:ind w:right="566"/>
        <w:rPr>
          <w:szCs w:val="16"/>
        </w:rPr>
      </w:pPr>
    </w:p>
    <w:p w14:paraId="6B663BC1" w14:textId="77777777" w:rsidR="00C33898" w:rsidRPr="00653FE2" w:rsidRDefault="00C33898" w:rsidP="00C33898">
      <w:pPr>
        <w:pStyle w:val="ASN1TABLEbegin"/>
        <w:ind w:right="566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LSAIdentityList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maxNumOfLSAs) OF</w:t>
      </w:r>
    </w:p>
    <w:p w14:paraId="4C0F3F4B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LSAIdentity</w:t>
      </w:r>
    </w:p>
    <w:p w14:paraId="7FFBF489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7FE1393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BasicServiceList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maxNumOfBasicServices) OF</w:t>
      </w:r>
    </w:p>
    <w:p w14:paraId="7E5D8A3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Ext-BasicServiceCode</w:t>
      </w:r>
    </w:p>
    <w:p w14:paraId="658D1F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EEF3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maxNumOfBasicServices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70</w:t>
      </w:r>
    </w:p>
    <w:p w14:paraId="76F896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A1833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DeleteSubscriberDataRes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433664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regionalSubscriptionResponse</w:t>
      </w:r>
      <w:r w:rsidRPr="00653FE2">
        <w:rPr>
          <w:szCs w:val="16"/>
          <w:lang w:val="fr-FR"/>
        </w:rPr>
        <w:tab/>
        <w:t>[0] RegionalSubscriptionResponse</w:t>
      </w:r>
      <w:r w:rsidRPr="00653FE2">
        <w:rPr>
          <w:szCs w:val="16"/>
          <w:lang w:val="fr-FR"/>
        </w:rPr>
        <w:tab/>
        <w:t>OPTIONAL,</w:t>
      </w:r>
    </w:p>
    <w:p w14:paraId="42E7FD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8E773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24A716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CEE28F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VlrCamelSubscriptionInfo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17A607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 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78D253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5CDA75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3C9FA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ss-CSI</w:t>
      </w:r>
      <w:r>
        <w:rPr>
          <w:szCs w:val="16"/>
        </w:rPr>
        <w:tab/>
      </w:r>
      <w:r w:rsidRPr="00653FE2">
        <w:rPr>
          <w:szCs w:val="16"/>
        </w:rPr>
        <w:t>[2] SS-CSI</w:t>
      </w:r>
      <w:r w:rsidRPr="00653FE2">
        <w:rPr>
          <w:szCs w:val="16"/>
        </w:rPr>
        <w:tab/>
        <w:t>OPTIONAL,</w:t>
      </w:r>
    </w:p>
    <w:p w14:paraId="369035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o-BcsmCamelTDP-CriteriaList</w:t>
      </w:r>
      <w:r w:rsidRPr="00653FE2">
        <w:rPr>
          <w:szCs w:val="16"/>
        </w:rPr>
        <w:tab/>
        <w:t>[4] O-BcsmCamelTDPCriteriaList</w:t>
      </w:r>
      <w:r w:rsidRPr="00653FE2">
        <w:rPr>
          <w:szCs w:val="16"/>
        </w:rPr>
        <w:tab/>
        <w:t>OPTIONAL,</w:t>
      </w:r>
    </w:p>
    <w:p w14:paraId="554EC706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tif-CSI</w:t>
      </w:r>
      <w:r>
        <w:rPr>
          <w:szCs w:val="16"/>
        </w:rPr>
        <w:tab/>
      </w:r>
      <w:r w:rsidRPr="00653FE2">
        <w:rPr>
          <w:szCs w:val="16"/>
        </w:rPr>
        <w:t>[3] NULL</w:t>
      </w:r>
      <w:r w:rsidRPr="00653FE2">
        <w:rPr>
          <w:szCs w:val="16"/>
        </w:rPr>
        <w:tab/>
        <w:t>OPTIONAL,</w:t>
      </w:r>
    </w:p>
    <w:p w14:paraId="4A361296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m-CSI</w:t>
      </w:r>
      <w:r>
        <w:rPr>
          <w:szCs w:val="16"/>
        </w:rPr>
        <w:tab/>
      </w:r>
      <w:r w:rsidRPr="00653FE2">
        <w:rPr>
          <w:szCs w:val="16"/>
        </w:rPr>
        <w:t>[5] M-CSI</w:t>
      </w:r>
      <w:r w:rsidRPr="00653FE2">
        <w:rPr>
          <w:szCs w:val="16"/>
        </w:rPr>
        <w:tab/>
        <w:t>OPTIONAL,</w:t>
      </w:r>
    </w:p>
    <w:p w14:paraId="1773E36E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mo-sms-CSI</w:t>
      </w:r>
      <w:r w:rsidRPr="00653FE2">
        <w:rPr>
          <w:szCs w:val="16"/>
        </w:rPr>
        <w:tab/>
        <w:t>[6] SMS-CSI</w:t>
      </w:r>
      <w:r w:rsidRPr="00653FE2">
        <w:rPr>
          <w:szCs w:val="16"/>
        </w:rPr>
        <w:tab/>
        <w:t>OPTIONAL,</w:t>
      </w:r>
    </w:p>
    <w:p w14:paraId="53E8ABC1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vt-CSI</w:t>
      </w:r>
      <w:r>
        <w:rPr>
          <w:szCs w:val="16"/>
        </w:rPr>
        <w:tab/>
      </w:r>
      <w:r w:rsidRPr="00653FE2">
        <w:rPr>
          <w:szCs w:val="16"/>
        </w:rPr>
        <w:t>[7] T-CSI</w:t>
      </w:r>
      <w:r w:rsidRPr="00653FE2">
        <w:rPr>
          <w:szCs w:val="16"/>
        </w:rPr>
        <w:tab/>
        <w:t>OPTIONAL,</w:t>
      </w:r>
    </w:p>
    <w:p w14:paraId="2011FF2E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[8] T-BCSM-CAMEL-TDP-CriteriaList</w:t>
      </w:r>
      <w:r w:rsidRPr="00653FE2">
        <w:rPr>
          <w:szCs w:val="16"/>
        </w:rPr>
        <w:tab/>
        <w:t>OPTIONAL,</w:t>
      </w:r>
    </w:p>
    <w:p w14:paraId="6D77490C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[9] D-CSI</w:t>
      </w:r>
      <w:r w:rsidRPr="00653FE2">
        <w:rPr>
          <w:szCs w:val="16"/>
        </w:rPr>
        <w:tab/>
        <w:t>OPTIONAL,</w:t>
      </w:r>
    </w:p>
    <w:p w14:paraId="143A3A30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[10] SMS-CSI</w:t>
      </w:r>
      <w:r w:rsidRPr="00653FE2">
        <w:rPr>
          <w:szCs w:val="16"/>
        </w:rPr>
        <w:tab/>
        <w:t>OPTIONAL,</w:t>
      </w:r>
    </w:p>
    <w:p w14:paraId="18D6FB6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</w:t>
      </w:r>
    </w:p>
    <w:p w14:paraId="0A77B8EC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}</w:t>
      </w:r>
    </w:p>
    <w:p w14:paraId="2DFDFE0B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0407AA5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Mincho"/>
          <w:szCs w:val="16"/>
          <w:lang w:eastAsia="ja-JP"/>
        </w:rPr>
        <w:t>MT-smsCAMELTDP-</w:t>
      </w:r>
      <w:proofErr w:type="gramStart"/>
      <w:r w:rsidRPr="00653FE2">
        <w:rPr>
          <w:rFonts w:eastAsia="MS Mincho"/>
          <w:szCs w:val="16"/>
          <w:lang w:eastAsia="ja-JP"/>
        </w:rPr>
        <w:t>CriteriaList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 xml:space="preserve"> maxNumOfCamelTDPData) OF</w:t>
      </w:r>
    </w:p>
    <w:p w14:paraId="351E83E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</w:t>
      </w:r>
    </w:p>
    <w:p w14:paraId="6EB61205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59DE4E5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Mincho"/>
          <w:szCs w:val="16"/>
          <w:lang w:eastAsia="ja-JP"/>
        </w:rPr>
        <w:lastRenderedPageBreak/>
        <w:t>MT-smsCAMELTDP-</w:t>
      </w:r>
      <w:proofErr w:type="gramStart"/>
      <w:r w:rsidRPr="00653FE2">
        <w:rPr>
          <w:rFonts w:eastAsia="MS Mincho"/>
          <w:szCs w:val="16"/>
          <w:lang w:eastAsia="ja-JP"/>
        </w:rPr>
        <w:t>Criteria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0712C1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sms-TriggerDetectionPoint</w:t>
      </w:r>
      <w:r w:rsidRPr="00653FE2">
        <w:rPr>
          <w:b w:val="0"/>
          <w:szCs w:val="16"/>
        </w:rPr>
        <w:tab/>
        <w:t>SMS-TriggerDetectionPoint,</w:t>
      </w:r>
    </w:p>
    <w:p w14:paraId="50B43954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szCs w:val="16"/>
        </w:rPr>
        <w:tab/>
        <w:t>tpdu-TypeCriterion</w:t>
      </w:r>
      <w:r w:rsidRPr="00653FE2">
        <w:rPr>
          <w:rFonts w:eastAsia="MS Gothic"/>
          <w:szCs w:val="16"/>
          <w:lang w:eastAsia="ja-JP"/>
        </w:rPr>
        <w:tab/>
        <w:t>[0]</w:t>
      </w:r>
      <w:r w:rsidRPr="00653FE2">
        <w:rPr>
          <w:rFonts w:eastAsia="MS Gothic"/>
          <w:szCs w:val="16"/>
          <w:lang w:eastAsia="ja-JP"/>
        </w:rPr>
        <w:tab/>
        <w:t>TPDU</w:t>
      </w:r>
      <w:r w:rsidRPr="00653FE2">
        <w:rPr>
          <w:szCs w:val="16"/>
        </w:rPr>
        <w:t>-TypeCriterion</w:t>
      </w:r>
      <w:r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OPTIONAL,</w:t>
      </w:r>
    </w:p>
    <w:p w14:paraId="2D082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2D73DB63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50B4279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TPDU-</w:t>
      </w:r>
      <w:proofErr w:type="gramStart"/>
      <w:r w:rsidRPr="00653FE2">
        <w:rPr>
          <w:szCs w:val="16"/>
        </w:rPr>
        <w:t>TypeCriterion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maxNumOfTPDUTypes) OF</w:t>
      </w:r>
    </w:p>
    <w:p w14:paraId="2A5F1E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</w:r>
      <w:r w:rsidRPr="00653FE2">
        <w:rPr>
          <w:rFonts w:eastAsia="MS Gothic"/>
          <w:b w:val="0"/>
          <w:szCs w:val="16"/>
          <w:lang w:eastAsia="ja-JP"/>
        </w:rPr>
        <w:t>MT-SMS-TPDU-Type</w:t>
      </w:r>
      <w:bookmarkStart w:id="144" w:name="_Hlt514667618"/>
      <w:bookmarkEnd w:id="144"/>
    </w:p>
    <w:p w14:paraId="1E25B883" w14:textId="77777777" w:rsidR="00C33898" w:rsidRPr="00653FE2" w:rsidRDefault="00C33898" w:rsidP="00C33898">
      <w:pPr>
        <w:pStyle w:val="ASN1TABLEmiddle"/>
        <w:rPr>
          <w:szCs w:val="16"/>
        </w:rPr>
      </w:pPr>
    </w:p>
    <w:p w14:paraId="282446C5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12BBAA7E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maxNumOfTPDUTypes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5</w:t>
      </w:r>
    </w:p>
    <w:p w14:paraId="44885CB8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3E59DA7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Gothic"/>
          <w:szCs w:val="16"/>
          <w:lang w:eastAsia="ja-JP"/>
        </w:rPr>
        <w:t>MT-SMS-TPDU-</w:t>
      </w:r>
      <w:proofErr w:type="gramStart"/>
      <w:r w:rsidRPr="00653FE2">
        <w:rPr>
          <w:rFonts w:eastAsia="MS Gothic"/>
          <w:szCs w:val="16"/>
          <w:lang w:eastAsia="ja-JP"/>
        </w:rPr>
        <w:t>Type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r w:rsidRPr="00653FE2">
        <w:rPr>
          <w:rFonts w:eastAsia="MS Mincho"/>
          <w:b w:val="0"/>
          <w:szCs w:val="16"/>
          <w:lang w:eastAsia="ja-JP"/>
        </w:rPr>
        <w:t>ENUMERATED</w:t>
      </w:r>
      <w:r w:rsidRPr="00653FE2">
        <w:rPr>
          <w:b w:val="0"/>
          <w:szCs w:val="16"/>
        </w:rPr>
        <w:t xml:space="preserve"> {</w:t>
      </w:r>
    </w:p>
    <w:p w14:paraId="181F80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sms-DELIVER</w:t>
      </w:r>
      <w:r>
        <w:rPr>
          <w:rFonts w:eastAsia="MS Gothic"/>
          <w:szCs w:val="16"/>
          <w:lang w:eastAsia="ja-JP"/>
        </w:rPr>
        <w:tab/>
      </w:r>
      <w:r w:rsidRPr="00653FE2">
        <w:rPr>
          <w:rFonts w:eastAsia="MS Gothic"/>
          <w:szCs w:val="16"/>
          <w:lang w:eastAsia="ja-JP"/>
        </w:rPr>
        <w:t>(0),</w:t>
      </w:r>
    </w:p>
    <w:p w14:paraId="0B83CEA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sms-SUBMIT-REPORT</w:t>
      </w:r>
      <w:r>
        <w:rPr>
          <w:rFonts w:eastAsia="MS Gothic"/>
          <w:szCs w:val="16"/>
          <w:lang w:eastAsia="ja-JP"/>
        </w:rPr>
        <w:tab/>
      </w:r>
      <w:r w:rsidRPr="00653FE2">
        <w:rPr>
          <w:rFonts w:eastAsia="MS Gothic"/>
          <w:szCs w:val="16"/>
          <w:lang w:eastAsia="ja-JP"/>
        </w:rPr>
        <w:t>(1)</w:t>
      </w:r>
      <w:r w:rsidRPr="00653FE2">
        <w:rPr>
          <w:szCs w:val="16"/>
        </w:rPr>
        <w:t>,</w:t>
      </w:r>
    </w:p>
    <w:p w14:paraId="5A9BB3E2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sms-STATUS-REPORT</w:t>
      </w:r>
      <w:r>
        <w:rPr>
          <w:szCs w:val="16"/>
        </w:rPr>
        <w:tab/>
      </w:r>
      <w:r w:rsidRPr="00653FE2">
        <w:rPr>
          <w:rFonts w:eastAsia="MS Gothic"/>
          <w:szCs w:val="16"/>
          <w:lang w:eastAsia="ja-JP"/>
        </w:rPr>
        <w:t>(2),</w:t>
      </w:r>
    </w:p>
    <w:p w14:paraId="2250CF6D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szCs w:val="16"/>
        </w:rPr>
        <w:tab/>
        <w:t>... }</w:t>
      </w:r>
    </w:p>
    <w:p w14:paraId="113258C6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</w:p>
    <w:p w14:paraId="5384650B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19252AEB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For </w:t>
      </w:r>
      <w:r w:rsidRPr="00653FE2">
        <w:rPr>
          <w:szCs w:val="16"/>
        </w:rPr>
        <w:t>TPDU-TypeCriterion</w:t>
      </w:r>
      <w:r w:rsidRPr="00653FE2">
        <w:rPr>
          <w:b/>
          <w:szCs w:val="16"/>
        </w:rPr>
        <w:t xml:space="preserve"> </w:t>
      </w:r>
      <w:r w:rsidRPr="00653FE2">
        <w:rPr>
          <w:i/>
          <w:szCs w:val="16"/>
        </w:rPr>
        <w:t>sequences containing this parameter with any</w:t>
      </w:r>
    </w:p>
    <w:p w14:paraId="41EC3DA2" w14:textId="77777777" w:rsidR="00C33898" w:rsidRPr="00653FE2" w:rsidRDefault="00C33898" w:rsidP="00C33898">
      <w:pPr>
        <w:pStyle w:val="ASN1TABLEmiddle"/>
        <w:rPr>
          <w:rFonts w:eastAsia="MS Gothic"/>
          <w:i/>
          <w:szCs w:val="16"/>
          <w:lang w:eastAsia="ja-JP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other value than the ones listed </w:t>
      </w:r>
      <w:r w:rsidRPr="00653FE2">
        <w:rPr>
          <w:rFonts w:eastAsia="MS Gothic"/>
          <w:i/>
          <w:szCs w:val="16"/>
          <w:lang w:eastAsia="ja-JP"/>
        </w:rPr>
        <w:t xml:space="preserve">above </w:t>
      </w:r>
      <w:r w:rsidRPr="00653FE2">
        <w:rPr>
          <w:i/>
          <w:szCs w:val="16"/>
        </w:rPr>
        <w:t xml:space="preserve">the receiver shall ignore </w:t>
      </w:r>
    </w:p>
    <w:p w14:paraId="1F05358A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</w:r>
      <w:r w:rsidRPr="00653FE2">
        <w:rPr>
          <w:i/>
          <w:szCs w:val="16"/>
        </w:rPr>
        <w:t xml:space="preserve">the whole </w:t>
      </w:r>
      <w:r w:rsidRPr="00653FE2">
        <w:rPr>
          <w:szCs w:val="16"/>
        </w:rPr>
        <w:t>TPDU-TypeCriterion</w:t>
      </w:r>
      <w:r w:rsidRPr="00653FE2">
        <w:rPr>
          <w:b/>
          <w:szCs w:val="16"/>
        </w:rPr>
        <w:t xml:space="preserve"> </w:t>
      </w:r>
      <w:r w:rsidRPr="00653FE2">
        <w:rPr>
          <w:i/>
          <w:szCs w:val="16"/>
        </w:rPr>
        <w:t>sequence.</w:t>
      </w:r>
    </w:p>
    <w:p w14:paraId="25E39FC3" w14:textId="77777777" w:rsidR="00C33898" w:rsidRPr="00653FE2" w:rsidRDefault="00C33898" w:rsidP="00C33898">
      <w:pPr>
        <w:pStyle w:val="ASN1TABLEmiddle"/>
        <w:rPr>
          <w:rFonts w:eastAsia="MS Gothic"/>
          <w:i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  <w:t>In CAMEL phase 4, sms-SUBMIT-REPORT shall not be used and a received TPDU-TypeCriterion</w:t>
      </w:r>
    </w:p>
    <w:p w14:paraId="2874D143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  <w:t>sequence containing sms-SUBMIT-REPORT shall be wholly ignored.</w:t>
      </w:r>
    </w:p>
    <w:p w14:paraId="248CAD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960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D-</w:t>
      </w:r>
      <w:proofErr w:type="gramStart"/>
      <w:r w:rsidRPr="00653FE2">
        <w:rPr>
          <w:rStyle w:val="ASN1Itemdefinition"/>
          <w:szCs w:val="16"/>
        </w:rPr>
        <w:t xml:space="preserve">CSI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B38DC0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dp-AnalysedInfoCriteriaList</w:t>
      </w:r>
      <w:r w:rsidRPr="00653FE2">
        <w:rPr>
          <w:szCs w:val="16"/>
        </w:rPr>
        <w:tab/>
        <w:t>[0] DP-AnalysedInfoCriteriaList</w:t>
      </w:r>
      <w:r w:rsidRPr="00653FE2">
        <w:rPr>
          <w:szCs w:val="16"/>
        </w:rPr>
        <w:tab/>
        <w:t>OPTIONAL,</w:t>
      </w:r>
    </w:p>
    <w:p w14:paraId="7F5E20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5924239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A76FD3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1DC6C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2B6AA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...} </w:t>
      </w:r>
    </w:p>
    <w:p w14:paraId="3CA82AC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D-CSI is sent to VLR/GMSC.</w:t>
      </w:r>
    </w:p>
    <w:p w14:paraId="1A7E6D3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7F3084AF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DP-AnalysedInfoCriteria </w:t>
      </w:r>
      <w:proofErr w:type="gramStart"/>
      <w:r w:rsidRPr="00653FE2">
        <w:rPr>
          <w:i/>
          <w:szCs w:val="16"/>
        </w:rPr>
        <w:t>and  camelCapabilityHandling</w:t>
      </w:r>
      <w:proofErr w:type="gramEnd"/>
      <w:r w:rsidRPr="00653FE2">
        <w:rPr>
          <w:i/>
          <w:szCs w:val="16"/>
        </w:rPr>
        <w:t xml:space="preserve"> shall be present in </w:t>
      </w:r>
    </w:p>
    <w:p w14:paraId="035F2623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D-CSI sequence.</w:t>
      </w:r>
    </w:p>
    <w:p w14:paraId="7446CA3A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D-CSI is segmented, then the first segment shall contain dp-AnalysedInfoCriteriaList</w:t>
      </w:r>
    </w:p>
    <w:p w14:paraId="5AC91824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and camelCapabilityHandling. Subsequent segments shall not contain</w:t>
      </w:r>
    </w:p>
    <w:p w14:paraId="6FB00DB1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camelCapabilityHandling, but</w:t>
      </w:r>
      <w:proofErr w:type="gramEnd"/>
      <w:r w:rsidRPr="00653FE2">
        <w:rPr>
          <w:i/>
          <w:szCs w:val="16"/>
        </w:rPr>
        <w:t xml:space="preserve"> may contain dp-AnalysedInfoCriteriaList.</w:t>
      </w:r>
    </w:p>
    <w:p w14:paraId="500A3FB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3BA94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bookmarkStart w:id="145" w:name="_Hlt468509234"/>
      <w:bookmarkEnd w:id="145"/>
      <w:r w:rsidRPr="00653FE2">
        <w:rPr>
          <w:rStyle w:val="ASN1Itemdefinition"/>
          <w:szCs w:val="16"/>
        </w:rPr>
        <w:t>DP-</w:t>
      </w:r>
      <w:proofErr w:type="gramStart"/>
      <w:r w:rsidRPr="00653FE2">
        <w:rPr>
          <w:rStyle w:val="ASN1Itemdefinition"/>
          <w:szCs w:val="16"/>
        </w:rPr>
        <w:t>AnalysedInfoCriteriaList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maxNumOfDP-AnalysedInfoCriteria) OF</w:t>
      </w:r>
    </w:p>
    <w:p w14:paraId="6FDAA392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DP-AnalysedInfoCriterium</w:t>
      </w:r>
    </w:p>
    <w:p w14:paraId="31C205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5A349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maxNumOfDP-AnalysedInfoCriteria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10</w:t>
      </w:r>
    </w:p>
    <w:p w14:paraId="4EA0D2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C23C0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DP-</w:t>
      </w:r>
      <w:proofErr w:type="gramStart"/>
      <w:r w:rsidRPr="00653FE2">
        <w:rPr>
          <w:rStyle w:val="ASN1Itemdefinition"/>
          <w:szCs w:val="16"/>
        </w:rPr>
        <w:t xml:space="preserve">AnalysedInfoCriterium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885094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dialledNumber</w:t>
      </w:r>
      <w:r w:rsidRPr="00653FE2">
        <w:rPr>
          <w:b w:val="0"/>
          <w:szCs w:val="16"/>
        </w:rPr>
        <w:tab/>
        <w:t>ISDN-AddressString,</w:t>
      </w:r>
    </w:p>
    <w:p w14:paraId="02C16F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51D262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ISDN-AddressString,</w:t>
      </w:r>
    </w:p>
    <w:p w14:paraId="0F1D2D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DefaultCallHandling,</w:t>
      </w:r>
    </w:p>
    <w:p w14:paraId="6D75AD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9CAA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39F3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4AC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SS-</w:t>
      </w:r>
      <w:proofErr w:type="gramStart"/>
      <w:r w:rsidRPr="00653FE2">
        <w:rPr>
          <w:rStyle w:val="ASN1Itemdefinition"/>
          <w:szCs w:val="16"/>
        </w:rPr>
        <w:t xml:space="preserve">CSI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290EC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ss-CamelData</w:t>
      </w:r>
      <w:r w:rsidRPr="00653FE2">
        <w:rPr>
          <w:b w:val="0"/>
          <w:szCs w:val="16"/>
        </w:rPr>
        <w:tab/>
        <w:t>SS-CamelData,</w:t>
      </w:r>
    </w:p>
    <w:p w14:paraId="3CD31DE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A2E138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24B03D9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837CD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2FCDED6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SS-CSI is sent to VLR.</w:t>
      </w:r>
    </w:p>
    <w:p w14:paraId="0A1A78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349AAE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2D3152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2A88C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SS-</w:t>
      </w:r>
      <w:proofErr w:type="gramStart"/>
      <w:r w:rsidRPr="00653FE2">
        <w:rPr>
          <w:rStyle w:val="ASN1Itemdefinition"/>
          <w:szCs w:val="16"/>
        </w:rPr>
        <w:t>CamelData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{</w:t>
      </w:r>
    </w:p>
    <w:p w14:paraId="72CDFA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ss-EventList</w:t>
      </w:r>
      <w:r w:rsidRPr="00653FE2">
        <w:rPr>
          <w:szCs w:val="16"/>
        </w:rPr>
        <w:tab/>
        <w:t>SS-EventList,</w:t>
      </w:r>
    </w:p>
    <w:p w14:paraId="63101A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ISDN-AddressString,</w:t>
      </w:r>
    </w:p>
    <w:p w14:paraId="7BCBFE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 xml:space="preserve">OPTIONAL, </w:t>
      </w:r>
    </w:p>
    <w:p w14:paraId="5C010A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F0CB4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71EE3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SS-</w:t>
      </w:r>
      <w:proofErr w:type="gramStart"/>
      <w:r w:rsidRPr="00653FE2">
        <w:rPr>
          <w:rStyle w:val="ASN1Itemdefinition"/>
          <w:szCs w:val="16"/>
        </w:rPr>
        <w:t>EventList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maxNumOfCamelSSEvents) OF SS-Code</w:t>
      </w:r>
    </w:p>
    <w:p w14:paraId="4ECCBE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Actions for the following SS-Code values are defined in CAMEL Phase 3:</w:t>
      </w:r>
    </w:p>
    <w:p w14:paraId="1FB5EEE7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ect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'00110001'B</w:t>
      </w:r>
    </w:p>
    <w:p w14:paraId="219ACDB1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multiPTY</w:t>
      </w:r>
      <w:r w:rsidRPr="00653FE2">
        <w:rPr>
          <w:i/>
          <w:iCs/>
          <w:lang w:val="fr-FR"/>
        </w:rPr>
        <w:tab/>
        <w:t>SS-Code ::= '01010001'B</w:t>
      </w:r>
    </w:p>
    <w:p w14:paraId="4AD1B480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cd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'00100100'B</w:t>
      </w:r>
    </w:p>
    <w:p w14:paraId="6A066AF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ccbs</w:t>
      </w:r>
      <w:r>
        <w:rPr>
          <w:i/>
          <w:iCs/>
        </w:rPr>
        <w:tab/>
      </w:r>
      <w:r w:rsidRPr="00653FE2">
        <w:rPr>
          <w:i/>
          <w:iCs/>
        </w:rPr>
        <w:t>SS-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'01000100'B</w:t>
      </w:r>
    </w:p>
    <w:p w14:paraId="134359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SS codes shall be ignored</w:t>
      </w:r>
      <w:bookmarkStart w:id="146" w:name="_Hlt504229113"/>
      <w:bookmarkEnd w:id="146"/>
    </w:p>
    <w:p w14:paraId="19D1662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SS-CSI is sent to the VLR, it shall not contain a marking for ccbs.</w:t>
      </w:r>
    </w:p>
    <w:p w14:paraId="1148ADA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the VLR receives SS-CSI containing a marking for ccbs, the VLR shall discard the</w:t>
      </w:r>
    </w:p>
    <w:p w14:paraId="2C3A9E1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ccbs marking in SS-CSI.</w:t>
      </w:r>
    </w:p>
    <w:p w14:paraId="5FCF71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37C9F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maxNumOfCamelSSEvents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INTEGER ::=</w:t>
      </w:r>
      <w:proofErr w:type="gramEnd"/>
      <w:r w:rsidRPr="00653FE2">
        <w:rPr>
          <w:b w:val="0"/>
          <w:szCs w:val="16"/>
        </w:rPr>
        <w:t xml:space="preserve"> 10</w:t>
      </w:r>
    </w:p>
    <w:p w14:paraId="5B4BC0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3526C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</w:t>
      </w:r>
      <w:proofErr w:type="gramStart"/>
      <w:r w:rsidRPr="00653FE2">
        <w:rPr>
          <w:rStyle w:val="ASN1Itemdefinition"/>
          <w:szCs w:val="16"/>
        </w:rPr>
        <w:t xml:space="preserve">CSI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61D829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o-BcsmCamelTDPDataList</w:t>
      </w:r>
      <w:r w:rsidRPr="00653FE2">
        <w:rPr>
          <w:b w:val="0"/>
          <w:szCs w:val="16"/>
        </w:rPr>
        <w:tab/>
        <w:t>O-BcsmCamelTDPDataList,</w:t>
      </w:r>
    </w:p>
    <w:p w14:paraId="35280D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C9749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2E095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[0] CamelCapabilityHandling</w:t>
      </w:r>
      <w:r w:rsidRPr="00653FE2">
        <w:rPr>
          <w:szCs w:val="16"/>
        </w:rPr>
        <w:tab/>
        <w:t>OPTIONAL,</w:t>
      </w:r>
    </w:p>
    <w:p w14:paraId="6CC7C3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9686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csiActive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17C2671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csiActive shall not be present when O-CSI is sent to VLR/GMSC.</w:t>
      </w:r>
    </w:p>
    <w:p w14:paraId="17F9E46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8BB1CD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O-CSI shall not be segmented.</w:t>
      </w:r>
    </w:p>
    <w:p w14:paraId="6D4EB9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23C9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</w:t>
      </w:r>
      <w:proofErr w:type="gramStart"/>
      <w:r w:rsidRPr="00653FE2">
        <w:rPr>
          <w:rStyle w:val="ASN1Itemdefinition"/>
          <w:szCs w:val="16"/>
        </w:rPr>
        <w:t xml:space="preserve">BcsmCamelTDPDataList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7803481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O-BcsmCamelTDPData</w:t>
      </w:r>
    </w:p>
    <w:p w14:paraId="30F1BEC0" w14:textId="77777777" w:rsidR="00C33898" w:rsidRPr="00653FE2" w:rsidRDefault="00C33898" w:rsidP="00C33898">
      <w:pPr>
        <w:pStyle w:val="ASN1TABLEmiddle"/>
        <w:rPr>
          <w:rStyle w:val="ASN1Itemdefinition"/>
          <w:b w:val="0"/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rStyle w:val="ASN1Itemdefinition"/>
          <w:i/>
          <w:szCs w:val="16"/>
        </w:rPr>
        <w:t>O-BcsmCamelTDPDataList</w:t>
      </w:r>
      <w:r w:rsidRPr="00653FE2">
        <w:rPr>
          <w:rStyle w:val="ASN1Itemdefinition"/>
          <w:szCs w:val="16"/>
        </w:rPr>
        <w:t xml:space="preserve"> shall not contain more than one instance of</w:t>
      </w:r>
    </w:p>
    <w:p w14:paraId="452FA1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Style w:val="ASN1Itemdefinition"/>
          <w:szCs w:val="16"/>
        </w:rPr>
        <w:tab/>
        <w:t xml:space="preserve">-- </w:t>
      </w:r>
      <w:r w:rsidRPr="00653FE2">
        <w:rPr>
          <w:i/>
          <w:szCs w:val="16"/>
        </w:rPr>
        <w:t>O-BcsmCamelTDPData</w:t>
      </w:r>
      <w:r w:rsidRPr="00653FE2">
        <w:rPr>
          <w:szCs w:val="16"/>
        </w:rPr>
        <w:t xml:space="preserve"> containing the same value for </w:t>
      </w:r>
      <w:r w:rsidRPr="00653FE2">
        <w:rPr>
          <w:i/>
          <w:szCs w:val="16"/>
        </w:rPr>
        <w:t>o-BcsmTriggerDetectionPoint</w:t>
      </w:r>
      <w:r w:rsidRPr="00653FE2">
        <w:rPr>
          <w:szCs w:val="16"/>
        </w:rPr>
        <w:t>.</w:t>
      </w:r>
    </w:p>
    <w:p w14:paraId="4F552A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-- For CAMEL Phase 2, this means that only one </w:t>
      </w:r>
      <w:r w:rsidRPr="00653FE2">
        <w:rPr>
          <w:rStyle w:val="ASN1Itemdefinition"/>
          <w:szCs w:val="16"/>
        </w:rPr>
        <w:t xml:space="preserve">instance of </w:t>
      </w:r>
      <w:r w:rsidRPr="00653FE2">
        <w:rPr>
          <w:i/>
          <w:szCs w:val="16"/>
        </w:rPr>
        <w:t>O-BcsmCamelTDPData</w:t>
      </w:r>
      <w:r w:rsidRPr="00653FE2">
        <w:rPr>
          <w:szCs w:val="16"/>
        </w:rPr>
        <w:t xml:space="preserve"> is allowed</w:t>
      </w:r>
    </w:p>
    <w:p w14:paraId="114CB5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-- with </w:t>
      </w:r>
      <w:r w:rsidRPr="00653FE2">
        <w:rPr>
          <w:i/>
          <w:szCs w:val="16"/>
        </w:rPr>
        <w:t>o-BcsmTriggerDetectionPoint</w:t>
      </w:r>
      <w:r w:rsidRPr="00653FE2">
        <w:rPr>
          <w:szCs w:val="16"/>
        </w:rPr>
        <w:t xml:space="preserve"> being equal to DP2.</w:t>
      </w:r>
    </w:p>
    <w:p w14:paraId="46D5849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4CD20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maxNumOfCamelTDPData</w:t>
      </w:r>
      <w:r w:rsidRPr="00653FE2">
        <w:rPr>
          <w:b w:val="0"/>
          <w:szCs w:val="16"/>
        </w:rPr>
        <w:t xml:space="preserve">  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10</w:t>
      </w:r>
    </w:p>
    <w:p w14:paraId="062308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175B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</w:t>
      </w:r>
      <w:proofErr w:type="gramStart"/>
      <w:r w:rsidRPr="00653FE2">
        <w:rPr>
          <w:rStyle w:val="ASN1Itemdefinition"/>
          <w:szCs w:val="16"/>
        </w:rPr>
        <w:t>BcsmCamelTDPData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023E1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o-BcsmTriggerDetectionPoint</w:t>
      </w:r>
      <w:r w:rsidRPr="00653FE2">
        <w:rPr>
          <w:szCs w:val="16"/>
        </w:rPr>
        <w:tab/>
        <w:t>O-BcsmTriggerDetectionPoint,</w:t>
      </w:r>
    </w:p>
    <w:p w14:paraId="5B9FD7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E13B5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 ISDN-AddressString,</w:t>
      </w:r>
    </w:p>
    <w:p w14:paraId="752FC4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[1] DefaultCallHandling,</w:t>
      </w:r>
    </w:p>
    <w:p w14:paraId="448FE00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E92DA7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</w:p>
    <w:p w14:paraId="42D2EFB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}</w:t>
      </w:r>
    </w:p>
    <w:p w14:paraId="314381C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D63C2F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ServiceKey</w:t>
      </w:r>
      <w:r w:rsidRPr="00653FE2">
        <w:rPr>
          <w:b w:val="0"/>
          <w:szCs w:val="16"/>
          <w:lang w:val="fr-FR"/>
        </w:rPr>
        <w:t xml:space="preserve"> ::= INTEGER (0..2147483647)</w:t>
      </w:r>
    </w:p>
    <w:p w14:paraId="06CF93D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46784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</w:t>
      </w:r>
      <w:proofErr w:type="gramStart"/>
      <w:r w:rsidRPr="00653FE2">
        <w:rPr>
          <w:rStyle w:val="ASN1Itemdefinition"/>
          <w:szCs w:val="16"/>
        </w:rPr>
        <w:t>BcsmTriggerDetectionPoint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7260B9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collectedInfo (2),</w:t>
      </w:r>
    </w:p>
    <w:p w14:paraId="03A6F1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68B7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routeSelectFailure (4</w:t>
      </w:r>
      <w:proofErr w:type="gramStart"/>
      <w:r w:rsidRPr="00653FE2">
        <w:rPr>
          <w:szCs w:val="16"/>
        </w:rPr>
        <w:t>) }</w:t>
      </w:r>
      <w:proofErr w:type="gramEnd"/>
    </w:p>
    <w:p w14:paraId="1F9D2D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BF8332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O-BcsmCamelTDPData sequences containing this parameter with any</w:t>
      </w:r>
    </w:p>
    <w:p w14:paraId="2BCFD07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other value than the ones listed the receiver shall ignore the whole </w:t>
      </w:r>
    </w:p>
    <w:p w14:paraId="5E7C2E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O-BcsmCamelTDPDatasequence. </w:t>
      </w:r>
    </w:p>
    <w:p w14:paraId="5CFEBE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O-BcsmCamelTDP-Criteria sequences containing this parameter with any</w:t>
      </w:r>
    </w:p>
    <w:p w14:paraId="33DE12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value than the ones listed the receiver shall ignore the whole</w:t>
      </w:r>
    </w:p>
    <w:p w14:paraId="6975E4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O-BcsmCamelTDP-Criteria sequence.</w:t>
      </w:r>
    </w:p>
    <w:p w14:paraId="6ABB65C5" w14:textId="77777777" w:rsidR="00C33898" w:rsidRPr="00653FE2" w:rsidRDefault="00C33898" w:rsidP="00C33898">
      <w:pPr>
        <w:pStyle w:val="ASN1Source"/>
        <w:rPr>
          <w:szCs w:val="16"/>
        </w:rPr>
      </w:pPr>
    </w:p>
    <w:p w14:paraId="323C31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O-</w:t>
      </w:r>
      <w:proofErr w:type="gramStart"/>
      <w:r w:rsidRPr="00653FE2">
        <w:rPr>
          <w:rStyle w:val="ASN1Itemdefinition"/>
          <w:szCs w:val="16"/>
        </w:rPr>
        <w:t xml:space="preserve">BcsmCamelTDPCriteriaList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4A479E2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O-BcsmCamelTDP-Criteria</w:t>
      </w:r>
      <w:r w:rsidRPr="00653FE2">
        <w:rPr>
          <w:szCs w:val="16"/>
        </w:rPr>
        <w:t xml:space="preserve"> </w:t>
      </w:r>
    </w:p>
    <w:p w14:paraId="388B74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F1977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T-BCSM-CAMEL-TDP-</w:t>
      </w:r>
      <w:proofErr w:type="gramStart"/>
      <w:r w:rsidRPr="00653FE2">
        <w:rPr>
          <w:rStyle w:val="ASN1Itemdefinition"/>
          <w:szCs w:val="16"/>
        </w:rPr>
        <w:t xml:space="preserve">CriteriaList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474C3C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T-BCSM-CAMEL-TDP-Criteria</w:t>
      </w:r>
      <w:r w:rsidRPr="00653FE2">
        <w:rPr>
          <w:szCs w:val="16"/>
        </w:rPr>
        <w:t xml:space="preserve"> </w:t>
      </w:r>
    </w:p>
    <w:p w14:paraId="52A94CD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F5A6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O-BcsmCamelTDP-</w:t>
      </w:r>
      <w:proofErr w:type="gramStart"/>
      <w:r w:rsidRPr="00653FE2">
        <w:rPr>
          <w:rStyle w:val="ASN1Itemdefinition"/>
          <w:szCs w:val="16"/>
        </w:rPr>
        <w:t>Criteria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20DDA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o-BcsmTriggerDetectionPoint</w:t>
      </w:r>
      <w:r w:rsidRPr="00653FE2">
        <w:rPr>
          <w:szCs w:val="16"/>
        </w:rPr>
        <w:tab/>
        <w:t>O-BcsmTriggerDetectionPoint,</w:t>
      </w:r>
      <w:r w:rsidRPr="00653FE2">
        <w:rPr>
          <w:szCs w:val="16"/>
        </w:rPr>
        <w:tab/>
      </w:r>
    </w:p>
    <w:p w14:paraId="28927E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destinationNumberCriteria</w:t>
      </w:r>
      <w:r>
        <w:rPr>
          <w:szCs w:val="16"/>
        </w:rPr>
        <w:tab/>
      </w:r>
      <w:r w:rsidRPr="00653FE2">
        <w:rPr>
          <w:szCs w:val="16"/>
        </w:rPr>
        <w:t>[0] DestinationNumberCriteria</w:t>
      </w:r>
      <w:r w:rsidRPr="00653FE2">
        <w:rPr>
          <w:szCs w:val="16"/>
        </w:rPr>
        <w:tab/>
        <w:t>OPTIONAL,</w:t>
      </w:r>
    </w:p>
    <w:p w14:paraId="1702EE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basicServiceCriteria</w:t>
      </w:r>
      <w:r w:rsidRPr="00653FE2">
        <w:rPr>
          <w:szCs w:val="16"/>
        </w:rPr>
        <w:tab/>
        <w:t>[1] BasicServiceCriteria</w:t>
      </w:r>
      <w:r w:rsidRPr="00653FE2">
        <w:rPr>
          <w:szCs w:val="16"/>
        </w:rPr>
        <w:tab/>
        <w:t>OPTIONAL,</w:t>
      </w:r>
    </w:p>
    <w:p w14:paraId="6673C3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callTypeCriteria</w:t>
      </w:r>
      <w:r w:rsidRPr="00653FE2">
        <w:rPr>
          <w:szCs w:val="16"/>
        </w:rPr>
        <w:tab/>
        <w:t>[2] CallTypeCriteria</w:t>
      </w:r>
      <w:r w:rsidRPr="00653FE2">
        <w:rPr>
          <w:szCs w:val="16"/>
        </w:rPr>
        <w:tab/>
        <w:t>OPTIONAL,</w:t>
      </w:r>
    </w:p>
    <w:p w14:paraId="0214E1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62C56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o-CauseValueCriteria</w:t>
      </w:r>
      <w:r w:rsidRPr="00653FE2">
        <w:rPr>
          <w:szCs w:val="16"/>
        </w:rPr>
        <w:tab/>
        <w:t>[3] O-CauseValueCriteria</w:t>
      </w:r>
      <w:r w:rsidRPr="00653FE2">
        <w:rPr>
          <w:szCs w:val="16"/>
        </w:rPr>
        <w:tab/>
        <w:t>OPTIONAL,</w:t>
      </w:r>
    </w:p>
    <w:p w14:paraId="1DF3F49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 w:eastAsia="ja-JP"/>
        </w:rPr>
        <w:t>extensionContainer</w:t>
      </w:r>
      <w:r w:rsidRPr="00653FE2">
        <w:rPr>
          <w:szCs w:val="16"/>
          <w:lang w:val="fr-FR" w:eastAsia="ja-JP"/>
        </w:rPr>
        <w:tab/>
        <w:t>[4] ExtensionContainer</w:t>
      </w:r>
      <w:r w:rsidRPr="00653FE2">
        <w:rPr>
          <w:szCs w:val="16"/>
          <w:lang w:val="fr-FR" w:eastAsia="ja-JP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32FA29D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2238AF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T-BCSM-CAMEL-TDP-Criteria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68974D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t-BCSM-TriggerDetectionPoint</w:t>
      </w:r>
      <w:r w:rsidRPr="00653FE2">
        <w:rPr>
          <w:szCs w:val="16"/>
        </w:rPr>
        <w:tab/>
        <w:t>T-BcsmTriggerDetectionPoint,</w:t>
      </w:r>
      <w:r w:rsidRPr="00653FE2">
        <w:rPr>
          <w:szCs w:val="16"/>
        </w:rPr>
        <w:tab/>
      </w:r>
    </w:p>
    <w:p w14:paraId="0F960E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basicServiceCriteria</w:t>
      </w:r>
      <w:r w:rsidRPr="00653FE2">
        <w:rPr>
          <w:szCs w:val="16"/>
        </w:rPr>
        <w:tab/>
        <w:t>[0] BasicServiceCriteria</w:t>
      </w:r>
      <w:r w:rsidRPr="00653FE2">
        <w:rPr>
          <w:szCs w:val="16"/>
        </w:rPr>
        <w:tab/>
        <w:t>OPTIONAL,</w:t>
      </w:r>
    </w:p>
    <w:p w14:paraId="0AB4AA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t-CauseValueCriteria</w:t>
      </w:r>
      <w:r w:rsidRPr="00653FE2">
        <w:rPr>
          <w:szCs w:val="16"/>
        </w:rPr>
        <w:tab/>
        <w:t>[1] T-CauseValueCriteria</w:t>
      </w:r>
      <w:r w:rsidRPr="00653FE2">
        <w:rPr>
          <w:szCs w:val="16"/>
        </w:rPr>
        <w:tab/>
        <w:t>OPTIONAL,</w:t>
      </w:r>
    </w:p>
    <w:p w14:paraId="4FEFFD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44DEAED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E727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 xml:space="preserve">DestinationNumberCriteria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{</w:t>
      </w:r>
    </w:p>
    <w:p w14:paraId="17DBBF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matchType</w:t>
      </w:r>
      <w:r>
        <w:rPr>
          <w:szCs w:val="16"/>
        </w:rPr>
        <w:tab/>
      </w:r>
      <w:r w:rsidRPr="00653FE2">
        <w:rPr>
          <w:szCs w:val="16"/>
        </w:rPr>
        <w:t>[0] MatchType,</w:t>
      </w:r>
    </w:p>
    <w:p w14:paraId="643DBF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destinationNumberList</w:t>
      </w:r>
      <w:r>
        <w:rPr>
          <w:szCs w:val="16"/>
        </w:rPr>
        <w:tab/>
      </w:r>
      <w:r w:rsidRPr="00653FE2">
        <w:rPr>
          <w:szCs w:val="16"/>
        </w:rPr>
        <w:t>[1] DestinationNumberList</w:t>
      </w:r>
      <w:r w:rsidRPr="00653FE2">
        <w:rPr>
          <w:szCs w:val="16"/>
        </w:rPr>
        <w:tab/>
        <w:t>OPTIONAL,</w:t>
      </w:r>
    </w:p>
    <w:p w14:paraId="2FF99F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destinationNumberLengthList</w:t>
      </w:r>
      <w:r w:rsidRPr="00653FE2">
        <w:rPr>
          <w:szCs w:val="16"/>
        </w:rPr>
        <w:tab/>
        <w:t>[2] DestinationNumberLengthList</w:t>
      </w:r>
      <w:r w:rsidRPr="00653FE2">
        <w:rPr>
          <w:szCs w:val="16"/>
        </w:rPr>
        <w:tab/>
        <w:t>OPTIONAL,</w:t>
      </w:r>
    </w:p>
    <w:p w14:paraId="1673483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one or both of destinationNumberList and destinationNumberLengthList </w:t>
      </w:r>
    </w:p>
    <w:p w14:paraId="5FA7602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present</w:t>
      </w:r>
    </w:p>
    <w:p w14:paraId="33203B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6905E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7416F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DestinationNumberList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SIZE</w:t>
      </w:r>
      <w:r w:rsidRPr="00653FE2">
        <w:rPr>
          <w:b w:val="0"/>
          <w:szCs w:val="16"/>
        </w:rPr>
        <w:tab/>
        <w:t>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maxNumOfCamelDestinationNumbers) OF</w:t>
      </w:r>
    </w:p>
    <w:p w14:paraId="4FA12B0A" w14:textId="77777777" w:rsidR="00C33898" w:rsidRPr="00653FE2" w:rsidRDefault="00854CE3" w:rsidP="00C33898">
      <w:pPr>
        <w:pStyle w:val="ASN1TABLEbegin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="00C33898" w:rsidRPr="00653FE2">
        <w:rPr>
          <w:b w:val="0"/>
          <w:szCs w:val="16"/>
        </w:rPr>
        <w:t>ISDN-AddressString</w:t>
      </w:r>
    </w:p>
    <w:p w14:paraId="74FCF26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receiving entity shall not check the format of a number in</w:t>
      </w:r>
    </w:p>
    <w:p w14:paraId="26EC36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dialled number list</w:t>
      </w:r>
    </w:p>
    <w:p w14:paraId="4EE477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D51D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DestinationNumberLengthList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 xml:space="preserve">maxNumOfCamelDestinationNumberLengths) OF </w:t>
      </w:r>
    </w:p>
    <w:p w14:paraId="63D61D7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ab/>
      </w:r>
      <w:proofErr w:type="gramStart"/>
      <w:r w:rsidR="00C33898" w:rsidRPr="00653FE2">
        <w:rPr>
          <w:szCs w:val="16"/>
        </w:rPr>
        <w:t>INTEGER(1..</w:t>
      </w:r>
      <w:proofErr w:type="gramEnd"/>
      <w:r w:rsidR="00C33898" w:rsidRPr="00653FE2">
        <w:rPr>
          <w:szCs w:val="16"/>
        </w:rPr>
        <w:t>maxNumOfISDN-AddressDigits)</w:t>
      </w:r>
    </w:p>
    <w:p w14:paraId="2835FD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56A6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BasicServiceCriteria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 xml:space="preserve">  ::=</w:t>
      </w:r>
      <w:proofErr w:type="gramEnd"/>
      <w:r w:rsidRPr="00653FE2">
        <w:rPr>
          <w:b w:val="0"/>
          <w:szCs w:val="16"/>
        </w:rPr>
        <w:t xml:space="preserve"> SEQUENCE </w:t>
      </w:r>
      <w:proofErr w:type="gramStart"/>
      <w:r w:rsidRPr="00653FE2">
        <w:rPr>
          <w:b w:val="0"/>
          <w:szCs w:val="16"/>
        </w:rPr>
        <w:t>SIZE(1..</w:t>
      </w:r>
      <w:proofErr w:type="gramEnd"/>
      <w:r w:rsidRPr="00653FE2">
        <w:rPr>
          <w:b w:val="0"/>
          <w:szCs w:val="16"/>
        </w:rPr>
        <w:t>maxNumOfCamelBasicServiceCriteria) OF</w:t>
      </w:r>
    </w:p>
    <w:p w14:paraId="294E72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Ext-BasicServiceCode</w:t>
      </w:r>
    </w:p>
    <w:p w14:paraId="418A2B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A27A2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maxNumOfISDN-</w:t>
      </w:r>
      <w:proofErr w:type="gramStart"/>
      <w:r w:rsidRPr="00653FE2">
        <w:rPr>
          <w:szCs w:val="16"/>
        </w:rPr>
        <w:t xml:space="preserve">AddressDigits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15</w:t>
      </w:r>
    </w:p>
    <w:p w14:paraId="3035CB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D6F9B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maxNumOfCamelDestinationNumbers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10</w:t>
      </w:r>
    </w:p>
    <w:p w14:paraId="4435CC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FF861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maxNumOfCamelDestinationNumberLengths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</w:t>
      </w:r>
    </w:p>
    <w:p w14:paraId="0BC890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53BE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maxNumOfCamelBasicServiceCriteria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2FCB6B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9B4B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CallTypeCriteria</w:t>
      </w:r>
      <w:r w:rsidRPr="00653FE2">
        <w:rPr>
          <w:b w:val="0"/>
          <w:szCs w:val="16"/>
        </w:rPr>
        <w:t xml:space="preserve">     </w:t>
      </w:r>
      <w:proofErr w:type="gramStart"/>
      <w:r w:rsidRPr="00653FE2">
        <w:rPr>
          <w:b w:val="0"/>
          <w:szCs w:val="16"/>
        </w:rPr>
        <w:t xml:space="preserve">  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FF6C7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5954CA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notForwarded</w:t>
      </w:r>
      <w:r w:rsidRPr="00653FE2">
        <w:rPr>
          <w:szCs w:val="16"/>
        </w:rPr>
        <w:tab/>
        <w:t>(1)}</w:t>
      </w:r>
    </w:p>
    <w:p w14:paraId="24F88C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331E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MatchType</w:t>
      </w:r>
      <w:r w:rsidRPr="00653FE2">
        <w:rPr>
          <w:b w:val="0"/>
          <w:szCs w:val="16"/>
        </w:rPr>
        <w:t xml:space="preserve">     </w:t>
      </w:r>
      <w:proofErr w:type="gramStart"/>
      <w:r w:rsidRPr="00653FE2">
        <w:rPr>
          <w:b w:val="0"/>
          <w:szCs w:val="16"/>
        </w:rPr>
        <w:t xml:space="preserve">  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3A254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inhibiting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43B80B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enabling</w:t>
      </w:r>
      <w:r>
        <w:rPr>
          <w:szCs w:val="16"/>
        </w:rPr>
        <w:tab/>
      </w:r>
      <w:r w:rsidRPr="00653FE2">
        <w:rPr>
          <w:szCs w:val="16"/>
        </w:rPr>
        <w:t>(1)}</w:t>
      </w:r>
    </w:p>
    <w:p w14:paraId="069D86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3964D8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rStyle w:val="ASN1Itemdefinition"/>
          <w:szCs w:val="16"/>
        </w:rPr>
        <w:t>O-CauseValueCriteria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 xml:space="preserve">  ::=</w:t>
      </w:r>
      <w:proofErr w:type="gramEnd"/>
      <w:r w:rsidRPr="00653FE2">
        <w:rPr>
          <w:b w:val="0"/>
          <w:szCs w:val="16"/>
        </w:rPr>
        <w:t xml:space="preserve"> SEQUENCE </w:t>
      </w:r>
      <w:proofErr w:type="gramStart"/>
      <w:r w:rsidRPr="00653FE2">
        <w:rPr>
          <w:b w:val="0"/>
          <w:szCs w:val="16"/>
        </w:rPr>
        <w:t>SIZE(1..</w:t>
      </w:r>
      <w:proofErr w:type="gramEnd"/>
      <w:r w:rsidRPr="00653FE2">
        <w:rPr>
          <w:b w:val="0"/>
          <w:szCs w:val="16"/>
        </w:rPr>
        <w:t>maxNumOfCAMEL-O-CauseValueCriteria) OF</w:t>
      </w:r>
    </w:p>
    <w:p w14:paraId="08DEAD5B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CauseValue</w:t>
      </w:r>
    </w:p>
    <w:p w14:paraId="61AD2B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6473AF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rStyle w:val="ASN1Itemdefinition"/>
          <w:szCs w:val="16"/>
        </w:rPr>
        <w:t>T-CauseValueCriteria</w:t>
      </w:r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 xml:space="preserve">  ::=</w:t>
      </w:r>
      <w:proofErr w:type="gramEnd"/>
      <w:r w:rsidRPr="00653FE2">
        <w:rPr>
          <w:b w:val="0"/>
          <w:szCs w:val="16"/>
        </w:rPr>
        <w:t xml:space="preserve"> SEQUENCE </w:t>
      </w:r>
      <w:proofErr w:type="gramStart"/>
      <w:r w:rsidRPr="00653FE2">
        <w:rPr>
          <w:b w:val="0"/>
          <w:szCs w:val="16"/>
        </w:rPr>
        <w:t>SIZE(1..</w:t>
      </w:r>
      <w:proofErr w:type="gramEnd"/>
      <w:r w:rsidRPr="00653FE2">
        <w:rPr>
          <w:b w:val="0"/>
          <w:szCs w:val="16"/>
        </w:rPr>
        <w:t>maxNumOfCAMEL-T-CauseValueCriteria) OF</w:t>
      </w:r>
    </w:p>
    <w:p w14:paraId="67B6DA90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CauseValue</w:t>
      </w:r>
    </w:p>
    <w:p w14:paraId="6CEBA5E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491FE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maxNumOfCAMEL-O-</w:t>
      </w:r>
      <w:proofErr w:type="gramStart"/>
      <w:r w:rsidRPr="00653FE2">
        <w:rPr>
          <w:rStyle w:val="ASN1Itemdefinition"/>
          <w:szCs w:val="16"/>
        </w:rPr>
        <w:t>CauseValueCriteria</w:t>
      </w:r>
      <w:r w:rsidRPr="00653FE2">
        <w:rPr>
          <w:b w:val="0"/>
          <w:szCs w:val="16"/>
        </w:rPr>
        <w:t xml:space="preserve">  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3B58F0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01D3D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maxNumOfCAMEL-T-</w:t>
      </w:r>
      <w:proofErr w:type="gramStart"/>
      <w:r w:rsidRPr="00653FE2">
        <w:rPr>
          <w:rStyle w:val="ASN1Itemdefinition"/>
          <w:szCs w:val="16"/>
        </w:rPr>
        <w:t xml:space="preserve">CauseValueCriteria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0728F0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AC4D1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CauseValue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</w:t>
      </w:r>
      <w:proofErr w:type="gramStart"/>
      <w:r w:rsidRPr="00653FE2">
        <w:rPr>
          <w:b w:val="0"/>
          <w:szCs w:val="16"/>
        </w:rPr>
        <w:t>SIZE(</w:t>
      </w:r>
      <w:proofErr w:type="gramEnd"/>
      <w:r w:rsidRPr="00653FE2">
        <w:rPr>
          <w:b w:val="0"/>
          <w:szCs w:val="16"/>
        </w:rPr>
        <w:t>1))</w:t>
      </w:r>
    </w:p>
    <w:p w14:paraId="1516FF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Type extracted from Cause parameter in ITU-T Recommendation Q.763.</w:t>
      </w:r>
    </w:p>
    <w:p w14:paraId="2E4D9F9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For the use of cause value refer to ITU-T Recommendation Q.850.</w:t>
      </w:r>
    </w:p>
    <w:p w14:paraId="72F043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5BDD4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DefaultCallHandling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0D43AB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continueCall (0</w:t>
      </w:r>
      <w:proofErr w:type="gramStart"/>
      <w:r w:rsidRPr="00653FE2">
        <w:rPr>
          <w:szCs w:val="16"/>
        </w:rPr>
        <w:t>) ,</w:t>
      </w:r>
      <w:proofErr w:type="gramEnd"/>
    </w:p>
    <w:p w14:paraId="7807EF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releaseCall (1</w:t>
      </w:r>
      <w:proofErr w:type="gramStart"/>
      <w:r w:rsidRPr="00653FE2">
        <w:rPr>
          <w:szCs w:val="16"/>
        </w:rPr>
        <w:t>) ,</w:t>
      </w:r>
      <w:proofErr w:type="gramEnd"/>
    </w:p>
    <w:p w14:paraId="638AE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3382D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7D391A8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in range 2-31 shall be treated as "continueCall"</w:t>
      </w:r>
    </w:p>
    <w:p w14:paraId="12BC44E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greater than 31 shall be treated as "releaseCall"</w:t>
      </w:r>
    </w:p>
    <w:p w14:paraId="5BAC15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D028E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CamelCapabilityHandling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INTEGER(1..</w:t>
      </w:r>
      <w:proofErr w:type="gramEnd"/>
      <w:r w:rsidRPr="00653FE2">
        <w:rPr>
          <w:b w:val="0"/>
          <w:szCs w:val="16"/>
        </w:rPr>
        <w:t xml:space="preserve">16) </w:t>
      </w:r>
    </w:p>
    <w:p w14:paraId="13BE5A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1 = CAMEL phase 1,</w:t>
      </w:r>
    </w:p>
    <w:p w14:paraId="08942B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2 = CAMEL phase 2,</w:t>
      </w:r>
    </w:p>
    <w:p w14:paraId="374C4E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3 = CAMEL Phase 3,</w:t>
      </w:r>
    </w:p>
    <w:p w14:paraId="056108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4 = CAMEL phase 4:</w:t>
      </w:r>
    </w:p>
    <w:p w14:paraId="769C114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greater than 4 shall be treated as CAMEL phase 4.</w:t>
      </w:r>
    </w:p>
    <w:p w14:paraId="5C503C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201F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SupportedCamelPhases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246347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phase1 (0),</w:t>
      </w:r>
    </w:p>
    <w:p w14:paraId="0FBEF4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phase2 (1),</w:t>
      </w:r>
    </w:p>
    <w:p w14:paraId="2BB3E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phase3 (2),</w:t>
      </w:r>
    </w:p>
    <w:p w14:paraId="2EE848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phase4 (3)} (SIZE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 xml:space="preserve">16)) </w:t>
      </w:r>
    </w:p>
    <w:p w14:paraId="203840E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node shall mark in the BIT STRING all CAMEL Phases it supports.</w:t>
      </w:r>
    </w:p>
    <w:p w14:paraId="291FB3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4036AC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88DED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OfferedCamel4</w:t>
      </w:r>
      <w:proofErr w:type="gramStart"/>
      <w:r w:rsidRPr="00653FE2">
        <w:rPr>
          <w:rStyle w:val="ASN1Itemdefinition"/>
          <w:szCs w:val="16"/>
        </w:rPr>
        <w:t>CSIs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BIT STRING </w:t>
      </w:r>
      <w:r w:rsidRPr="00653FE2">
        <w:rPr>
          <w:rStyle w:val="ASN1Itemdefinition"/>
          <w:szCs w:val="16"/>
        </w:rPr>
        <w:t>{</w:t>
      </w:r>
      <w:r>
        <w:rPr>
          <w:b w:val="0"/>
          <w:szCs w:val="16"/>
        </w:rPr>
        <w:tab/>
      </w:r>
    </w:p>
    <w:p w14:paraId="79D90B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o-csi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16A219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63C8B1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vt-csi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254781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t-csi</w:t>
      </w:r>
      <w:r>
        <w:rPr>
          <w:szCs w:val="16"/>
        </w:rPr>
        <w:tab/>
      </w:r>
      <w:r w:rsidRPr="00653FE2">
        <w:rPr>
          <w:szCs w:val="16"/>
        </w:rPr>
        <w:t>(3),</w:t>
      </w:r>
    </w:p>
    <w:p w14:paraId="432E25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(4),</w:t>
      </w:r>
    </w:p>
    <w:p w14:paraId="5C6E6E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mg-csi</w:t>
      </w:r>
      <w:r>
        <w:rPr>
          <w:szCs w:val="16"/>
        </w:rPr>
        <w:tab/>
      </w:r>
      <w:r w:rsidRPr="00653FE2">
        <w:rPr>
          <w:szCs w:val="16"/>
        </w:rPr>
        <w:t>(5),</w:t>
      </w:r>
    </w:p>
    <w:p w14:paraId="138BD3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psi-e</w:t>
      </w:r>
      <w:r w:rsidRPr="00653FE2">
        <w:rPr>
          <w:rFonts w:eastAsia="‚l‚r –¾’©"/>
          <w:szCs w:val="16"/>
          <w:lang w:eastAsia="ja-JP"/>
        </w:rPr>
        <w:t>nhancements</w:t>
      </w:r>
      <w:r w:rsidRPr="00653FE2">
        <w:rPr>
          <w:rFonts w:eastAsia="‚l‚r –¾’©"/>
          <w:szCs w:val="16"/>
          <w:lang w:eastAsia="ja-JP"/>
        </w:rPr>
        <w:tab/>
        <w:t>(6)</w:t>
      </w:r>
      <w:r w:rsidRPr="00653FE2">
        <w:rPr>
          <w:szCs w:val="16"/>
        </w:rPr>
        <w:t xml:space="preserve"> </w:t>
      </w:r>
    </w:p>
    <w:p w14:paraId="763046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 (SIZE (</w:t>
      </w:r>
      <w:proofErr w:type="gramStart"/>
      <w:r w:rsidRPr="00653FE2">
        <w:rPr>
          <w:szCs w:val="16"/>
        </w:rPr>
        <w:t>7..</w:t>
      </w:r>
      <w:proofErr w:type="gramEnd"/>
      <w:r w:rsidRPr="00653FE2">
        <w:rPr>
          <w:szCs w:val="16"/>
        </w:rPr>
        <w:t>16))</w:t>
      </w:r>
    </w:p>
    <w:p w14:paraId="351EB2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supporting Camel phase 4 shall mark in the BIT STRING all Camel4 CSIs </w:t>
      </w:r>
    </w:p>
    <w:p w14:paraId="75B539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it offers.</w:t>
      </w:r>
    </w:p>
    <w:p w14:paraId="4479E7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13B8714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DF279C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rStyle w:val="ASN1Itemdefinition"/>
          <w:szCs w:val="16"/>
        </w:rPr>
        <w:t>OfferedCamel4</w:t>
      </w:r>
      <w:proofErr w:type="gramStart"/>
      <w:r w:rsidRPr="00653FE2">
        <w:rPr>
          <w:rStyle w:val="ASN1Itemdefinition"/>
          <w:szCs w:val="16"/>
        </w:rPr>
        <w:t>Functionalities</w:t>
      </w:r>
      <w:r w:rsidRPr="00653FE2">
        <w:rPr>
          <w:b w:val="0"/>
        </w:rPr>
        <w:t xml:space="preserve"> ::=</w:t>
      </w:r>
      <w:proofErr w:type="gramEnd"/>
      <w:r w:rsidRPr="00653FE2">
        <w:rPr>
          <w:b w:val="0"/>
        </w:rPr>
        <w:t xml:space="preserve"> BIT STRING </w:t>
      </w:r>
      <w:r w:rsidRPr="00653FE2">
        <w:rPr>
          <w:rStyle w:val="ASN1Itemdefinition"/>
          <w:szCs w:val="16"/>
        </w:rPr>
        <w:t>{</w:t>
      </w:r>
      <w:r>
        <w:rPr>
          <w:b w:val="0"/>
        </w:rPr>
        <w:tab/>
      </w:r>
    </w:p>
    <w:p w14:paraId="7CFF4B95" w14:textId="77777777" w:rsidR="00C33898" w:rsidRPr="00653FE2" w:rsidRDefault="00C33898" w:rsidP="00C33898">
      <w:pPr>
        <w:pStyle w:val="ASN1TABLEmiddle"/>
      </w:pPr>
      <w:r w:rsidRPr="00653FE2">
        <w:tab/>
        <w:t>initiateCallAttempt</w:t>
      </w:r>
      <w:r w:rsidRPr="00653FE2">
        <w:tab/>
        <w:t>(0),</w:t>
      </w:r>
    </w:p>
    <w:p w14:paraId="69039102" w14:textId="77777777" w:rsidR="00C33898" w:rsidRPr="00653FE2" w:rsidRDefault="00C33898" w:rsidP="00C33898">
      <w:pPr>
        <w:pStyle w:val="ASN1TABLEmiddle"/>
      </w:pPr>
      <w:r w:rsidRPr="00653FE2">
        <w:tab/>
        <w:t>splitLeg</w:t>
      </w:r>
      <w:r>
        <w:tab/>
      </w:r>
      <w:r w:rsidRPr="00653FE2">
        <w:t>(1),</w:t>
      </w:r>
    </w:p>
    <w:p w14:paraId="48DED98F" w14:textId="77777777" w:rsidR="00C33898" w:rsidRPr="00653FE2" w:rsidRDefault="00C33898" w:rsidP="00C33898">
      <w:pPr>
        <w:pStyle w:val="ASN1TABLEmiddle"/>
      </w:pPr>
      <w:r w:rsidRPr="00653FE2">
        <w:tab/>
        <w:t>moveLeg</w:t>
      </w:r>
      <w:r>
        <w:tab/>
      </w:r>
      <w:r w:rsidRPr="00653FE2">
        <w:t>(2),</w:t>
      </w:r>
    </w:p>
    <w:p w14:paraId="284D2901" w14:textId="77777777" w:rsidR="00C33898" w:rsidRPr="00653FE2" w:rsidRDefault="00C33898" w:rsidP="00C33898">
      <w:pPr>
        <w:pStyle w:val="ASN1TABLEmiddle"/>
      </w:pPr>
      <w:r w:rsidRPr="00653FE2">
        <w:tab/>
        <w:t>disconnectLeg</w:t>
      </w:r>
      <w:r w:rsidRPr="00653FE2">
        <w:tab/>
        <w:t>(3),</w:t>
      </w:r>
    </w:p>
    <w:p w14:paraId="332ACDFA" w14:textId="77777777" w:rsidR="00C33898" w:rsidRPr="00653FE2" w:rsidRDefault="00C33898" w:rsidP="00C33898">
      <w:pPr>
        <w:pStyle w:val="ASN1TABLEmiddle"/>
      </w:pPr>
      <w:r w:rsidRPr="00653FE2">
        <w:tab/>
        <w:t>entityReleased</w:t>
      </w:r>
      <w:r w:rsidRPr="00653FE2">
        <w:tab/>
        <w:t>(4),</w:t>
      </w:r>
    </w:p>
    <w:p w14:paraId="0C2CB5A8" w14:textId="77777777" w:rsidR="00C33898" w:rsidRPr="00653FE2" w:rsidRDefault="00C33898" w:rsidP="00C33898">
      <w:pPr>
        <w:pStyle w:val="ASN1TABLEmiddle"/>
      </w:pPr>
      <w:r w:rsidRPr="00653FE2">
        <w:tab/>
        <w:t>dfc-WithArgument</w:t>
      </w:r>
      <w:r w:rsidRPr="00653FE2">
        <w:tab/>
        <w:t>(5),</w:t>
      </w:r>
    </w:p>
    <w:p w14:paraId="2A41AC99" w14:textId="77777777" w:rsidR="00C33898" w:rsidRPr="00653FE2" w:rsidRDefault="00C33898" w:rsidP="00C33898">
      <w:pPr>
        <w:pStyle w:val="ASN1TABLEmiddle"/>
      </w:pPr>
      <w:r w:rsidRPr="00653FE2">
        <w:tab/>
        <w:t>playTone</w:t>
      </w:r>
      <w:r>
        <w:tab/>
      </w:r>
      <w:r w:rsidRPr="00653FE2">
        <w:t>(6),</w:t>
      </w:r>
    </w:p>
    <w:p w14:paraId="348736C2" w14:textId="77777777" w:rsidR="00C33898" w:rsidRPr="00653FE2" w:rsidRDefault="00C33898" w:rsidP="00C33898">
      <w:pPr>
        <w:pStyle w:val="ASN1TABLEmiddle"/>
      </w:pPr>
      <w:r w:rsidRPr="00653FE2">
        <w:tab/>
        <w:t>dtmf-MidCall</w:t>
      </w:r>
      <w:r w:rsidRPr="00653FE2">
        <w:tab/>
        <w:t>(7),</w:t>
      </w:r>
    </w:p>
    <w:p w14:paraId="424C8DC3" w14:textId="77777777" w:rsidR="00C33898" w:rsidRPr="00653FE2" w:rsidRDefault="00C33898" w:rsidP="00C33898">
      <w:pPr>
        <w:pStyle w:val="ASN1TABLEmiddle"/>
      </w:pPr>
      <w:r w:rsidRPr="00653FE2">
        <w:tab/>
        <w:t>chargingIndicator</w:t>
      </w:r>
      <w:r w:rsidRPr="00653FE2">
        <w:tab/>
        <w:t>(8),</w:t>
      </w:r>
    </w:p>
    <w:p w14:paraId="0DE75127" w14:textId="77777777" w:rsidR="00C33898" w:rsidRPr="00653FE2" w:rsidRDefault="00C33898" w:rsidP="00C33898">
      <w:pPr>
        <w:pStyle w:val="ASN1TABLEmiddle"/>
      </w:pPr>
      <w:r w:rsidRPr="00653FE2">
        <w:tab/>
        <w:t>alertingDP</w:t>
      </w:r>
      <w:r w:rsidRPr="00653FE2">
        <w:tab/>
        <w:t>(9),</w:t>
      </w:r>
    </w:p>
    <w:p w14:paraId="7E20FA70" w14:textId="77777777" w:rsidR="00C33898" w:rsidRPr="00653FE2" w:rsidRDefault="00C33898" w:rsidP="00C33898">
      <w:pPr>
        <w:pStyle w:val="ASN1TABLEmiddle"/>
      </w:pPr>
      <w:r w:rsidRPr="00653FE2">
        <w:tab/>
        <w:t>locationAtAlerting</w:t>
      </w:r>
      <w:r w:rsidRPr="00653FE2">
        <w:tab/>
        <w:t>(10),</w:t>
      </w:r>
    </w:p>
    <w:p w14:paraId="5234A082" w14:textId="77777777" w:rsidR="00C33898" w:rsidRPr="00653FE2" w:rsidRDefault="00C33898" w:rsidP="00C33898">
      <w:pPr>
        <w:pStyle w:val="ASN1TABLEmiddle"/>
      </w:pPr>
      <w:r w:rsidRPr="00653FE2">
        <w:tab/>
        <w:t>changeOfPositionDP</w:t>
      </w:r>
      <w:r w:rsidRPr="00653FE2">
        <w:tab/>
        <w:t>(11),</w:t>
      </w:r>
    </w:p>
    <w:p w14:paraId="47FE84F3" w14:textId="77777777" w:rsidR="00C33898" w:rsidRPr="00653FE2" w:rsidRDefault="00C33898" w:rsidP="00C33898">
      <w:pPr>
        <w:pStyle w:val="ASN1TABLEmiddle"/>
      </w:pPr>
      <w:r w:rsidRPr="00653FE2">
        <w:tab/>
        <w:t>or-Interactions</w:t>
      </w:r>
      <w:r w:rsidRPr="00653FE2">
        <w:tab/>
        <w:t>(12),</w:t>
      </w:r>
    </w:p>
    <w:p w14:paraId="0A3F436F" w14:textId="77777777" w:rsidR="00C33898" w:rsidRPr="00653FE2" w:rsidRDefault="00C33898" w:rsidP="00C33898">
      <w:pPr>
        <w:pStyle w:val="ASN1TABLEmiddle"/>
      </w:pPr>
      <w:r w:rsidRPr="00653FE2">
        <w:tab/>
        <w:t>warningToneEnhancements</w:t>
      </w:r>
      <w:r w:rsidRPr="00653FE2">
        <w:tab/>
        <w:t>(13),</w:t>
      </w:r>
    </w:p>
    <w:p w14:paraId="380AB50B" w14:textId="77777777" w:rsidR="00C33898" w:rsidRPr="00653FE2" w:rsidRDefault="00C33898" w:rsidP="00C33898">
      <w:pPr>
        <w:pStyle w:val="ASN1TABLEmiddle"/>
      </w:pPr>
      <w:r w:rsidRPr="00653FE2">
        <w:tab/>
        <w:t>cf-Enhancements</w:t>
      </w:r>
      <w:r w:rsidRPr="00653FE2">
        <w:tab/>
        <w:t>(14),</w:t>
      </w:r>
    </w:p>
    <w:p w14:paraId="0DD037EC" w14:textId="77777777" w:rsidR="00C33898" w:rsidRPr="00653FE2" w:rsidRDefault="00C33898" w:rsidP="00C33898">
      <w:pPr>
        <w:pStyle w:val="ASN1TABLEmiddle"/>
      </w:pPr>
      <w:r w:rsidRPr="00653FE2">
        <w:tab/>
        <w:t>subscribedEnhancedDialledServices</w:t>
      </w:r>
      <w:r>
        <w:tab/>
      </w:r>
      <w:r w:rsidRPr="00653FE2">
        <w:t>(15),</w:t>
      </w:r>
    </w:p>
    <w:p w14:paraId="07FE12CF" w14:textId="77777777" w:rsidR="00C33898" w:rsidRPr="00653FE2" w:rsidRDefault="00C33898" w:rsidP="00C33898">
      <w:pPr>
        <w:pStyle w:val="ASN1TABLEmiddle"/>
      </w:pPr>
      <w:r w:rsidRPr="00653FE2">
        <w:tab/>
        <w:t>servingNetworkEnhancedDialledServices (16),</w:t>
      </w:r>
    </w:p>
    <w:p w14:paraId="392439E9" w14:textId="77777777" w:rsidR="00C33898" w:rsidRPr="00653FE2" w:rsidRDefault="00C33898" w:rsidP="00C33898">
      <w:pPr>
        <w:pStyle w:val="ASN1TABLEmiddle"/>
      </w:pPr>
      <w:r w:rsidRPr="00653FE2">
        <w:tab/>
        <w:t>criteriaForChangeOfPositionDP</w:t>
      </w:r>
      <w:r w:rsidRPr="00653FE2">
        <w:tab/>
        <w:t>(17),</w:t>
      </w:r>
    </w:p>
    <w:p w14:paraId="3DCE67A7" w14:textId="77777777" w:rsidR="00C33898" w:rsidRPr="00653FE2" w:rsidRDefault="00C33898" w:rsidP="00C33898">
      <w:pPr>
        <w:pStyle w:val="ASN1TABLEmiddle"/>
      </w:pPr>
      <w:r w:rsidRPr="00653FE2">
        <w:tab/>
        <w:t>serviceChangeDP</w:t>
      </w:r>
      <w:r w:rsidRPr="00653FE2">
        <w:tab/>
        <w:t>(18),</w:t>
      </w:r>
    </w:p>
    <w:p w14:paraId="326B3A80" w14:textId="77777777" w:rsidR="00C33898" w:rsidRPr="00653FE2" w:rsidRDefault="00C33898" w:rsidP="00C33898">
      <w:pPr>
        <w:pStyle w:val="ASN1TABLEmiddle"/>
      </w:pPr>
      <w:r w:rsidRPr="00653FE2">
        <w:tab/>
        <w:t>collectInformation</w:t>
      </w:r>
      <w:r w:rsidRPr="00653FE2">
        <w:tab/>
        <w:t>(19)</w:t>
      </w:r>
    </w:p>
    <w:p w14:paraId="56B00941" w14:textId="77777777" w:rsidR="00C33898" w:rsidRPr="00653FE2" w:rsidRDefault="00C33898" w:rsidP="00C33898">
      <w:pPr>
        <w:pStyle w:val="ASN1TABLEmiddle"/>
      </w:pPr>
      <w:r w:rsidRPr="00653FE2">
        <w:t>} (SIZE (</w:t>
      </w:r>
      <w:proofErr w:type="gramStart"/>
      <w:r w:rsidRPr="00653FE2">
        <w:t>15..</w:t>
      </w:r>
      <w:proofErr w:type="gramEnd"/>
      <w:r w:rsidRPr="00653FE2">
        <w:t>64))</w:t>
      </w:r>
    </w:p>
    <w:p w14:paraId="3A5FEA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supporting Camel phase 4 shall mark in the BIT STRING all CAMEL4 </w:t>
      </w:r>
    </w:p>
    <w:p w14:paraId="0CBE27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functionalities it offers.</w:t>
      </w:r>
    </w:p>
    <w:p w14:paraId="75EF49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77D300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CAA4F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SMS-</w:t>
      </w:r>
      <w:proofErr w:type="gramStart"/>
      <w:r w:rsidRPr="00653FE2">
        <w:rPr>
          <w:rStyle w:val="ASN1Itemdefinition"/>
          <w:szCs w:val="16"/>
        </w:rPr>
        <w:t xml:space="preserve">CSI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D27077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sms-CAMEL-TDP-DataList</w:t>
      </w:r>
      <w:r w:rsidRPr="00653FE2">
        <w:rPr>
          <w:b w:val="0"/>
          <w:szCs w:val="16"/>
        </w:rPr>
        <w:tab/>
        <w:t>[0] SMS-CAMEL-TDP-DataList</w:t>
      </w:r>
      <w:r w:rsidRPr="00653FE2">
        <w:rPr>
          <w:b w:val="0"/>
          <w:szCs w:val="16"/>
        </w:rPr>
        <w:tab/>
        <w:t>OPTIONAL,</w:t>
      </w:r>
    </w:p>
    <w:p w14:paraId="7D5676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791CAD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5C2D4E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12492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csi-Active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311C8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C4C31F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</w:t>
      </w:r>
    </w:p>
    <w:p w14:paraId="7226D05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when MO-SMS-CSI or MT-SMS-CSI is sent to VLR or SGSN.</w:t>
      </w:r>
    </w:p>
    <w:p w14:paraId="561470A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931993E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SMS-CAMEL-TDP-Data </w:t>
      </w:r>
      <w:proofErr w:type="gramStart"/>
      <w:r w:rsidRPr="00653FE2">
        <w:rPr>
          <w:i/>
          <w:szCs w:val="16"/>
        </w:rPr>
        <w:t>and  camelCapabilityHandling</w:t>
      </w:r>
      <w:proofErr w:type="gramEnd"/>
      <w:r w:rsidRPr="00653FE2">
        <w:rPr>
          <w:i/>
          <w:szCs w:val="16"/>
        </w:rPr>
        <w:t xml:space="preserve"> shall be present in </w:t>
      </w:r>
    </w:p>
    <w:p w14:paraId="2ED0C7AD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SMS-CSI sequence.</w:t>
      </w:r>
    </w:p>
    <w:p w14:paraId="1A88FDC2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If SMS-CSI is segmented, sms-CAMEL-TDP-DataList and camelCapabilityHandling shall be </w:t>
      </w:r>
    </w:p>
    <w:p w14:paraId="147BC10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present in the first segment</w:t>
      </w:r>
    </w:p>
    <w:p w14:paraId="6AA859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70BE1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SMS-CAMEL-TDP-</w:t>
      </w:r>
      <w:proofErr w:type="gramStart"/>
      <w:r w:rsidRPr="00653FE2">
        <w:rPr>
          <w:rStyle w:val="ASN1Itemdefinition"/>
          <w:szCs w:val="16"/>
        </w:rPr>
        <w:t xml:space="preserve">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1B39C73C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SMS-CAMEL-TDP-Data</w:t>
      </w:r>
    </w:p>
    <w:p w14:paraId="129D0FD5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SMS-CAMEL-</w:t>
      </w:r>
      <w:r w:rsidRPr="00653FE2">
        <w:rPr>
          <w:rStyle w:val="ASN1Itemdefinition"/>
          <w:i/>
          <w:szCs w:val="16"/>
        </w:rPr>
        <w:t>TDP-DataList shall not contain more than one instance of</w:t>
      </w:r>
    </w:p>
    <w:p w14:paraId="2E751959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rStyle w:val="ASN1Itemdefinition"/>
          <w:i/>
          <w:szCs w:val="16"/>
        </w:rPr>
        <w:t>--</w:t>
      </w:r>
      <w:r w:rsidRPr="00653FE2">
        <w:rPr>
          <w:rStyle w:val="ASN1Itemdefinition"/>
          <w:i/>
          <w:szCs w:val="16"/>
        </w:rPr>
        <w:tab/>
        <w:t>SMS-CAMEL-</w:t>
      </w:r>
      <w:r w:rsidRPr="00653FE2">
        <w:rPr>
          <w:i/>
          <w:szCs w:val="16"/>
        </w:rPr>
        <w:t>TDP-Data containing the same value for sms-TriggerDetectionPoint.</w:t>
      </w:r>
    </w:p>
    <w:p w14:paraId="5D5A434C" w14:textId="77777777" w:rsidR="00C33898" w:rsidRPr="00653FE2" w:rsidRDefault="00C33898" w:rsidP="00C33898">
      <w:pPr>
        <w:pStyle w:val="ASN1Source"/>
        <w:rPr>
          <w:szCs w:val="16"/>
        </w:rPr>
      </w:pPr>
    </w:p>
    <w:p w14:paraId="6AD49DE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SMS-CAMEL-TDP-</w:t>
      </w:r>
      <w:proofErr w:type="gramStart"/>
      <w:r w:rsidRPr="00653FE2">
        <w:rPr>
          <w:rStyle w:val="ASN1Itemdefinition"/>
          <w:szCs w:val="16"/>
        </w:rPr>
        <w:t>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9BA01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sms-TriggerDetectionPoint</w:t>
      </w:r>
      <w:r w:rsidRPr="00653FE2">
        <w:rPr>
          <w:szCs w:val="16"/>
        </w:rPr>
        <w:tab/>
        <w:t>[0] SMS-TriggerDetectionPoint,</w:t>
      </w:r>
    </w:p>
    <w:p w14:paraId="6FCB20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[1] ServiceKey,</w:t>
      </w:r>
    </w:p>
    <w:p w14:paraId="5EA673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32A8A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defaultSMS-Handling</w:t>
      </w:r>
      <w:r w:rsidRPr="00653FE2">
        <w:rPr>
          <w:szCs w:val="16"/>
        </w:rPr>
        <w:tab/>
        <w:t>[3] DefaultSMS-Handling,</w:t>
      </w:r>
    </w:p>
    <w:p w14:paraId="0AF60F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1CBB45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</w:t>
      </w:r>
    </w:p>
    <w:p w14:paraId="57541B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0B85D8D" w14:textId="77777777" w:rsidR="00C33898" w:rsidRPr="00653FE2" w:rsidRDefault="00C33898" w:rsidP="00C33898">
      <w:pPr>
        <w:pStyle w:val="ASN1Source"/>
        <w:rPr>
          <w:szCs w:val="16"/>
        </w:rPr>
      </w:pPr>
    </w:p>
    <w:p w14:paraId="4BE9BFC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SMS-</w:t>
      </w:r>
      <w:proofErr w:type="gramStart"/>
      <w:r w:rsidRPr="00653FE2">
        <w:rPr>
          <w:rStyle w:val="ASN1Itemdefinition"/>
          <w:szCs w:val="16"/>
        </w:rPr>
        <w:t>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16F92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sms-CollectedInfo (1),</w:t>
      </w:r>
    </w:p>
    <w:p w14:paraId="1061B9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01CB4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sms-DeliveryRequest (2)</w:t>
      </w:r>
    </w:p>
    <w:p w14:paraId="383FDB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04DD522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39A5650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For SMS-CAMEL-TDP-Data and MT-smsCAMELTDP-Criteria sequences containing this </w:t>
      </w:r>
    </w:p>
    <w:p w14:paraId="1920B2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parameter with any other value than the ones listed the receiver shall ignore</w:t>
      </w:r>
    </w:p>
    <w:p w14:paraId="165D680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whole sequence.</w:t>
      </w:r>
    </w:p>
    <w:p w14:paraId="186C096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03B1140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sms-CollectedInfo</w:t>
      </w:r>
    </w:p>
    <w:p w14:paraId="3B5AFE9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SMS-CAMEL-TDP-Data sequence contained in mo-sms-CSI, then the receiver shall</w:t>
      </w:r>
    </w:p>
    <w:p w14:paraId="2CE5550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SMS-CAMEL-TDP-Data sequence.</w:t>
      </w:r>
    </w:p>
    <w:p w14:paraId="74FB982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7309DDB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sms-DeliveryRequest</w:t>
      </w:r>
    </w:p>
    <w:p w14:paraId="5C8CDBB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SMS-CAMEL-TDP-Data sequence contained in mt-sms-CSI then the receiver shall</w:t>
      </w:r>
    </w:p>
    <w:p w14:paraId="22D550D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SMS-CAMEL-TDP-Data sequence.</w:t>
      </w:r>
    </w:p>
    <w:p w14:paraId="6C8B61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3A19459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sms-DeliveryRequest</w:t>
      </w:r>
    </w:p>
    <w:p w14:paraId="768E8FC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MT-smsCAMELTDP-Criteria sequence then the receiver shall</w:t>
      </w:r>
    </w:p>
    <w:p w14:paraId="562EF0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MT-smsCAMELTDP-Criteria sequence.</w:t>
      </w:r>
    </w:p>
    <w:p w14:paraId="61BF01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9EBC5F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DefaultSMS-</w:t>
      </w:r>
      <w:proofErr w:type="gramStart"/>
      <w:r w:rsidRPr="00653FE2">
        <w:rPr>
          <w:rStyle w:val="ASN1Itemdefinition"/>
          <w:szCs w:val="16"/>
        </w:rPr>
        <w:t xml:space="preserve">Handling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FAD92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continueTransaction (0</w:t>
      </w:r>
      <w:proofErr w:type="gramStart"/>
      <w:r w:rsidRPr="00653FE2">
        <w:rPr>
          <w:szCs w:val="16"/>
        </w:rPr>
        <w:t>) ,</w:t>
      </w:r>
      <w:proofErr w:type="gramEnd"/>
    </w:p>
    <w:p w14:paraId="60D855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releaseTransaction (1</w:t>
      </w:r>
      <w:proofErr w:type="gramStart"/>
      <w:r w:rsidRPr="00653FE2">
        <w:rPr>
          <w:szCs w:val="16"/>
        </w:rPr>
        <w:t>) ,</w:t>
      </w:r>
      <w:proofErr w:type="gramEnd"/>
    </w:p>
    <w:p w14:paraId="6651A5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53C036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4A5C3B4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reception of values in range 2-31 shall be treated as "continueTransaction"</w:t>
      </w:r>
    </w:p>
    <w:p w14:paraId="4F5ABB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reception of values greater than 31 shall be treated as "releaseTransaction"</w:t>
      </w:r>
    </w:p>
    <w:p w14:paraId="66DCE9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76D9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M-</w:t>
      </w:r>
      <w:proofErr w:type="gramStart"/>
      <w:r w:rsidRPr="00653FE2">
        <w:rPr>
          <w:rStyle w:val="ASN1Itemdefinition"/>
          <w:szCs w:val="16"/>
        </w:rPr>
        <w:t>CSI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063862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mobilityTriggers</w:t>
      </w:r>
      <w:r w:rsidRPr="00653FE2">
        <w:rPr>
          <w:szCs w:val="16"/>
        </w:rPr>
        <w:tab/>
        <w:t>MobilityTriggers,</w:t>
      </w:r>
    </w:p>
    <w:p w14:paraId="251E79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D2D12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ISDN-AddressString,</w:t>
      </w:r>
    </w:p>
    <w:p w14:paraId="651EDF0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5FD0F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2E136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F5B0F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0919D2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M-CSI is sent to VLR.</w:t>
      </w:r>
    </w:p>
    <w:p w14:paraId="4D46192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154024BF" w14:textId="77777777" w:rsidR="00C33898" w:rsidRPr="00653FE2" w:rsidRDefault="00C33898" w:rsidP="00C33898">
      <w:pPr>
        <w:pStyle w:val="ASN1Source"/>
        <w:rPr>
          <w:szCs w:val="16"/>
        </w:rPr>
      </w:pPr>
    </w:p>
    <w:p w14:paraId="58CE679C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</w:t>
      </w:r>
      <w:r w:rsidRPr="00653FE2">
        <w:rPr>
          <w:rStyle w:val="ASN1Itemdefinition"/>
          <w:rFonts w:eastAsia="MS Mincho"/>
          <w:szCs w:val="16"/>
          <w:lang w:eastAsia="ja-JP"/>
        </w:rPr>
        <w:t>G</w:t>
      </w:r>
      <w:r w:rsidRPr="00653FE2">
        <w:rPr>
          <w:rStyle w:val="ASN1Itemdefinition"/>
          <w:szCs w:val="16"/>
        </w:rPr>
        <w:t>-</w:t>
      </w:r>
      <w:proofErr w:type="gramStart"/>
      <w:r w:rsidRPr="00653FE2">
        <w:rPr>
          <w:rStyle w:val="ASN1Itemdefinition"/>
          <w:szCs w:val="16"/>
        </w:rPr>
        <w:t>CSI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169BCA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mobilityTriggers</w:t>
      </w:r>
      <w:r w:rsidRPr="00653FE2">
        <w:rPr>
          <w:szCs w:val="16"/>
        </w:rPr>
        <w:tab/>
        <w:t>MobilityTriggers,</w:t>
      </w:r>
    </w:p>
    <w:p w14:paraId="50779C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7B407F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ISDN-AddressString,</w:t>
      </w:r>
    </w:p>
    <w:p w14:paraId="70A1A94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4E7E4E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F446E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5860A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4C8108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M</w:t>
      </w:r>
      <w:r w:rsidRPr="00653FE2">
        <w:rPr>
          <w:rFonts w:eastAsia="MS Mincho"/>
          <w:i/>
          <w:szCs w:val="16"/>
          <w:lang w:eastAsia="ja-JP"/>
        </w:rPr>
        <w:t>G</w:t>
      </w:r>
      <w:r w:rsidRPr="00653FE2">
        <w:rPr>
          <w:i/>
          <w:szCs w:val="16"/>
        </w:rPr>
        <w:t xml:space="preserve">-CSI is sent to </w:t>
      </w:r>
      <w:r w:rsidRPr="00653FE2">
        <w:rPr>
          <w:rFonts w:eastAsia="MS Mincho"/>
          <w:i/>
          <w:szCs w:val="16"/>
          <w:lang w:eastAsia="ja-JP"/>
        </w:rPr>
        <w:t>SGSN</w:t>
      </w:r>
      <w:r w:rsidRPr="00653FE2">
        <w:rPr>
          <w:i/>
          <w:szCs w:val="16"/>
        </w:rPr>
        <w:t>.</w:t>
      </w:r>
    </w:p>
    <w:p w14:paraId="0D3910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1306B8B" w14:textId="77777777" w:rsidR="00C33898" w:rsidRPr="00653FE2" w:rsidRDefault="00C33898" w:rsidP="00C33898">
      <w:pPr>
        <w:pStyle w:val="ASN1Source"/>
        <w:rPr>
          <w:szCs w:val="16"/>
        </w:rPr>
      </w:pPr>
    </w:p>
    <w:p w14:paraId="199A919C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proofErr w:type="gramStart"/>
      <w:r w:rsidRPr="00653FE2">
        <w:rPr>
          <w:rStyle w:val="ASN1Itemdefinition"/>
          <w:i w:val="0"/>
          <w:szCs w:val="16"/>
        </w:rPr>
        <w:t>MobilityTriggers</w:t>
      </w:r>
      <w:r w:rsidRPr="00653FE2">
        <w:rPr>
          <w:i w:val="0"/>
          <w:szCs w:val="16"/>
        </w:rPr>
        <w:t xml:space="preserve">  :</w:t>
      </w:r>
      <w:proofErr w:type="gramEnd"/>
      <w:r w:rsidRPr="00653FE2">
        <w:rPr>
          <w:i w:val="0"/>
          <w:szCs w:val="16"/>
        </w:rPr>
        <w:t>:= SEQUENCE SIZE (</w:t>
      </w:r>
      <w:proofErr w:type="gramStart"/>
      <w:r w:rsidRPr="00653FE2">
        <w:rPr>
          <w:i w:val="0"/>
          <w:szCs w:val="16"/>
        </w:rPr>
        <w:t>1..</w:t>
      </w:r>
      <w:proofErr w:type="gramEnd"/>
      <w:r w:rsidRPr="00653FE2">
        <w:rPr>
          <w:i w:val="0"/>
          <w:szCs w:val="16"/>
        </w:rPr>
        <w:t>maxNumOfMobilityTriggers) OF</w:t>
      </w:r>
    </w:p>
    <w:p w14:paraId="59D0C68B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r w:rsidRPr="00653FE2">
        <w:rPr>
          <w:i w:val="0"/>
          <w:szCs w:val="16"/>
        </w:rPr>
        <w:tab/>
        <w:t>MM-Code</w:t>
      </w:r>
    </w:p>
    <w:p w14:paraId="395D972A" w14:textId="77777777" w:rsidR="00C33898" w:rsidRPr="00653FE2" w:rsidRDefault="00C33898" w:rsidP="00C33898">
      <w:pPr>
        <w:pStyle w:val="ASN1Source"/>
        <w:rPr>
          <w:rStyle w:val="ASN1Itemdefinition"/>
          <w:b w:val="0"/>
          <w:szCs w:val="16"/>
        </w:rPr>
      </w:pPr>
    </w:p>
    <w:p w14:paraId="567D09D6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rStyle w:val="ASN1Itemdefinition"/>
          <w:szCs w:val="16"/>
        </w:rPr>
        <w:t>maxNumOfMobilityTriggers</w:t>
      </w:r>
      <w:r w:rsidRPr="00653FE2">
        <w:rPr>
          <w:b/>
          <w:szCs w:val="16"/>
        </w:rPr>
        <w:t xml:space="preserve"> </w:t>
      </w:r>
      <w:proofErr w:type="gramStart"/>
      <w:r w:rsidRPr="00653FE2">
        <w:rPr>
          <w:szCs w:val="16"/>
        </w:rPr>
        <w:t>INTEGER ::=</w:t>
      </w:r>
      <w:proofErr w:type="gramEnd"/>
      <w:r w:rsidRPr="00653FE2">
        <w:rPr>
          <w:szCs w:val="16"/>
        </w:rPr>
        <w:t xml:space="preserve"> 10</w:t>
      </w:r>
    </w:p>
    <w:p w14:paraId="15EF3FF2" w14:textId="77777777" w:rsidR="00C33898" w:rsidRPr="00653FE2" w:rsidRDefault="00C33898" w:rsidP="00C33898">
      <w:pPr>
        <w:pStyle w:val="ASN1Source"/>
        <w:rPr>
          <w:szCs w:val="16"/>
        </w:rPr>
      </w:pPr>
    </w:p>
    <w:p w14:paraId="1674DB4B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lastRenderedPageBreak/>
        <w:t>MM-</w:t>
      </w:r>
      <w:proofErr w:type="gramStart"/>
      <w:r w:rsidRPr="00653FE2">
        <w:rPr>
          <w:szCs w:val="16"/>
        </w:rPr>
        <w:t xml:space="preserve">Code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C0D7E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This type is used to indicate a Mobility Management event.</w:t>
      </w:r>
    </w:p>
    <w:p w14:paraId="4CB8D0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Actions for the following MM-Code values are defined in CAMEL Phase 4:</w:t>
      </w:r>
    </w:p>
    <w:p w14:paraId="691361F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27A2EEC5" w14:textId="77777777" w:rsidR="00C33898" w:rsidRPr="00653FE2" w:rsidRDefault="00C33898" w:rsidP="00C33898">
      <w:pPr>
        <w:pStyle w:val="ASN1TABLEmiddle"/>
        <w:rPr>
          <w:rFonts w:eastAsia="MS Gothic"/>
          <w:i/>
          <w:iCs/>
          <w:lang w:eastAsia="ja-JP"/>
        </w:rPr>
      </w:pPr>
      <w:r w:rsidRPr="00653FE2">
        <w:rPr>
          <w:rFonts w:eastAsia="MS Gothic"/>
          <w:i/>
          <w:iCs/>
          <w:lang w:eastAsia="ja-JP"/>
        </w:rPr>
        <w:t>--</w:t>
      </w:r>
      <w:r w:rsidRPr="00653FE2">
        <w:rPr>
          <w:rFonts w:eastAsia="MS Gothic"/>
          <w:i/>
          <w:iCs/>
          <w:lang w:eastAsia="ja-JP"/>
        </w:rPr>
        <w:tab/>
      </w:r>
      <w:r w:rsidRPr="00653FE2">
        <w:rPr>
          <w:i/>
          <w:iCs/>
        </w:rPr>
        <w:t>CS domain MM events:</w:t>
      </w:r>
    </w:p>
    <w:p w14:paraId="30AEB67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Location-update-in-same-VLR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'00000000'B</w:t>
      </w:r>
    </w:p>
    <w:p w14:paraId="399A9D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Location-update-to-other-VLR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'00000001'B</w:t>
      </w:r>
    </w:p>
    <w:p w14:paraId="7BA70E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IMSI-Attach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'00000010'B</w:t>
      </w:r>
    </w:p>
    <w:p w14:paraId="52EB42E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MS-initiated-IMSI-Detach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'00000011'B</w:t>
      </w:r>
    </w:p>
    <w:p w14:paraId="2671ED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Network-initiated-IMSI-Detach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'00000100'B</w:t>
      </w:r>
    </w:p>
    <w:p w14:paraId="7BA8D5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171EC98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PS domain MM events:</w:t>
      </w:r>
    </w:p>
    <w:p w14:paraId="13251D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-update-in-same-</w:t>
      </w:r>
      <w:r w:rsidRPr="00653FE2">
        <w:rPr>
          <w:rFonts w:eastAsia="MS Mincho"/>
          <w:i/>
          <w:iCs/>
          <w:lang w:eastAsia="ja-JP"/>
        </w:rPr>
        <w:t>SGSN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'1000</w:t>
      </w:r>
      <w:r w:rsidRPr="00653FE2">
        <w:rPr>
          <w:rFonts w:eastAsia="MS Mincho"/>
          <w:i/>
          <w:iCs/>
          <w:lang w:eastAsia="ja-JP"/>
        </w:rPr>
        <w:t>0</w:t>
      </w:r>
      <w:r w:rsidRPr="00653FE2">
        <w:rPr>
          <w:i/>
          <w:iCs/>
        </w:rPr>
        <w:t>000'B</w:t>
      </w:r>
    </w:p>
    <w:p w14:paraId="11FBB792" w14:textId="77777777" w:rsidR="00C33898" w:rsidRPr="00653FE2" w:rsidRDefault="00C33898" w:rsidP="00C33898">
      <w:pPr>
        <w:pStyle w:val="ASN1TABLEmiddle"/>
        <w:rPr>
          <w:rFonts w:eastAsia="MS Mincho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</w:t>
      </w:r>
      <w:r w:rsidRPr="00653FE2">
        <w:rPr>
          <w:rFonts w:eastAsia="MS Mincho"/>
          <w:i/>
          <w:iCs/>
          <w:lang w:eastAsia="ja-JP"/>
        </w:rPr>
        <w:t>to-other</w:t>
      </w:r>
      <w:r w:rsidRPr="00653FE2">
        <w:rPr>
          <w:i/>
          <w:iCs/>
        </w:rPr>
        <w:t>-</w:t>
      </w:r>
      <w:r w:rsidRPr="00653FE2">
        <w:rPr>
          <w:rFonts w:eastAsia="MS Mincho"/>
          <w:i/>
          <w:iCs/>
          <w:lang w:eastAsia="ja-JP"/>
        </w:rPr>
        <w:t>SGSN-update-from-new-SGSN</w:t>
      </w:r>
    </w:p>
    <w:p w14:paraId="00BE14E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</w:t>
      </w:r>
      <w:r w:rsidRPr="00653FE2">
        <w:rPr>
          <w:rFonts w:eastAsia="MS Gothic"/>
          <w:i/>
          <w:iCs/>
          <w:lang w:eastAsia="ja-JP"/>
        </w:rPr>
        <w:t>-</w:t>
      </w:r>
      <w:r w:rsidR="00854CE3">
        <w:rPr>
          <w:rFonts w:eastAsia="MS Gothic"/>
          <w:i/>
          <w:iCs/>
          <w:lang w:eastAsia="ja-JP"/>
        </w:rPr>
        <w:tab/>
      </w:r>
      <w:r w:rsidRPr="00653FE2">
        <w:rPr>
          <w:i/>
          <w:iCs/>
        </w:rPr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'1000</w:t>
      </w:r>
      <w:r w:rsidRPr="00653FE2">
        <w:rPr>
          <w:rFonts w:eastAsia="MS Mincho"/>
          <w:i/>
          <w:iCs/>
          <w:lang w:eastAsia="ja-JP"/>
        </w:rPr>
        <w:t>0</w:t>
      </w:r>
      <w:r w:rsidRPr="00653FE2">
        <w:rPr>
          <w:i/>
          <w:iCs/>
        </w:rPr>
        <w:t>00</w:t>
      </w:r>
      <w:r w:rsidRPr="00653FE2">
        <w:rPr>
          <w:rFonts w:eastAsia="MS Mincho"/>
          <w:i/>
          <w:iCs/>
          <w:lang w:eastAsia="ja-JP"/>
        </w:rPr>
        <w:t>1</w:t>
      </w:r>
      <w:r w:rsidRPr="00653FE2">
        <w:rPr>
          <w:i/>
          <w:iCs/>
        </w:rPr>
        <w:t>'B</w:t>
      </w:r>
    </w:p>
    <w:p w14:paraId="17350351" w14:textId="77777777" w:rsidR="00C33898" w:rsidRPr="00653FE2" w:rsidRDefault="00C33898" w:rsidP="00C33898">
      <w:pPr>
        <w:pStyle w:val="ASN1TABLEmiddle"/>
        <w:rPr>
          <w:rFonts w:eastAsia="MS Mincho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</w:t>
      </w:r>
      <w:r w:rsidRPr="00653FE2">
        <w:rPr>
          <w:rFonts w:eastAsia="MS Mincho"/>
          <w:i/>
          <w:iCs/>
          <w:lang w:eastAsia="ja-JP"/>
        </w:rPr>
        <w:t>to-other</w:t>
      </w:r>
      <w:r w:rsidRPr="00653FE2">
        <w:rPr>
          <w:i/>
          <w:iCs/>
        </w:rPr>
        <w:t>-</w:t>
      </w:r>
      <w:r w:rsidRPr="00653FE2">
        <w:rPr>
          <w:rFonts w:eastAsia="MS Mincho"/>
          <w:i/>
          <w:iCs/>
          <w:lang w:eastAsia="ja-JP"/>
        </w:rPr>
        <w:t>SGSN-disconnect-by-detach</w:t>
      </w:r>
    </w:p>
    <w:p w14:paraId="67CCF7A4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>-</w:t>
      </w:r>
      <w:r w:rsidRPr="00653FE2">
        <w:rPr>
          <w:rFonts w:eastAsia="MS Gothic"/>
          <w:i/>
          <w:iCs/>
          <w:lang w:val="fr-FR" w:eastAsia="ja-JP"/>
        </w:rPr>
        <w:t>-</w:t>
      </w:r>
      <w:r w:rsidR="00854CE3">
        <w:rPr>
          <w:rFonts w:eastAsia="MS Gothic"/>
          <w:i/>
          <w:iCs/>
          <w:lang w:val="fr-FR" w:eastAsia="ja-JP"/>
        </w:rPr>
        <w:tab/>
      </w:r>
      <w:r w:rsidRPr="00653FE2">
        <w:rPr>
          <w:i/>
          <w:iCs/>
          <w:lang w:val="fr-FR"/>
        </w:rPr>
        <w:t>MM-Code ::= '1000</w:t>
      </w:r>
      <w:r w:rsidRPr="00653FE2">
        <w:rPr>
          <w:rFonts w:eastAsia="MS Mincho"/>
          <w:i/>
          <w:iCs/>
          <w:lang w:val="fr-FR" w:eastAsia="ja-JP"/>
        </w:rPr>
        <w:t>0</w:t>
      </w:r>
      <w:r w:rsidRPr="00653FE2">
        <w:rPr>
          <w:i/>
          <w:iCs/>
          <w:lang w:val="fr-FR"/>
        </w:rPr>
        <w:t>0</w:t>
      </w:r>
      <w:r w:rsidRPr="00653FE2">
        <w:rPr>
          <w:rFonts w:eastAsia="MS Mincho"/>
          <w:i/>
          <w:iCs/>
          <w:lang w:val="fr-FR" w:eastAsia="ja-JP"/>
        </w:rPr>
        <w:t>10</w:t>
      </w:r>
      <w:r w:rsidRPr="00653FE2">
        <w:rPr>
          <w:i/>
          <w:iCs/>
          <w:lang w:val="fr-FR"/>
        </w:rPr>
        <w:t>'B</w:t>
      </w:r>
    </w:p>
    <w:p w14:paraId="3D454348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>--</w:t>
      </w:r>
      <w:r w:rsidRPr="00653FE2">
        <w:rPr>
          <w:i/>
          <w:iCs/>
          <w:lang w:val="fr-FR"/>
        </w:rPr>
        <w:tab/>
      </w:r>
      <w:r w:rsidRPr="00653FE2">
        <w:rPr>
          <w:rFonts w:eastAsia="MS Mincho"/>
          <w:i/>
          <w:iCs/>
          <w:lang w:val="fr-FR" w:eastAsia="ja-JP"/>
        </w:rPr>
        <w:t>GPRS-Attach</w:t>
      </w:r>
      <w:r w:rsidRPr="00653FE2">
        <w:rPr>
          <w:i/>
          <w:iCs/>
          <w:lang w:val="fr-FR"/>
        </w:rPr>
        <w:tab/>
        <w:t>MM-Code ::= '1000</w:t>
      </w:r>
      <w:r w:rsidRPr="00653FE2">
        <w:rPr>
          <w:rFonts w:eastAsia="MS Mincho"/>
          <w:i/>
          <w:iCs/>
          <w:lang w:val="fr-FR" w:eastAsia="ja-JP"/>
        </w:rPr>
        <w:t>0</w:t>
      </w:r>
      <w:r w:rsidRPr="00653FE2">
        <w:rPr>
          <w:i/>
          <w:iCs/>
          <w:lang w:val="fr-FR"/>
        </w:rPr>
        <w:t>0</w:t>
      </w:r>
      <w:r w:rsidRPr="00653FE2">
        <w:rPr>
          <w:rFonts w:eastAsia="MS Mincho"/>
          <w:i/>
          <w:iCs/>
          <w:lang w:val="fr-FR" w:eastAsia="ja-JP"/>
        </w:rPr>
        <w:t>11</w:t>
      </w:r>
      <w:r w:rsidRPr="00653FE2">
        <w:rPr>
          <w:i/>
          <w:iCs/>
          <w:lang w:val="fr-FR"/>
        </w:rPr>
        <w:t>'B</w:t>
      </w:r>
    </w:p>
    <w:p w14:paraId="2532E4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MS-</w:t>
      </w:r>
      <w:r w:rsidRPr="00653FE2">
        <w:rPr>
          <w:rFonts w:eastAsia="MS Gothic"/>
          <w:i/>
          <w:iCs/>
          <w:lang w:eastAsia="ja-JP"/>
        </w:rPr>
        <w:t>initiated-GPRS-</w:t>
      </w:r>
      <w:r w:rsidRPr="00653FE2">
        <w:rPr>
          <w:i/>
          <w:iCs/>
        </w:rPr>
        <w:t>Detach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'1000</w:t>
      </w:r>
      <w:r w:rsidRPr="00653FE2">
        <w:rPr>
          <w:rFonts w:eastAsia="MS Mincho"/>
          <w:i/>
          <w:iCs/>
          <w:lang w:eastAsia="ja-JP"/>
        </w:rPr>
        <w:t>0100</w:t>
      </w:r>
      <w:r w:rsidRPr="00653FE2">
        <w:rPr>
          <w:i/>
          <w:iCs/>
        </w:rPr>
        <w:t>'B</w:t>
      </w:r>
    </w:p>
    <w:p w14:paraId="2C6721C1" w14:textId="77777777" w:rsidR="00C33898" w:rsidRPr="00653FE2" w:rsidRDefault="00C33898" w:rsidP="00C33898">
      <w:pPr>
        <w:pStyle w:val="ASN1TABLEmiddle"/>
        <w:rPr>
          <w:rFonts w:eastAsia="MS Gothic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Network-initiated-GPRS-Detach</w:t>
      </w:r>
      <w:r w:rsidRPr="00653FE2">
        <w:rPr>
          <w:i/>
          <w:iCs/>
        </w:rPr>
        <w:tab/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'1000</w:t>
      </w:r>
      <w:r w:rsidRPr="00653FE2">
        <w:rPr>
          <w:rFonts w:eastAsia="MS Mincho"/>
          <w:i/>
          <w:iCs/>
          <w:lang w:eastAsia="ja-JP"/>
        </w:rPr>
        <w:t>0101</w:t>
      </w:r>
      <w:r w:rsidRPr="00653FE2">
        <w:rPr>
          <w:i/>
          <w:iCs/>
        </w:rPr>
        <w:t xml:space="preserve">'B </w:t>
      </w:r>
    </w:p>
    <w:p w14:paraId="0B86B9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Network-initiated-transfer-to-MS-not-reachable-for-paging</w:t>
      </w:r>
    </w:p>
    <w:p w14:paraId="4A84CC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MM-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'10000110'B</w:t>
      </w:r>
    </w:p>
    <w:p w14:paraId="63AF3A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545DE0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MSC receives any other MM-code than the ones listed above for the</w:t>
      </w:r>
    </w:p>
    <w:p w14:paraId="307ECC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CS domain, then the MSC shall ignore that MM-code.</w:t>
      </w:r>
    </w:p>
    <w:p w14:paraId="0B666FC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SGSN receives any other MM-code than the ones listed above for the</w:t>
      </w:r>
    </w:p>
    <w:p w14:paraId="73DAFE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PS domain, then the SGSN shall ignore that MM-code.</w:t>
      </w:r>
      <w:bookmarkStart w:id="147" w:name="_Hlt519655498"/>
      <w:bookmarkEnd w:id="147"/>
    </w:p>
    <w:p w14:paraId="3360AE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073F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</w:t>
      </w:r>
      <w:proofErr w:type="gramStart"/>
      <w:r w:rsidRPr="00653FE2">
        <w:rPr>
          <w:rStyle w:val="ASN1Itemdefinition"/>
          <w:szCs w:val="16"/>
        </w:rPr>
        <w:t>CSI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420D5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t-BcsmCamelTDPDataList</w:t>
      </w:r>
      <w:r w:rsidRPr="00653FE2">
        <w:rPr>
          <w:b w:val="0"/>
          <w:szCs w:val="16"/>
        </w:rPr>
        <w:tab/>
        <w:t>T-BcsmCamelTDPDataList,</w:t>
      </w:r>
    </w:p>
    <w:p w14:paraId="2AA41F07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extensionContainer</w:t>
      </w:r>
      <w:r w:rsidRPr="00653FE2">
        <w:rPr>
          <w:szCs w:val="16"/>
          <w:lang w:val="en-US"/>
        </w:rPr>
        <w:tab/>
        <w:t>ExtensionContainer</w:t>
      </w:r>
      <w:r w:rsidRPr="00653FE2">
        <w:rPr>
          <w:szCs w:val="16"/>
          <w:lang w:val="en-US"/>
        </w:rPr>
        <w:tab/>
        <w:t>OPTIONAL,</w:t>
      </w:r>
    </w:p>
    <w:p w14:paraId="75471599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...,</w:t>
      </w:r>
    </w:p>
    <w:p w14:paraId="4314886A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camelCapabilityHandling</w:t>
      </w:r>
      <w:r w:rsidRPr="00653FE2">
        <w:rPr>
          <w:szCs w:val="16"/>
          <w:lang w:val="en-US"/>
        </w:rPr>
        <w:tab/>
        <w:t>[0] CamelCapabilityHandling</w:t>
      </w:r>
      <w:r w:rsidRPr="00653FE2">
        <w:rPr>
          <w:szCs w:val="16"/>
          <w:lang w:val="en-US"/>
        </w:rPr>
        <w:tab/>
        <w:t>OPTIONAL,</w:t>
      </w:r>
    </w:p>
    <w:p w14:paraId="05C231D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notificationToCSE</w:t>
      </w:r>
      <w:r w:rsidRPr="00653FE2">
        <w:rPr>
          <w:szCs w:val="16"/>
          <w:lang w:val="en-US"/>
        </w:rPr>
        <w:tab/>
        <w:t>[1]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OPTIONAL,</w:t>
      </w:r>
    </w:p>
    <w:p w14:paraId="05FEA4BB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csi-Active</w:t>
      </w:r>
      <w:r w:rsidRPr="00653FE2">
        <w:rPr>
          <w:szCs w:val="16"/>
          <w:lang w:val="en-US"/>
        </w:rPr>
        <w:tab/>
        <w:t>[2]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OPTIONAL}</w:t>
      </w:r>
    </w:p>
    <w:p w14:paraId="15024013" w14:textId="77777777" w:rsidR="00C33898" w:rsidRPr="00653FE2" w:rsidRDefault="00C33898" w:rsidP="00C33898">
      <w:pPr>
        <w:pStyle w:val="ASN1TABLEmiddle"/>
        <w:rPr>
          <w:i/>
          <w:iCs/>
          <w:lang w:val="en-US"/>
        </w:rPr>
      </w:pPr>
      <w:r w:rsidRPr="00653FE2">
        <w:rPr>
          <w:i/>
          <w:iCs/>
          <w:lang w:val="en-US"/>
        </w:rPr>
        <w:t>--</w:t>
      </w:r>
      <w:r w:rsidRPr="00653FE2">
        <w:rPr>
          <w:i/>
          <w:iCs/>
          <w:lang w:val="en-US"/>
        </w:rPr>
        <w:tab/>
        <w:t>notificationToCSE and csi-Active shall not be present when VT-CSI/T-CSI is sent</w:t>
      </w:r>
    </w:p>
    <w:p w14:paraId="1260DDD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to VLR/GMSC.</w:t>
      </w:r>
    </w:p>
    <w:p w14:paraId="292B38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They may only be included in ATSI/ATM ack/NSDC message.</w:t>
      </w:r>
    </w:p>
    <w:p w14:paraId="7A2E02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T-CSI shall not be segmented.</w:t>
      </w:r>
    </w:p>
    <w:p w14:paraId="522500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9A35F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</w:t>
      </w:r>
      <w:proofErr w:type="gramStart"/>
      <w:r w:rsidRPr="00653FE2">
        <w:rPr>
          <w:rStyle w:val="ASN1Itemdefinition"/>
          <w:szCs w:val="16"/>
        </w:rPr>
        <w:t>BcsmCamelTDPDataList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maxNumOfCamelTDPData) OF</w:t>
      </w:r>
    </w:p>
    <w:p w14:paraId="67142B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T-BcsmCamelTDPData</w:t>
      </w:r>
    </w:p>
    <w:p w14:paraId="0BE41B9A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iCs/>
          <w:szCs w:val="16"/>
        </w:rPr>
      </w:pPr>
      <w:r w:rsidRPr="00653FE2">
        <w:rPr>
          <w:i/>
          <w:iCs/>
        </w:rPr>
        <w:tab/>
        <w:t xml:space="preserve">--- </w:t>
      </w:r>
      <w:r w:rsidRPr="00653FE2">
        <w:rPr>
          <w:rStyle w:val="ASN1Itemdefinition"/>
          <w:i/>
          <w:iCs/>
          <w:szCs w:val="16"/>
        </w:rPr>
        <w:t>T-BcsmCamelTDPDataList shall not contain more than one instance of</w:t>
      </w:r>
    </w:p>
    <w:p w14:paraId="490393A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rStyle w:val="ASN1Itemdefinition"/>
          <w:i/>
          <w:iCs/>
          <w:szCs w:val="16"/>
        </w:rPr>
        <w:tab/>
        <w:t xml:space="preserve">--- </w:t>
      </w:r>
      <w:r w:rsidRPr="00653FE2">
        <w:rPr>
          <w:i/>
          <w:iCs/>
        </w:rPr>
        <w:t>T-BcsmCamelTDPData containing the same value for t-BcsmTriggerDetectionPoint.</w:t>
      </w:r>
    </w:p>
    <w:p w14:paraId="294423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--- For CAMEL Phase 2, this means that only one </w:t>
      </w:r>
      <w:r w:rsidRPr="00653FE2">
        <w:rPr>
          <w:rStyle w:val="ASN1Itemdefinition"/>
          <w:i/>
          <w:iCs/>
          <w:szCs w:val="16"/>
        </w:rPr>
        <w:t xml:space="preserve">instance of </w:t>
      </w:r>
      <w:r w:rsidRPr="00653FE2">
        <w:rPr>
          <w:i/>
          <w:iCs/>
        </w:rPr>
        <w:t>T-BcsmCamelTDPData is allowed</w:t>
      </w:r>
    </w:p>
    <w:p w14:paraId="361A15B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--- with t-BcsmTriggerDetectionPoint being equal to DP12. </w:t>
      </w:r>
    </w:p>
    <w:p w14:paraId="21BFF43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--- For CAMEL Phase 3, more TDP</w:t>
      </w:r>
      <w:r>
        <w:rPr>
          <w:i/>
          <w:iCs/>
        </w:rPr>
        <w:t>'</w:t>
      </w:r>
      <w:r w:rsidRPr="00653FE2">
        <w:rPr>
          <w:i/>
          <w:iCs/>
        </w:rPr>
        <w:t>s are allowed.</w:t>
      </w:r>
    </w:p>
    <w:p w14:paraId="5C0870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5DB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</w:t>
      </w:r>
      <w:proofErr w:type="gramStart"/>
      <w:r w:rsidRPr="00653FE2">
        <w:rPr>
          <w:rStyle w:val="ASN1Itemdefinition"/>
          <w:szCs w:val="16"/>
        </w:rPr>
        <w:t>BcsmCamelTDPData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380B3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t-BcsmTriggerDetectionPoint</w:t>
      </w:r>
      <w:r w:rsidRPr="00653FE2">
        <w:rPr>
          <w:szCs w:val="16"/>
        </w:rPr>
        <w:tab/>
        <w:t>T-BcsmTriggerDetectionPoint,</w:t>
      </w:r>
    </w:p>
    <w:p w14:paraId="1B62DA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3A564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 ISDN-AddressString,</w:t>
      </w:r>
    </w:p>
    <w:p w14:paraId="1B0E59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[1] DefaultCallHandling,</w:t>
      </w:r>
    </w:p>
    <w:p w14:paraId="1098A3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4AD4D4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1DE59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1BCE8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</w:t>
      </w:r>
      <w:proofErr w:type="gramStart"/>
      <w:r w:rsidRPr="00653FE2">
        <w:rPr>
          <w:rStyle w:val="ASN1Itemdefinition"/>
          <w:szCs w:val="16"/>
        </w:rPr>
        <w:t>BcsmTriggerDetectionPoint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07CED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termAttemptAuthorized (12),</w:t>
      </w:r>
    </w:p>
    <w:p w14:paraId="25ABAD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62EE3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tBusy (13),</w:t>
      </w:r>
    </w:p>
    <w:p w14:paraId="0FE706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tNoAnswer (14)}</w:t>
      </w:r>
    </w:p>
    <w:p w14:paraId="2CEE1E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46232F5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T-BcsmCamelTDPData sequences containing this parameter with any other</w:t>
      </w:r>
    </w:p>
    <w:p w14:paraId="4EDC37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than the ones listed above, the receiver shall ignore the whole</w:t>
      </w:r>
    </w:p>
    <w:p w14:paraId="713AF57A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T-BcsmCamelTDPData sequence.</w:t>
      </w:r>
    </w:p>
    <w:p w14:paraId="7DE82E0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3A7AD0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gprs location information retrieval types</w:t>
      </w:r>
    </w:p>
    <w:p w14:paraId="1186674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C3540A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SendRoutingInfoForGprsArg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1FEE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3B2CD3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[1] GSN-Address</w:t>
      </w:r>
      <w:r w:rsidRPr="00653FE2">
        <w:rPr>
          <w:szCs w:val="16"/>
        </w:rPr>
        <w:tab/>
        <w:t xml:space="preserve">OPTIONAL, </w:t>
      </w:r>
    </w:p>
    <w:p w14:paraId="41C154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ggsn-Number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ISDN-AddressString,</w:t>
      </w:r>
    </w:p>
    <w:p w14:paraId="30E255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[3] ExtensionContainer</w:t>
      </w:r>
      <w:r w:rsidRPr="00653FE2">
        <w:rPr>
          <w:szCs w:val="16"/>
        </w:rPr>
        <w:tab/>
        <w:t>OPTIONAL,</w:t>
      </w:r>
    </w:p>
    <w:p w14:paraId="75F3B2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10A2C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6A34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SendRoutingInfoForGprsRes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B661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>
        <w:rPr>
          <w:szCs w:val="16"/>
        </w:rPr>
        <w:tab/>
      </w:r>
      <w:r w:rsidRPr="00653FE2">
        <w:rPr>
          <w:szCs w:val="16"/>
        </w:rPr>
        <w:t>[0] GSN-Address,</w:t>
      </w:r>
    </w:p>
    <w:p w14:paraId="47B7B5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6DAF379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mobileNotReachableReason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AbsentSubscriberDiagnosticSM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5F3D84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26BCAF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2F9A13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DE11B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failure report types</w:t>
      </w:r>
    </w:p>
    <w:p w14:paraId="165A83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62874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FailureReportArg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3ED7F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93956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ggsn-Number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  <w:r w:rsidRPr="00653FE2">
        <w:rPr>
          <w:szCs w:val="16"/>
        </w:rPr>
        <w:tab/>
        <w:t>,</w:t>
      </w:r>
    </w:p>
    <w:p w14:paraId="77C31E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[2] GSN-Address</w:t>
      </w:r>
      <w:r w:rsidRPr="00653FE2">
        <w:rPr>
          <w:szCs w:val="16"/>
        </w:rPr>
        <w:tab/>
        <w:t>OPTIONAL,</w:t>
      </w:r>
    </w:p>
    <w:p w14:paraId="1367D24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10FA8BB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6CDCAF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F0FC8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FailureReportRes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B150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ggsn-Address</w:t>
      </w:r>
      <w:r>
        <w:rPr>
          <w:szCs w:val="16"/>
        </w:rPr>
        <w:tab/>
      </w:r>
      <w:r w:rsidRPr="00653FE2">
        <w:rPr>
          <w:szCs w:val="16"/>
        </w:rPr>
        <w:t>[0] GSN-Address</w:t>
      </w:r>
      <w:r w:rsidRPr="00653FE2">
        <w:rPr>
          <w:szCs w:val="16"/>
        </w:rPr>
        <w:tab/>
        <w:t>OPTIONAL,</w:t>
      </w:r>
    </w:p>
    <w:p w14:paraId="220550A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0F312B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821FBB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AC20094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gprs notification types</w:t>
      </w:r>
    </w:p>
    <w:p w14:paraId="5F9D25F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AC5C2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NoteMsPresentForGprsArg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FC77A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22AB5B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>
        <w:rPr>
          <w:szCs w:val="16"/>
        </w:rPr>
        <w:tab/>
      </w:r>
      <w:r w:rsidRPr="00653FE2">
        <w:rPr>
          <w:szCs w:val="16"/>
        </w:rPr>
        <w:t>[1] GSN-Address,</w:t>
      </w:r>
    </w:p>
    <w:p w14:paraId="22EB99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[2] GSN-Address</w:t>
      </w:r>
      <w:r w:rsidRPr="00653FE2">
        <w:rPr>
          <w:szCs w:val="16"/>
        </w:rPr>
        <w:tab/>
        <w:t>OPTIONAL,</w:t>
      </w:r>
    </w:p>
    <w:p w14:paraId="43768C7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35F81ED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AC3842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9B2B86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NoteMsPresentForGprsRes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2858D2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29C1A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69A050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306D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fault recovery types</w:t>
      </w:r>
    </w:p>
    <w:p w14:paraId="4AEEEF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7967D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ResetArg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B91A6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sendingNodenumber</w:t>
      </w:r>
      <w:r w:rsidRPr="00653FE2">
        <w:rPr>
          <w:szCs w:val="16"/>
        </w:rPr>
        <w:tab/>
        <w:t>SendingNode-Number,</w:t>
      </w:r>
    </w:p>
    <w:p w14:paraId="6DA8BA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hlr-List</w:t>
      </w:r>
      <w:r>
        <w:rPr>
          <w:szCs w:val="16"/>
        </w:rPr>
        <w:tab/>
      </w:r>
      <w:r w:rsidRPr="00653FE2">
        <w:rPr>
          <w:szCs w:val="16"/>
        </w:rPr>
        <w:t>HLR-List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F70E6A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zh-CN"/>
        </w:rPr>
      </w:pPr>
      <w:r w:rsidRPr="00653FE2">
        <w:rPr>
          <w:rFonts w:hint="eastAsia"/>
          <w:i/>
          <w:szCs w:val="16"/>
          <w:lang w:eastAsia="zh-CN"/>
        </w:rPr>
        <w:tab/>
        <w:t>-- The hlr-List parameter shall only be applicable for a restart of the HSS/HLR.</w:t>
      </w:r>
    </w:p>
    <w:p w14:paraId="2CF0FC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3417A924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...,</w:t>
      </w:r>
    </w:p>
    <w:p w14:paraId="0AC093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Reset-Id-List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8F8FB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subscriptionData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InsertSubscriberDataArg</w:t>
      </w:r>
      <w:r w:rsidRPr="00653FE2">
        <w:rPr>
          <w:szCs w:val="16"/>
        </w:rPr>
        <w:tab/>
        <w:t>OPTIONAL,</w:t>
      </w:r>
    </w:p>
    <w:p w14:paraId="22D8A4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subscriptionDataDeletion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DeleteSubscriberDataArg</w:t>
      </w:r>
      <w:r w:rsidRPr="00653FE2">
        <w:rPr>
          <w:szCs w:val="16"/>
        </w:rPr>
        <w:tab/>
        <w:t>OPTIONAL}</w:t>
      </w:r>
    </w:p>
    <w:p w14:paraId="6C324C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9A7CF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SendingNode-</w:t>
      </w:r>
      <w:proofErr w:type="gramStart"/>
      <w:r w:rsidRPr="00653FE2">
        <w:rPr>
          <w:szCs w:val="16"/>
        </w:rPr>
        <w:t xml:space="preserve">Number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21B89E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42AAD9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css-Number</w:t>
      </w:r>
      <w:r w:rsidRPr="00653FE2">
        <w:rPr>
          <w:szCs w:val="16"/>
        </w:rPr>
        <w:tab/>
        <w:t>[1] ISDN-AddressString}</w:t>
      </w:r>
    </w:p>
    <w:p w14:paraId="2F5517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8090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RestoreDataArg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53B73E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IMSI,</w:t>
      </w:r>
    </w:p>
    <w:p w14:paraId="64DA0EC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C76BC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23A53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629583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vlr-Capability</w:t>
      </w:r>
      <w:r w:rsidRPr="00653FE2">
        <w:rPr>
          <w:szCs w:val="16"/>
        </w:rPr>
        <w:tab/>
        <w:t>[6] VLR-Capability</w:t>
      </w:r>
      <w:r w:rsidRPr="00653FE2">
        <w:rPr>
          <w:szCs w:val="16"/>
        </w:rPr>
        <w:tab/>
        <w:t>OPTIONAL,</w:t>
      </w:r>
    </w:p>
    <w:p w14:paraId="1CE72C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restorationIndicator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 xml:space="preserve">OPTIONAL </w:t>
      </w:r>
    </w:p>
    <w:p w14:paraId="6BB342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570A66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04E29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RestoreDataRes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7764D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408F63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msNotReachable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7D6FAA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D5BB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2A374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A89DCD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VBS/VGCS types</w:t>
      </w:r>
    </w:p>
    <w:p w14:paraId="76BA6B0E" w14:textId="77777777" w:rsidR="00C33898" w:rsidRPr="00653FE2" w:rsidRDefault="00C33898" w:rsidP="00C33898">
      <w:pPr>
        <w:pStyle w:val="ASN1Source"/>
        <w:widowControl/>
        <w:rPr>
          <w:vanish/>
          <w:szCs w:val="16"/>
        </w:rPr>
      </w:pPr>
    </w:p>
    <w:p w14:paraId="68A9F1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VBSDataList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maxNumOfVBSGroupIds) OF</w:t>
      </w:r>
    </w:p>
    <w:p w14:paraId="5A902D3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VoiceBroadcastData</w:t>
      </w:r>
    </w:p>
    <w:p w14:paraId="6824C1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19552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VGCSDataList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maxNumOfVGCSGroupIds) OF</w:t>
      </w:r>
    </w:p>
    <w:p w14:paraId="17E4CEB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VoiceGroupCallData</w:t>
      </w:r>
    </w:p>
    <w:p w14:paraId="3FDB7E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8A1E4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maxNumOfVBSGroupIds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67B95C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14A26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maxNumOfVGCSGroupIds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50</w:t>
      </w:r>
    </w:p>
    <w:p w14:paraId="2BA7D24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3B3E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VoiceGroupCallData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SEQUENCE {</w:t>
      </w:r>
    </w:p>
    <w:p w14:paraId="5BDB36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groupId</w:t>
      </w:r>
      <w:r>
        <w:rPr>
          <w:szCs w:val="16"/>
        </w:rPr>
        <w:tab/>
      </w:r>
      <w:r w:rsidRPr="00653FE2">
        <w:rPr>
          <w:szCs w:val="16"/>
        </w:rPr>
        <w:t xml:space="preserve">GroupId, </w:t>
      </w:r>
    </w:p>
    <w:p w14:paraId="03BE55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</w:r>
      <w:r w:rsidRPr="00653FE2">
        <w:rPr>
          <w:i/>
          <w:iCs/>
          <w:lang w:val="en-US"/>
        </w:rPr>
        <w:t>-- groupId shall be filled with six TBCD fillers (</w:t>
      </w:r>
      <w:proofErr w:type="gramStart"/>
      <w:r w:rsidRPr="00653FE2">
        <w:rPr>
          <w:i/>
          <w:iCs/>
          <w:lang w:val="en-US"/>
        </w:rPr>
        <w:t>1111)if</w:t>
      </w:r>
      <w:proofErr w:type="gramEnd"/>
      <w:r w:rsidRPr="00653FE2">
        <w:rPr>
          <w:i/>
          <w:iCs/>
          <w:lang w:val="en-US"/>
        </w:rPr>
        <w:t xml:space="preserve"> the longGroupId is present  </w:t>
      </w:r>
    </w:p>
    <w:p w14:paraId="37E4E3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2FA96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26E82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OPTIONAL,</w:t>
      </w:r>
    </w:p>
    <w:p w14:paraId="24915C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[0] AdditionalInfo</w:t>
      </w:r>
      <w:r w:rsidRPr="00653FE2">
        <w:rPr>
          <w:szCs w:val="16"/>
        </w:rPr>
        <w:tab/>
        <w:t>OPTIONAL,</w:t>
      </w:r>
    </w:p>
    <w:p w14:paraId="778A88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longGroupId</w:t>
      </w:r>
      <w:r w:rsidRPr="00653FE2">
        <w:rPr>
          <w:szCs w:val="16"/>
        </w:rPr>
        <w:tab/>
        <w:t xml:space="preserve">[1] </w:t>
      </w: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</w:rPr>
        <w:t>-GroupId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8A99277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C6495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VoiceGroupCallData containing a longGroupId shall not be sent to VLRs that did not</w:t>
      </w:r>
    </w:p>
    <w:p w14:paraId="79C476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indicate support of long Group IDs within the Update Location or Restore Data </w:t>
      </w:r>
    </w:p>
    <w:p w14:paraId="010D42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request message</w:t>
      </w:r>
    </w:p>
    <w:p w14:paraId="74ABC8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38109F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 xml:space="preserve">AdditionalInfo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136))</w:t>
      </w:r>
    </w:p>
    <w:p w14:paraId="6AE290A1" w14:textId="77777777" w:rsidR="00C33898" w:rsidRPr="00653FE2" w:rsidRDefault="00C33898" w:rsidP="00C33898">
      <w:pPr>
        <w:pStyle w:val="ASN1TABLEmiddle"/>
      </w:pPr>
      <w:r w:rsidRPr="00653FE2">
        <w:t>--</w:t>
      </w:r>
      <w:r>
        <w:tab/>
      </w:r>
      <w:r w:rsidRPr="00653FE2">
        <w:t xml:space="preserve">Refers to Additional Info as specified in 3GPP TS 43.068 </w:t>
      </w:r>
    </w:p>
    <w:p w14:paraId="10D36DD9" w14:textId="77777777" w:rsidR="00C33898" w:rsidRPr="00653FE2" w:rsidRDefault="00C33898" w:rsidP="00C33898">
      <w:pPr>
        <w:pStyle w:val="ASN1Source"/>
        <w:widowControl/>
      </w:pPr>
    </w:p>
    <w:p w14:paraId="1A29CCF7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 xml:space="preserve">AdditionalSubscriptions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0A8DCDF" w14:textId="77777777" w:rsidR="00C33898" w:rsidRPr="00653FE2" w:rsidRDefault="00C33898" w:rsidP="00C33898">
      <w:pPr>
        <w:pStyle w:val="ASN1TABLEmiddle"/>
      </w:pPr>
      <w:r w:rsidRPr="00653FE2">
        <w:tab/>
        <w:t>privilegedUplinkRequest (0),</w:t>
      </w:r>
    </w:p>
    <w:p w14:paraId="792E393D" w14:textId="77777777" w:rsidR="00C33898" w:rsidRPr="00653FE2" w:rsidRDefault="00C33898" w:rsidP="00C33898">
      <w:pPr>
        <w:pStyle w:val="ASN1TABLEmiddle"/>
      </w:pPr>
      <w:r w:rsidRPr="00653FE2">
        <w:tab/>
        <w:t>emergencyUplinkRequest (1),</w:t>
      </w:r>
    </w:p>
    <w:p w14:paraId="7D56DE61" w14:textId="77777777" w:rsidR="00C33898" w:rsidRPr="00653FE2" w:rsidRDefault="00C33898" w:rsidP="00C33898">
      <w:pPr>
        <w:pStyle w:val="ASN1TABLEmiddle"/>
      </w:pPr>
      <w:r w:rsidRPr="00653FE2">
        <w:tab/>
        <w:t>emergencyReset (2)} (SIZE (</w:t>
      </w:r>
      <w:proofErr w:type="gramStart"/>
      <w:r w:rsidRPr="00653FE2">
        <w:t>3..</w:t>
      </w:r>
      <w:proofErr w:type="gramEnd"/>
      <w:r w:rsidRPr="00653FE2">
        <w:t>8))</w:t>
      </w:r>
    </w:p>
    <w:p w14:paraId="089E2DF2" w14:textId="77777777" w:rsidR="00C33898" w:rsidRPr="00653FE2" w:rsidRDefault="00C33898" w:rsidP="00C33898">
      <w:pPr>
        <w:pStyle w:val="ASN1TABLEmiddle"/>
      </w:pPr>
      <w:r w:rsidRPr="00653FE2">
        <w:t>-- Other bits than listed above shall be discarded.</w:t>
      </w:r>
    </w:p>
    <w:p w14:paraId="375556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DFD3A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VoiceBroadcastData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8C796A5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groupid</w:t>
      </w:r>
      <w:r>
        <w:rPr>
          <w:szCs w:val="16"/>
        </w:rPr>
        <w:tab/>
      </w:r>
      <w:r w:rsidRPr="00653FE2">
        <w:rPr>
          <w:szCs w:val="16"/>
        </w:rPr>
        <w:t>GroupId,</w:t>
      </w:r>
      <w:r w:rsidRPr="00653FE2">
        <w:rPr>
          <w:rFonts w:hint="eastAsia"/>
          <w:szCs w:val="16"/>
          <w:lang w:eastAsia="zh-CN"/>
        </w:rPr>
        <w:t xml:space="preserve"> </w:t>
      </w:r>
    </w:p>
    <w:p w14:paraId="0BEAFD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val="en-US"/>
        </w:rPr>
        <w:tab/>
        <w:t>-- groupId shall be filled with six TBCD fillers (</w:t>
      </w:r>
      <w:proofErr w:type="gramStart"/>
      <w:r w:rsidRPr="00653FE2">
        <w:rPr>
          <w:i/>
          <w:iCs/>
          <w:lang w:val="en-US"/>
        </w:rPr>
        <w:t>1111)if</w:t>
      </w:r>
      <w:proofErr w:type="gramEnd"/>
      <w:r w:rsidRPr="00653FE2">
        <w:rPr>
          <w:i/>
          <w:iCs/>
          <w:lang w:val="en-US"/>
        </w:rPr>
        <w:t xml:space="preserve"> the longGroupId is present</w:t>
      </w:r>
    </w:p>
    <w:p w14:paraId="511679D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broadcastInitEntitlement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64DBA1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EE92E5E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62A4AB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longGroupId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zh-CN"/>
        </w:rPr>
        <w:t>0</w:t>
      </w:r>
      <w:r w:rsidRPr="00653FE2">
        <w:rPr>
          <w:szCs w:val="16"/>
        </w:rPr>
        <w:t xml:space="preserve">] </w:t>
      </w: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</w:rPr>
        <w:t>-GroupId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  <w:proofErr w:type="gramEnd"/>
    </w:p>
    <w:p w14:paraId="625283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</w:p>
    <w:p w14:paraId="127DDB8A" w14:textId="77777777" w:rsidR="00C33898" w:rsidRPr="00653FE2" w:rsidRDefault="00C33898" w:rsidP="00C33898">
      <w:pPr>
        <w:pStyle w:val="ASN1TABLEmiddle"/>
        <w:ind w:firstLineChars="266" w:firstLine="426"/>
        <w:rPr>
          <w:i/>
          <w:iCs/>
        </w:rPr>
      </w:pPr>
      <w:r w:rsidRPr="00653FE2">
        <w:rPr>
          <w:i/>
          <w:iCs/>
        </w:rPr>
        <w:t>-- VoiceBroadcastData containing a longGroupId shall not be sent to VLRs that did not</w:t>
      </w:r>
    </w:p>
    <w:p w14:paraId="015C0059" w14:textId="77777777" w:rsidR="00C33898" w:rsidRPr="00653FE2" w:rsidRDefault="00C33898" w:rsidP="00C33898">
      <w:pPr>
        <w:pStyle w:val="ASN1TABLEmiddle"/>
        <w:ind w:firstLineChars="266" w:firstLine="426"/>
        <w:rPr>
          <w:i/>
          <w:iCs/>
        </w:rPr>
      </w:pPr>
      <w:r w:rsidRPr="00653FE2">
        <w:rPr>
          <w:i/>
          <w:iCs/>
        </w:rPr>
        <w:t xml:space="preserve">-- indicate support of long Group IDs within the Update Location or Restore Data </w:t>
      </w:r>
    </w:p>
    <w:p w14:paraId="418607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request message</w:t>
      </w:r>
    </w:p>
    <w:p w14:paraId="4DCE80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20A4B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GroupId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TBCD-STRING (SIZE (3))</w:t>
      </w:r>
    </w:p>
    <w:p w14:paraId="2D5AF9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When Group-Id is less than six characters in length, the TBCD filler (1111)</w:t>
      </w:r>
    </w:p>
    <w:p w14:paraId="162C71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is used to fill unused half octets.</w:t>
      </w:r>
    </w:p>
    <w:p w14:paraId="41F9D6F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Refers to the Group Identification as specified in 3GPP TS 23.003 </w:t>
      </w:r>
    </w:p>
    <w:p w14:paraId="28B79F8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3GPP TS 43.068/ 43.069</w:t>
      </w:r>
    </w:p>
    <w:p w14:paraId="276F34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48045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  <w:lang w:eastAsia="zh-CN"/>
        </w:rPr>
        <w:t>-</w:t>
      </w:r>
      <w:proofErr w:type="gramStart"/>
      <w:r w:rsidRPr="00653FE2">
        <w:rPr>
          <w:szCs w:val="16"/>
        </w:rPr>
        <w:t xml:space="preserve">GroupId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TBCD-STRING (SIZE (</w:t>
      </w:r>
      <w:r w:rsidRPr="00653FE2">
        <w:rPr>
          <w:rFonts w:hint="eastAsia"/>
          <w:b w:val="0"/>
          <w:szCs w:val="16"/>
          <w:lang w:eastAsia="zh-CN"/>
        </w:rPr>
        <w:t>4</w:t>
      </w:r>
      <w:r w:rsidRPr="00653FE2">
        <w:rPr>
          <w:b w:val="0"/>
          <w:szCs w:val="16"/>
        </w:rPr>
        <w:t>))</w:t>
      </w:r>
    </w:p>
    <w:p w14:paraId="15DA6B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When </w:t>
      </w:r>
      <w:r w:rsidRPr="00653FE2">
        <w:rPr>
          <w:rFonts w:hint="eastAsia"/>
          <w:szCs w:val="16"/>
        </w:rPr>
        <w:t>Long-</w:t>
      </w:r>
      <w:r w:rsidRPr="00653FE2">
        <w:rPr>
          <w:szCs w:val="16"/>
        </w:rPr>
        <w:t xml:space="preserve">Group-Id is less than </w:t>
      </w:r>
      <w:r w:rsidRPr="00653FE2">
        <w:rPr>
          <w:rFonts w:hint="eastAsia"/>
          <w:szCs w:val="16"/>
        </w:rPr>
        <w:t>eight</w:t>
      </w:r>
      <w:r w:rsidRPr="00653FE2">
        <w:rPr>
          <w:szCs w:val="16"/>
        </w:rPr>
        <w:t xml:space="preserve"> characters in length, the TBCD filler (1111)</w:t>
      </w:r>
    </w:p>
    <w:p w14:paraId="7754F9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is used to fill unused half octets.</w:t>
      </w:r>
    </w:p>
    <w:p w14:paraId="11F801E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Refers to the Group Identification as specified in 3GPP TS 23.003 </w:t>
      </w:r>
    </w:p>
    <w:p w14:paraId="726DD20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3GPP TS 43.068/ 43.069</w:t>
      </w:r>
    </w:p>
    <w:p w14:paraId="7A206CCD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8FAEF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BA6BE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provide subscriber info types</w:t>
      </w:r>
    </w:p>
    <w:p w14:paraId="53CA79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A2064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ProvideSubscriberInfoArg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7D76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[0] IMSI,</w:t>
      </w:r>
    </w:p>
    <w:p w14:paraId="1DD38B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>
        <w:rPr>
          <w:szCs w:val="16"/>
        </w:rPr>
        <w:tab/>
      </w:r>
      <w:r w:rsidRPr="00653FE2">
        <w:rPr>
          <w:szCs w:val="16"/>
        </w:rPr>
        <w:t>[1] LMSI</w:t>
      </w:r>
      <w:r w:rsidRPr="00653FE2">
        <w:rPr>
          <w:szCs w:val="16"/>
        </w:rPr>
        <w:tab/>
        <w:t>OPTIONAL,</w:t>
      </w:r>
    </w:p>
    <w:p w14:paraId="5792B5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requestedInfo</w:t>
      </w:r>
      <w:r w:rsidRPr="00653FE2">
        <w:rPr>
          <w:szCs w:val="16"/>
        </w:rPr>
        <w:tab/>
        <w:t>[2] RequestedInfo,</w:t>
      </w:r>
    </w:p>
    <w:p w14:paraId="3236A0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74AB1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1F538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</w:p>
    <w:p w14:paraId="179578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}</w:t>
      </w:r>
    </w:p>
    <w:p w14:paraId="5C30F4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1DC06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ProvideSubscriberInfoRes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96B22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SubscriberInfo,</w:t>
      </w:r>
    </w:p>
    <w:p w14:paraId="7E0C2F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48A4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82A4D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E51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SubscriberInfo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6ADDA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locationInformation</w:t>
      </w:r>
      <w:r w:rsidRPr="00653FE2">
        <w:rPr>
          <w:szCs w:val="16"/>
        </w:rPr>
        <w:tab/>
        <w:t>[0] LocationInformation</w:t>
      </w:r>
      <w:r w:rsidRPr="00653FE2">
        <w:rPr>
          <w:szCs w:val="16"/>
        </w:rPr>
        <w:tab/>
        <w:t>OPTIONAL,</w:t>
      </w:r>
    </w:p>
    <w:p w14:paraId="66AD23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subscriberState</w:t>
      </w:r>
      <w:r w:rsidRPr="00653FE2">
        <w:rPr>
          <w:szCs w:val="16"/>
        </w:rPr>
        <w:tab/>
        <w:t>[1] SubscriberState</w:t>
      </w:r>
      <w:r w:rsidRPr="00653FE2">
        <w:rPr>
          <w:szCs w:val="16"/>
        </w:rPr>
        <w:tab/>
        <w:t>OPTIONAL,</w:t>
      </w:r>
    </w:p>
    <w:p w14:paraId="1B38EBF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71C0B76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0949848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14:paraId="646DDD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ps-SubscriberState</w:t>
      </w:r>
      <w:r w:rsidRPr="00653FE2">
        <w:rPr>
          <w:szCs w:val="16"/>
        </w:rPr>
        <w:tab/>
        <w:t>[4] PS-SubscriberState</w:t>
      </w:r>
      <w:r w:rsidRPr="00653FE2">
        <w:rPr>
          <w:szCs w:val="16"/>
        </w:rPr>
        <w:tab/>
        <w:t>OPTIONAL,</w:t>
      </w:r>
    </w:p>
    <w:p w14:paraId="65E5A20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[5] IMEI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584F3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ms-Classmark2</w:t>
      </w:r>
      <w:r w:rsidRPr="00653FE2">
        <w:rPr>
          <w:szCs w:val="16"/>
        </w:rPr>
        <w:tab/>
        <w:t>[6] MS-Classmark2</w:t>
      </w:r>
      <w:r w:rsidRPr="00653FE2">
        <w:rPr>
          <w:szCs w:val="16"/>
        </w:rPr>
        <w:tab/>
        <w:t>OPTIONAL,</w:t>
      </w:r>
    </w:p>
    <w:p w14:paraId="486E23A0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gprs-MS-Class</w:t>
      </w:r>
      <w:r w:rsidRPr="00653FE2">
        <w:rPr>
          <w:szCs w:val="16"/>
        </w:rPr>
        <w:tab/>
        <w:t>[7] GPRSMSClass</w:t>
      </w:r>
      <w:r w:rsidRPr="00653FE2">
        <w:rPr>
          <w:szCs w:val="16"/>
        </w:rPr>
        <w:tab/>
        <w:t>OPTIONAL</w:t>
      </w:r>
      <w:r w:rsidRPr="00653FE2">
        <w:t>,</w:t>
      </w:r>
    </w:p>
    <w:p w14:paraId="44599767" w14:textId="77777777" w:rsidR="00C33898" w:rsidRPr="00653FE2" w:rsidRDefault="00C33898" w:rsidP="00C33898">
      <w:pPr>
        <w:pStyle w:val="ASN1TABLEmiddle"/>
      </w:pPr>
      <w:r w:rsidRPr="00653FE2">
        <w:tab/>
        <w:t>mnpInfoRes</w:t>
      </w:r>
      <w:r w:rsidRPr="00653FE2">
        <w:tab/>
        <w:t>[8] MNPInfoRes</w:t>
      </w:r>
      <w:r w:rsidRPr="00653FE2">
        <w:tab/>
        <w:t>OPTIONAL,</w:t>
      </w:r>
    </w:p>
    <w:p w14:paraId="3C1221EF" w14:textId="77777777" w:rsidR="00C33898" w:rsidRPr="00653FE2" w:rsidRDefault="00C33898" w:rsidP="00C33898">
      <w:pPr>
        <w:pStyle w:val="ASN1TABLEmiddle"/>
      </w:pPr>
      <w:r w:rsidRPr="00653FE2">
        <w:tab/>
        <w:t>imsVoiceOverPS-SessionsIndication</w:t>
      </w:r>
      <w:r w:rsidRPr="00653FE2">
        <w:tab/>
        <w:t>[9] IMS-VoiceOverPS-SessionsInd</w:t>
      </w:r>
      <w:r w:rsidRPr="00653FE2">
        <w:tab/>
        <w:t>OPTIONAL,</w:t>
      </w:r>
    </w:p>
    <w:p w14:paraId="1EACADA9" w14:textId="77777777" w:rsidR="00C33898" w:rsidRPr="00653FE2" w:rsidRDefault="00C33898" w:rsidP="00C33898">
      <w:pPr>
        <w:pStyle w:val="ASN1TABLEmiddle"/>
      </w:pPr>
      <w:r w:rsidRPr="00653FE2">
        <w:tab/>
        <w:t>lastUE-ActivityTime</w:t>
      </w:r>
      <w:r w:rsidRPr="00653FE2">
        <w:tab/>
        <w:t>[10] Time</w:t>
      </w:r>
      <w:r>
        <w:tab/>
      </w:r>
      <w:r w:rsidRPr="00653FE2">
        <w:t>OPTIONAL,</w:t>
      </w:r>
    </w:p>
    <w:p w14:paraId="618EEC15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tab/>
        <w:t>lastRAT-Type</w:t>
      </w:r>
      <w:r w:rsidRPr="00653FE2">
        <w:tab/>
        <w:t>[11] Used-RAT-Type</w:t>
      </w:r>
      <w:r w:rsidRPr="00653FE2">
        <w:tab/>
        <w:t>OPTIONAL,</w:t>
      </w:r>
    </w:p>
    <w:p w14:paraId="4303CA9B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rPr>
          <w:rFonts w:hint="eastAsia"/>
          <w:szCs w:val="16"/>
          <w:lang w:eastAsia="zh-CN"/>
        </w:rPr>
        <w:tab/>
        <w:t>e</w:t>
      </w:r>
      <w:r w:rsidRPr="00653FE2">
        <w:rPr>
          <w:szCs w:val="16"/>
        </w:rPr>
        <w:t>ps-SubscriberState</w:t>
      </w:r>
      <w:r w:rsidRPr="00653FE2">
        <w:rPr>
          <w:szCs w:val="16"/>
        </w:rPr>
        <w:tab/>
        <w:t>[12] PS-SubscriberState</w:t>
      </w:r>
      <w:r w:rsidRPr="00653FE2">
        <w:rPr>
          <w:szCs w:val="16"/>
        </w:rPr>
        <w:tab/>
        <w:t>OPTIONAL,</w:t>
      </w:r>
    </w:p>
    <w:p w14:paraId="03806225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tab/>
        <w:t>locationInformationEPS</w:t>
      </w:r>
      <w:r w:rsidRPr="00653FE2">
        <w:tab/>
        <w:t>[13] LocationInformationEPS</w:t>
      </w:r>
      <w:r w:rsidRPr="00653FE2">
        <w:tab/>
        <w:t>OPTIONAL</w:t>
      </w:r>
      <w:r w:rsidRPr="00653FE2">
        <w:rPr>
          <w:rFonts w:hint="eastAsia"/>
          <w:lang w:eastAsia="zh-CN"/>
        </w:rPr>
        <w:t>,</w:t>
      </w:r>
    </w:p>
    <w:p w14:paraId="6F41E401" w14:textId="77777777" w:rsidR="00C33898" w:rsidRPr="00653FE2" w:rsidRDefault="00C33898" w:rsidP="00C33898">
      <w:pPr>
        <w:pStyle w:val="ASN1TABLEmiddle"/>
      </w:pPr>
      <w:r w:rsidRPr="00653FE2">
        <w:rPr>
          <w:rFonts w:hint="eastAsia"/>
          <w:lang w:eastAsia="zh-CN"/>
        </w:rPr>
        <w:tab/>
      </w:r>
      <w:r w:rsidRPr="00653FE2">
        <w:rPr>
          <w:lang w:eastAsia="zh-CN"/>
        </w:rPr>
        <w:t>t</w:t>
      </w:r>
      <w:r w:rsidRPr="00653FE2">
        <w:rPr>
          <w:rFonts w:hint="eastAsia"/>
          <w:lang w:eastAsia="zh-CN"/>
        </w:rPr>
        <w:t>imeZone</w:t>
      </w:r>
      <w:r w:rsidRPr="00653FE2">
        <w:rPr>
          <w:rFonts w:hint="eastAsia"/>
          <w:lang w:eastAsia="zh-CN"/>
        </w:rPr>
        <w:tab/>
      </w:r>
      <w:r w:rsidRPr="00653FE2">
        <w:t xml:space="preserve">[14] </w:t>
      </w:r>
      <w:r w:rsidRPr="00653FE2">
        <w:rPr>
          <w:rFonts w:hint="eastAsia"/>
          <w:lang w:eastAsia="zh-CN"/>
        </w:rPr>
        <w:t>TimeZone</w:t>
      </w:r>
      <w:r w:rsidRPr="00653FE2">
        <w:tab/>
        <w:t>OPTIONAL,</w:t>
      </w:r>
    </w:p>
    <w:p w14:paraId="4DD4EDE7" w14:textId="77777777" w:rsidR="00C33898" w:rsidRDefault="00C33898" w:rsidP="00C33898">
      <w:pPr>
        <w:pStyle w:val="ASN1TABLEmiddle"/>
      </w:pPr>
      <w:r w:rsidRPr="00653FE2">
        <w:rPr>
          <w:rFonts w:hint="eastAsia"/>
          <w:lang w:eastAsia="zh-CN"/>
        </w:rPr>
        <w:tab/>
      </w:r>
      <w:r w:rsidRPr="00653FE2">
        <w:rPr>
          <w:lang w:eastAsia="zh-CN"/>
        </w:rPr>
        <w:t>daylightSavingTime</w:t>
      </w:r>
      <w:r w:rsidRPr="00653FE2">
        <w:rPr>
          <w:rFonts w:hint="eastAsia"/>
          <w:lang w:eastAsia="zh-CN"/>
        </w:rPr>
        <w:tab/>
      </w:r>
      <w:r w:rsidRPr="00653FE2">
        <w:t>[15] DaylightSavingTime</w:t>
      </w:r>
      <w:r w:rsidRPr="00653FE2">
        <w:tab/>
        <w:t>OPTIONAL</w:t>
      </w:r>
      <w:r>
        <w:t>,</w:t>
      </w:r>
    </w:p>
    <w:p w14:paraId="7CB794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locationInformation5GS</w:t>
      </w:r>
      <w:r w:rsidRPr="00653FE2">
        <w:rPr>
          <w:szCs w:val="16"/>
        </w:rPr>
        <w:tab/>
        <w:t>[1</w:t>
      </w:r>
      <w:r>
        <w:rPr>
          <w:szCs w:val="16"/>
        </w:rPr>
        <w:t>6</w:t>
      </w:r>
      <w:r w:rsidRPr="00653FE2">
        <w:rPr>
          <w:szCs w:val="16"/>
        </w:rPr>
        <w:t>] LocationInformation5GS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29C32DF1" w14:textId="77777777" w:rsidR="00C33898" w:rsidRPr="00653FE2" w:rsidRDefault="00C33898" w:rsidP="00C33898">
      <w:pPr>
        <w:pStyle w:val="ASN1TABLEmiddle"/>
        <w:rPr>
          <w:szCs w:val="16"/>
        </w:rPr>
      </w:pPr>
    </w:p>
    <w:p w14:paraId="3FC64A1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locationInformation, subscriberState or ms-Classmark2 from an SGSN or</w:t>
      </w:r>
    </w:p>
    <w:p w14:paraId="351568D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MME (via an IWF), it shall discard them.</w:t>
      </w:r>
    </w:p>
    <w:p w14:paraId="1164C09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locationInformationGPRS, ps-SubscriberState, gprs-MS-Class or</w:t>
      </w:r>
    </w:p>
    <w:p w14:paraId="613C9C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locationInformationEPS (outside the locationInformation IE) from a VLR, it shall</w:t>
      </w:r>
    </w:p>
    <w:p w14:paraId="6D4D81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discard them.</w:t>
      </w:r>
    </w:p>
    <w:p w14:paraId="5167DD71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parameters which it has not requested, it shall discard them.</w:t>
      </w:r>
    </w:p>
    <w:p w14:paraId="18A7153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 locationInformation5GS IE should be absent if UE did not access via 5GS and IM-SSF.</w:t>
      </w:r>
    </w:p>
    <w:p w14:paraId="5CE4A3CF" w14:textId="77777777" w:rsidR="00C33898" w:rsidRPr="00653FE2" w:rsidRDefault="00C33898" w:rsidP="00C33898">
      <w:pPr>
        <w:pStyle w:val="ASN1Source"/>
        <w:rPr>
          <w:szCs w:val="16"/>
        </w:rPr>
      </w:pPr>
    </w:p>
    <w:p w14:paraId="4A6D2014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szCs w:val="16"/>
        </w:rPr>
        <w:t>IMS-VoiceOverPS-</w:t>
      </w:r>
      <w:proofErr w:type="gramStart"/>
      <w:r w:rsidRPr="00653FE2">
        <w:rPr>
          <w:szCs w:val="16"/>
        </w:rPr>
        <w:t xml:space="preserve">SessionsInd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7747D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imsVoiceOverPS-SessionsNotSupported</w:t>
      </w:r>
      <w:r w:rsidRPr="00653FE2">
        <w:rPr>
          <w:szCs w:val="16"/>
        </w:rPr>
        <w:tab/>
        <w:t>(0),</w:t>
      </w:r>
    </w:p>
    <w:p w14:paraId="2B11AA1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imsVoiceOverPS-SessionsSupported</w:t>
      </w:r>
      <w:r w:rsidRPr="00653FE2">
        <w:rPr>
          <w:szCs w:val="16"/>
        </w:rPr>
        <w:tab/>
        <w:t>(1),</w:t>
      </w:r>
    </w:p>
    <w:p w14:paraId="5FB674F7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unknown</w:t>
      </w:r>
      <w:r>
        <w:rPr>
          <w:szCs w:val="16"/>
        </w:rPr>
        <w:tab/>
      </w:r>
      <w:r w:rsidRPr="00653FE2">
        <w:rPr>
          <w:szCs w:val="16"/>
        </w:rPr>
        <w:t>(2)</w:t>
      </w:r>
    </w:p>
    <w:p w14:paraId="75B20E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}</w:t>
      </w:r>
    </w:p>
    <w:p w14:paraId="4ADBB9B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"unknown" shall not be used within ProvideSubscriberInfoRes</w:t>
      </w:r>
    </w:p>
    <w:p w14:paraId="6A70E3EB" w14:textId="77777777" w:rsidR="00C33898" w:rsidRPr="00653FE2" w:rsidRDefault="00C33898" w:rsidP="00C33898">
      <w:pPr>
        <w:pStyle w:val="ASN1Source"/>
        <w:widowControl/>
        <w:rPr>
          <w:lang w:eastAsia="zh-CN"/>
        </w:rPr>
      </w:pPr>
    </w:p>
    <w:p w14:paraId="07E495ED" w14:textId="77777777" w:rsidR="00C33898" w:rsidRPr="00653FE2" w:rsidRDefault="00C33898" w:rsidP="00C33898">
      <w:pPr>
        <w:pStyle w:val="ASN1TABLEbegin"/>
        <w:rPr>
          <w:b w:val="0"/>
          <w:lang w:eastAsia="zh-CN"/>
        </w:rPr>
      </w:pPr>
      <w:proofErr w:type="gramStart"/>
      <w:r w:rsidRPr="00653FE2">
        <w:rPr>
          <w:rFonts w:hint="eastAsia"/>
          <w:lang w:val="en-US"/>
        </w:rPr>
        <w:t>TimeZone</w:t>
      </w:r>
      <w:r w:rsidRPr="00653FE2">
        <w:t xml:space="preserve">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</w:t>
      </w:r>
      <w:r w:rsidRPr="00653FE2">
        <w:rPr>
          <w:b w:val="0"/>
          <w:lang w:val="en-US"/>
        </w:rPr>
        <w:t>OCTET STRING (SIZE (</w:t>
      </w:r>
      <w:proofErr w:type="gramStart"/>
      <w:r w:rsidRPr="00653FE2">
        <w:rPr>
          <w:b w:val="0"/>
          <w:lang w:val="en-US"/>
        </w:rPr>
        <w:t>2..</w:t>
      </w:r>
      <w:proofErr w:type="gramEnd"/>
      <w:r w:rsidRPr="00653FE2">
        <w:rPr>
          <w:b w:val="0"/>
          <w:lang w:val="en-US"/>
        </w:rPr>
        <w:t>3))</w:t>
      </w:r>
    </w:p>
    <w:p w14:paraId="675859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>Refer to the 3GPP TS 29.272 [144] for details</w:t>
      </w:r>
      <w:r w:rsidRPr="00653FE2">
        <w:rPr>
          <w:i/>
          <w:iCs/>
        </w:rPr>
        <w:t>.</w:t>
      </w:r>
    </w:p>
    <w:p w14:paraId="43730F44" w14:textId="77777777" w:rsidR="00C33898" w:rsidRPr="00653FE2" w:rsidRDefault="00C33898" w:rsidP="00C33898">
      <w:pPr>
        <w:pStyle w:val="ASN1Source"/>
        <w:widowControl/>
      </w:pPr>
    </w:p>
    <w:p w14:paraId="301D69C3" w14:textId="77777777" w:rsidR="00C33898" w:rsidRPr="00653FE2" w:rsidRDefault="00C33898" w:rsidP="00C33898">
      <w:pPr>
        <w:pStyle w:val="ASN1TABLEbegin"/>
        <w:rPr>
          <w:b w:val="0"/>
          <w:lang w:val="en-US"/>
        </w:rPr>
      </w:pPr>
      <w:proofErr w:type="gramStart"/>
      <w:r w:rsidRPr="00653FE2">
        <w:rPr>
          <w:lang w:val="en-US"/>
        </w:rPr>
        <w:t>DaylightSavingTime</w:t>
      </w:r>
      <w:r w:rsidRPr="00653FE2">
        <w:t xml:space="preserve">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</w:t>
      </w:r>
      <w:r w:rsidRPr="00653FE2">
        <w:rPr>
          <w:b w:val="0"/>
          <w:lang w:val="en-US"/>
        </w:rPr>
        <w:t>ENUMERATED {</w:t>
      </w:r>
    </w:p>
    <w:p w14:paraId="736F31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noAdjustment</w:t>
      </w:r>
      <w:r w:rsidRPr="00653FE2">
        <w:rPr>
          <w:szCs w:val="16"/>
        </w:rPr>
        <w:tab/>
        <w:t>(0),</w:t>
      </w:r>
    </w:p>
    <w:p w14:paraId="0BC38AE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plusOneHourAdjustment</w:t>
      </w:r>
      <w:r w:rsidRPr="00653FE2">
        <w:rPr>
          <w:szCs w:val="16"/>
        </w:rPr>
        <w:tab/>
        <w:t>(1),</w:t>
      </w:r>
    </w:p>
    <w:p w14:paraId="67B391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plusTwoHoursAdjustment</w:t>
      </w:r>
      <w:r w:rsidRPr="00653FE2">
        <w:rPr>
          <w:szCs w:val="16"/>
        </w:rPr>
        <w:tab/>
        <w:t>(2)</w:t>
      </w:r>
    </w:p>
    <w:p w14:paraId="6EEF80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7526AD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>Refer to the 3GPP TS 29.272 [144] for details</w:t>
      </w:r>
      <w:r w:rsidRPr="00653FE2">
        <w:rPr>
          <w:i/>
          <w:iCs/>
        </w:rPr>
        <w:t>.</w:t>
      </w:r>
    </w:p>
    <w:p w14:paraId="67D26252" w14:textId="77777777" w:rsidR="00C33898" w:rsidRPr="00653FE2" w:rsidRDefault="00C33898" w:rsidP="00C33898">
      <w:pPr>
        <w:pStyle w:val="ASN1Source"/>
        <w:widowControl/>
      </w:pPr>
    </w:p>
    <w:p w14:paraId="0D12C26D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rPr>
          <w:rStyle w:val="ASN1Itemdefinition"/>
        </w:rPr>
        <w:t>MNPInfoRes</w:t>
      </w:r>
      <w:r w:rsidRPr="00653FE2">
        <w:rPr>
          <w:b w:val="0"/>
        </w:rPr>
        <w:t xml:space="preserve"> ::=</w:t>
      </w:r>
      <w:proofErr w:type="gramEnd"/>
      <w:r w:rsidRPr="00653FE2">
        <w:rPr>
          <w:b w:val="0"/>
        </w:rPr>
        <w:t xml:space="preserve"> SEQUENCE {</w:t>
      </w:r>
    </w:p>
    <w:p w14:paraId="23B992E3" w14:textId="77777777" w:rsidR="00C33898" w:rsidRPr="00653FE2" w:rsidRDefault="00C33898" w:rsidP="00C33898">
      <w:pPr>
        <w:pStyle w:val="ASN1TABLEmiddle"/>
      </w:pPr>
      <w:r w:rsidRPr="00653FE2">
        <w:tab/>
        <w:t>routeingNumber</w:t>
      </w:r>
      <w:r w:rsidRPr="00653FE2">
        <w:tab/>
        <w:t>[0] RouteingNumber</w:t>
      </w:r>
      <w:r>
        <w:tab/>
      </w:r>
      <w:r w:rsidRPr="00653FE2">
        <w:t>OPTIONAL,</w:t>
      </w:r>
    </w:p>
    <w:p w14:paraId="2144C64A" w14:textId="77777777" w:rsidR="00C33898" w:rsidRPr="00653FE2" w:rsidRDefault="00C33898" w:rsidP="00C33898">
      <w:pPr>
        <w:pStyle w:val="ASN1TABLEmiddle"/>
      </w:pPr>
      <w:r w:rsidRPr="00653FE2">
        <w:tab/>
        <w:t>imsi</w:t>
      </w:r>
      <w:r w:rsidR="00854CE3">
        <w:tab/>
      </w:r>
      <w:r w:rsidRPr="00653FE2">
        <w:t>[1] IMSI</w:t>
      </w:r>
      <w:r>
        <w:tab/>
      </w:r>
      <w:r w:rsidRPr="00653FE2">
        <w:t>OPTIONAL,</w:t>
      </w:r>
    </w:p>
    <w:p w14:paraId="6677C4B8" w14:textId="77777777" w:rsidR="00C33898" w:rsidRPr="00653FE2" w:rsidRDefault="00C33898" w:rsidP="00C33898">
      <w:pPr>
        <w:pStyle w:val="ASN1TABLEmiddle"/>
      </w:pPr>
      <w:r w:rsidRPr="00653FE2">
        <w:tab/>
        <w:t>msisdn</w:t>
      </w:r>
      <w:r>
        <w:tab/>
      </w:r>
      <w:r w:rsidRPr="00653FE2">
        <w:t xml:space="preserve">[2] </w:t>
      </w:r>
      <w:r w:rsidRPr="00653FE2">
        <w:rPr>
          <w:szCs w:val="16"/>
        </w:rPr>
        <w:t>ISDN-AddressString</w:t>
      </w:r>
      <w:r>
        <w:tab/>
      </w:r>
      <w:r w:rsidRPr="00653FE2">
        <w:t>OPTIONAL,</w:t>
      </w:r>
    </w:p>
    <w:p w14:paraId="1BC2BDC2" w14:textId="77777777" w:rsidR="00C33898" w:rsidRPr="00653FE2" w:rsidRDefault="00C33898" w:rsidP="00C33898">
      <w:pPr>
        <w:pStyle w:val="ASN1TABLEmiddle"/>
      </w:pPr>
      <w:r w:rsidRPr="00653FE2">
        <w:tab/>
        <w:t>numberPortabilityStatus</w:t>
      </w:r>
      <w:r w:rsidRPr="00653FE2">
        <w:tab/>
        <w:t>[3] NumberPortabilityStatus</w:t>
      </w:r>
      <w:r w:rsidRPr="00653FE2">
        <w:tab/>
        <w:t>OPTIONAL,</w:t>
      </w:r>
    </w:p>
    <w:p w14:paraId="18F67912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[4] ExtensionContainer</w:t>
      </w:r>
      <w:r w:rsidRPr="00653FE2">
        <w:tab/>
        <w:t>OPTIONAL,</w:t>
      </w:r>
    </w:p>
    <w:p w14:paraId="428F66DB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1269A5B2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 xml:space="preserve">The IMSI parameter contains a generic IMSI, i.e. it is not tied necessarily to the </w:t>
      </w:r>
    </w:p>
    <w:p w14:paraId="7A0651BC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 xml:space="preserve">Subscriber. MCC and MNC values in this IMSI shall point to the Subscription Network of </w:t>
      </w:r>
    </w:p>
    <w:p w14:paraId="5F7AA2B7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>the Subscriber. See 3GPP TS 23.066 [108].</w:t>
      </w:r>
    </w:p>
    <w:p w14:paraId="7EC12569" w14:textId="77777777" w:rsidR="00C33898" w:rsidRPr="00653FE2" w:rsidRDefault="00C33898" w:rsidP="00C33898">
      <w:pPr>
        <w:pStyle w:val="ASN1Source"/>
        <w:widowControl/>
      </w:pPr>
    </w:p>
    <w:p w14:paraId="52C532AA" w14:textId="77777777" w:rsidR="00C33898" w:rsidRPr="00653FE2" w:rsidRDefault="00C33898" w:rsidP="00C33898">
      <w:pPr>
        <w:pStyle w:val="ASN1TABLEbegin"/>
        <w:rPr>
          <w:b w:val="0"/>
        </w:rPr>
      </w:pPr>
      <w:proofErr w:type="gramStart"/>
      <w:r w:rsidRPr="00653FE2">
        <w:t xml:space="preserve">RouteingNumber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TBCD-STRING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5))</w:t>
      </w:r>
    </w:p>
    <w:p w14:paraId="723597F8" w14:textId="77777777" w:rsidR="00C33898" w:rsidRPr="00653FE2" w:rsidRDefault="00C33898" w:rsidP="00C33898">
      <w:pPr>
        <w:pStyle w:val="ASN1TABLEmiddle"/>
      </w:pPr>
    </w:p>
    <w:p w14:paraId="0D13FABC" w14:textId="77777777" w:rsidR="00C33898" w:rsidRPr="00653FE2" w:rsidRDefault="00C33898" w:rsidP="00C33898">
      <w:pPr>
        <w:pStyle w:val="ASN1Source"/>
        <w:rPr>
          <w:szCs w:val="16"/>
        </w:rPr>
      </w:pPr>
    </w:p>
    <w:p w14:paraId="5286B8A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NumberPortabilityStatus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5673EB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notKnownToBePorted</w:t>
      </w:r>
      <w:r w:rsidRPr="00653FE2">
        <w:rPr>
          <w:szCs w:val="16"/>
        </w:rPr>
        <w:tab/>
        <w:t>(0),</w:t>
      </w:r>
    </w:p>
    <w:p w14:paraId="34DD5D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ownNumberPortedOut</w:t>
      </w:r>
      <w:r w:rsidRPr="00653FE2">
        <w:rPr>
          <w:szCs w:val="16"/>
        </w:rPr>
        <w:tab/>
        <w:t>(1),</w:t>
      </w:r>
    </w:p>
    <w:p w14:paraId="2B5037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foreignNumberPortedToForeignNetwork</w:t>
      </w:r>
      <w:r w:rsidRPr="00653FE2">
        <w:rPr>
          <w:szCs w:val="16"/>
        </w:rPr>
        <w:tab/>
        <w:t>(2),</w:t>
      </w:r>
    </w:p>
    <w:p w14:paraId="3F5F814B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...</w:t>
      </w:r>
      <w:r w:rsidRPr="00653FE2">
        <w:t>,</w:t>
      </w:r>
    </w:p>
    <w:p w14:paraId="4DEFFCB4" w14:textId="77777777" w:rsidR="00C33898" w:rsidRPr="00653FE2" w:rsidRDefault="00C33898" w:rsidP="00C33898">
      <w:pPr>
        <w:pStyle w:val="ASN1TABLEmiddle"/>
      </w:pPr>
      <w:r w:rsidRPr="00653FE2">
        <w:tab/>
        <w:t>ownNumberNotPortedOut</w:t>
      </w:r>
      <w:r w:rsidRPr="00653FE2">
        <w:tab/>
        <w:t>(4),</w:t>
      </w:r>
    </w:p>
    <w:p w14:paraId="0ABE52CC" w14:textId="77777777" w:rsidR="00C33898" w:rsidRPr="00653FE2" w:rsidRDefault="00C33898" w:rsidP="00C33898">
      <w:pPr>
        <w:pStyle w:val="ASN1TABLEmiddle"/>
      </w:pPr>
      <w:r w:rsidRPr="00653FE2">
        <w:tab/>
        <w:t>foreignNumberPortedIn</w:t>
      </w:r>
      <w:r w:rsidRPr="00653FE2">
        <w:tab/>
        <w:t>(5)</w:t>
      </w:r>
    </w:p>
    <w:p w14:paraId="427B019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}</w:t>
      </w:r>
    </w:p>
    <w:p w14:paraId="03F837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exception handling: </w:t>
      </w:r>
    </w:p>
    <w:p w14:paraId="64702E1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reception</w:t>
      </w:r>
      <w:proofErr w:type="gramEnd"/>
      <w:r w:rsidRPr="00653FE2">
        <w:rPr>
          <w:i/>
          <w:iCs/>
        </w:rPr>
        <w:t xml:space="preserve"> of other values than the ones listed the receiver shall ignore the </w:t>
      </w:r>
    </w:p>
    <w:p w14:paraId="3EA5239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  <w:iCs/>
        </w:rPr>
        <w:tab/>
      </w:r>
      <w:proofErr w:type="gramStart"/>
      <w:r w:rsidRPr="00653FE2">
        <w:rPr>
          <w:i/>
          <w:iCs/>
        </w:rPr>
        <w:t>--  whole</w:t>
      </w:r>
      <w:proofErr w:type="gramEnd"/>
      <w:r w:rsidRPr="00653FE2">
        <w:rPr>
          <w:i/>
          <w:iCs/>
        </w:rPr>
        <w:t xml:space="preserve"> </w:t>
      </w:r>
      <w:proofErr w:type="gramStart"/>
      <w:r w:rsidRPr="00653FE2">
        <w:rPr>
          <w:i/>
          <w:iCs/>
        </w:rPr>
        <w:t>NumberPortabilityStatus</w:t>
      </w:r>
      <w:r w:rsidRPr="00653FE2">
        <w:rPr>
          <w:i/>
        </w:rPr>
        <w:t>;</w:t>
      </w:r>
      <w:proofErr w:type="gramEnd"/>
    </w:p>
    <w:p w14:paraId="60541028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</w:r>
      <w:proofErr w:type="gramStart"/>
      <w:r w:rsidRPr="00653FE2">
        <w:rPr>
          <w:i/>
        </w:rPr>
        <w:t>--  ownNumberNotPortedOut</w:t>
      </w:r>
      <w:proofErr w:type="gramEnd"/>
      <w:r w:rsidRPr="00653FE2">
        <w:rPr>
          <w:i/>
        </w:rPr>
        <w:t xml:space="preserve"> or foreignNumberPortedIn may only be included in Any Time </w:t>
      </w:r>
    </w:p>
    <w:p w14:paraId="13FCAB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</w:rPr>
        <w:tab/>
      </w:r>
      <w:proofErr w:type="gramStart"/>
      <w:r w:rsidRPr="00653FE2">
        <w:rPr>
          <w:i/>
        </w:rPr>
        <w:t>--  Interrogation</w:t>
      </w:r>
      <w:proofErr w:type="gramEnd"/>
      <w:r w:rsidRPr="00653FE2">
        <w:rPr>
          <w:i/>
        </w:rPr>
        <w:t xml:space="preserve"> message.</w:t>
      </w:r>
    </w:p>
    <w:p w14:paraId="5F471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646E17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MS-Classmark</w:t>
      </w:r>
      <w:proofErr w:type="gramStart"/>
      <w:r w:rsidRPr="00653FE2">
        <w:rPr>
          <w:szCs w:val="16"/>
        </w:rPr>
        <w:t>2 ::=</w:t>
      </w:r>
      <w:proofErr w:type="gramEnd"/>
      <w:r w:rsidRPr="00653FE2">
        <w:rPr>
          <w:szCs w:val="16"/>
        </w:rPr>
        <w:t xml:space="preserve"> OCTET STRING (SIZE (3))</w:t>
      </w:r>
    </w:p>
    <w:p w14:paraId="5BE045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carries the value part of the MS Classmark 2 IE defined in </w:t>
      </w:r>
    </w:p>
    <w:p w14:paraId="45D9A4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49760D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E5AFB3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lastRenderedPageBreak/>
        <w:t>GPRSMSClass ::=</w:t>
      </w:r>
      <w:proofErr w:type="gramEnd"/>
      <w:r w:rsidRPr="00653FE2">
        <w:rPr>
          <w:szCs w:val="16"/>
        </w:rPr>
        <w:t xml:space="preserve"> SEQUENCE {</w:t>
      </w:r>
    </w:p>
    <w:p w14:paraId="169253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mSNetworkCapability</w:t>
      </w:r>
      <w:r w:rsidRPr="00653FE2">
        <w:rPr>
          <w:szCs w:val="16"/>
        </w:rPr>
        <w:tab/>
        <w:t>[0] MSNetworkCapability,</w:t>
      </w:r>
    </w:p>
    <w:p w14:paraId="068BB8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mSRadioAccessCapability</w:t>
      </w:r>
      <w:r w:rsidRPr="00653FE2">
        <w:rPr>
          <w:szCs w:val="16"/>
        </w:rPr>
        <w:tab/>
        <w:t>[1] MSRadioAccessCapability</w:t>
      </w:r>
      <w:r w:rsidRPr="00653FE2">
        <w:rPr>
          <w:szCs w:val="16"/>
        </w:rPr>
        <w:tab/>
        <w:t>OPTIONAL</w:t>
      </w:r>
    </w:p>
    <w:p w14:paraId="3921E6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64846F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A4FAC6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t>MSNetworkCapability ::=</w:t>
      </w:r>
      <w:proofErr w:type="gramEnd"/>
      <w:r w:rsidRPr="00653FE2">
        <w:rPr>
          <w:szCs w:val="16"/>
        </w:rPr>
        <w:t xml:space="preserve"> OCTET STRING (SIZE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>8))</w:t>
      </w:r>
    </w:p>
    <w:p w14:paraId="1F35487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carries the value part of the MS Network Capability IE defined in </w:t>
      </w:r>
    </w:p>
    <w:p w14:paraId="5A2A8C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2D6185DB" w14:textId="77777777" w:rsidR="00C33898" w:rsidRPr="00653FE2" w:rsidRDefault="00C33898" w:rsidP="00C3389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6087"/>
        </w:tabs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</w:r>
    </w:p>
    <w:p w14:paraId="1158F116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t>MSRadioAccessCapability ::=</w:t>
      </w:r>
      <w:proofErr w:type="gramEnd"/>
      <w:r w:rsidRPr="00653FE2">
        <w:rPr>
          <w:szCs w:val="16"/>
        </w:rPr>
        <w:t xml:space="preserve"> OCTET STRING (SIZE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>50))</w:t>
      </w:r>
    </w:p>
    <w:p w14:paraId="1C259A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parameter carries the value part of the MS Radio Access Capability IE defined in</w:t>
      </w:r>
    </w:p>
    <w:p w14:paraId="699B917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10288AFA" w14:textId="77777777" w:rsidR="00C33898" w:rsidRPr="00653FE2" w:rsidRDefault="00C33898" w:rsidP="00C33898">
      <w:pPr>
        <w:pStyle w:val="ASN1Source"/>
        <w:widowControl/>
        <w:rPr>
          <w:szCs w:val="16"/>
        </w:rPr>
      </w:pPr>
      <w:bookmarkStart w:id="148" w:name="_Hlt531764202"/>
      <w:bookmarkEnd w:id="148"/>
    </w:p>
    <w:p w14:paraId="7E685F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RequestedInfo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51B10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locationInformation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A5736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subscriberState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EE43C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14E86F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 xml:space="preserve">..., </w:t>
      </w:r>
    </w:p>
    <w:p w14:paraId="33FC96B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currentLocation</w:t>
      </w:r>
      <w:r w:rsidRPr="00653FE2">
        <w:rPr>
          <w:szCs w:val="16"/>
          <w:lang w:val="fr-FR"/>
        </w:rPr>
        <w:tab/>
        <w:t>[3]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C2EAD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requestedDomain</w:t>
      </w:r>
      <w:r w:rsidRPr="00653FE2">
        <w:rPr>
          <w:szCs w:val="16"/>
        </w:rPr>
        <w:tab/>
        <w:t>[4] DomainType</w:t>
      </w:r>
      <w:r w:rsidRPr="00653FE2">
        <w:rPr>
          <w:szCs w:val="16"/>
        </w:rPr>
        <w:tab/>
        <w:t>OPTIONAL,</w:t>
      </w:r>
    </w:p>
    <w:p w14:paraId="25CD16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E0BA3E" w14:textId="77777777" w:rsidR="00C33898" w:rsidRPr="00653FE2" w:rsidRDefault="00C33898" w:rsidP="00C33898">
      <w:pPr>
        <w:pStyle w:val="ASN1TABLEmiddle"/>
        <w:widowControl/>
      </w:pPr>
      <w:r w:rsidRPr="00653FE2">
        <w:rPr>
          <w:szCs w:val="16"/>
        </w:rPr>
        <w:tab/>
        <w:t>ms-classmark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t>,</w:t>
      </w:r>
    </w:p>
    <w:p w14:paraId="1355B40B" w14:textId="77777777" w:rsidR="00C33898" w:rsidRPr="00653FE2" w:rsidRDefault="00C33898" w:rsidP="00C33898">
      <w:pPr>
        <w:pStyle w:val="ASN1TABLEmiddle"/>
        <w:widowControl/>
      </w:pPr>
      <w:r w:rsidRPr="00653FE2">
        <w:tab/>
        <w:t>mnpRequestedInfo</w:t>
      </w:r>
      <w:r w:rsidRPr="00653FE2">
        <w:tab/>
        <w:t>[7] NULL</w:t>
      </w:r>
      <w:r>
        <w:tab/>
      </w:r>
      <w:r w:rsidRPr="00653FE2">
        <w:t>OPTIONAL,</w:t>
      </w:r>
    </w:p>
    <w:p w14:paraId="59E8C377" w14:textId="77777777" w:rsidR="00C33898" w:rsidRPr="00653FE2" w:rsidRDefault="00C33898" w:rsidP="00C33898">
      <w:pPr>
        <w:pStyle w:val="ASN1TABLEmiddle"/>
        <w:widowControl/>
      </w:pPr>
      <w:r w:rsidRPr="00653FE2">
        <w:tab/>
        <w:t>locationInformationEPS-Supported</w:t>
      </w:r>
      <w:r w:rsidRPr="00653FE2">
        <w:tab/>
        <w:t>[11] NULL</w:t>
      </w:r>
      <w:r>
        <w:tab/>
      </w:r>
      <w:r w:rsidRPr="00653FE2">
        <w:t>OPTIONAL,</w:t>
      </w:r>
    </w:p>
    <w:p w14:paraId="519F9248" w14:textId="77777777" w:rsidR="00C33898" w:rsidRPr="00653FE2" w:rsidRDefault="00C33898" w:rsidP="00C33898">
      <w:pPr>
        <w:pStyle w:val="ASN1TABLEmiddle"/>
        <w:widowControl/>
      </w:pPr>
      <w:r w:rsidRPr="00653FE2">
        <w:tab/>
        <w:t>t-adsData</w:t>
      </w:r>
      <w:r>
        <w:tab/>
      </w:r>
      <w:r w:rsidRPr="00653FE2">
        <w:t>[8] NULL</w:t>
      </w:r>
      <w:r>
        <w:tab/>
      </w:r>
      <w:r w:rsidRPr="00653FE2">
        <w:t>OPTIONAL,</w:t>
      </w:r>
    </w:p>
    <w:p w14:paraId="71BBBD21" w14:textId="77777777" w:rsidR="00C33898" w:rsidRPr="00653FE2" w:rsidRDefault="00C33898" w:rsidP="00C33898">
      <w:pPr>
        <w:pStyle w:val="ASN1TABLEmiddle"/>
        <w:widowControl/>
      </w:pPr>
      <w:r w:rsidRPr="00653FE2">
        <w:tab/>
        <w:t>requestedNodes</w:t>
      </w:r>
      <w:r w:rsidRPr="00653FE2">
        <w:tab/>
        <w:t>[9] RequestedNodes</w:t>
      </w:r>
      <w:r w:rsidRPr="00653FE2">
        <w:tab/>
        <w:t>OPTIONAL,</w:t>
      </w:r>
    </w:p>
    <w:p w14:paraId="4A53872F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servingNodeIndication</w:t>
      </w:r>
      <w:r w:rsidRPr="00653FE2">
        <w:tab/>
        <w:t>[10] NULL</w:t>
      </w:r>
      <w:r>
        <w:tab/>
      </w:r>
      <w:r w:rsidRPr="00653FE2">
        <w:t>OPTIONAL</w:t>
      </w:r>
      <w:r w:rsidRPr="00653FE2">
        <w:rPr>
          <w:rFonts w:hint="eastAsia"/>
          <w:lang w:eastAsia="zh-CN"/>
        </w:rPr>
        <w:t>,</w:t>
      </w:r>
    </w:p>
    <w:p w14:paraId="0175FB02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local</w:t>
      </w:r>
      <w:r w:rsidRPr="00653FE2">
        <w:rPr>
          <w:rFonts w:hint="eastAsia"/>
          <w:lang w:eastAsia="zh-CN"/>
        </w:rPr>
        <w:t>TimeZoneRequest</w:t>
      </w:r>
      <w:r w:rsidRPr="00653FE2">
        <w:tab/>
        <w:t>[12] NULL</w:t>
      </w:r>
      <w:r>
        <w:tab/>
      </w:r>
      <w:r w:rsidRPr="00653FE2">
        <w:t>OPTIONAL</w:t>
      </w:r>
    </w:p>
    <w:p w14:paraId="262B22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5FD8E56B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EE624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currentLocation and locationInformationEPS-Supported shall be absent if </w:t>
      </w:r>
    </w:p>
    <w:p w14:paraId="7E1A11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locationInformation is absent</w:t>
      </w:r>
    </w:p>
    <w:p w14:paraId="491CA5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t-adsData shall be absent in messages sent to the VLR</w:t>
      </w:r>
    </w:p>
    <w:p w14:paraId="6AF58F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requestedNodes shall be absent if requestedDomain is "cs-Domain"</w:t>
      </w:r>
    </w:p>
    <w:p w14:paraId="6983E5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servingNodeIndication shall be absent if locationInformation is </w:t>
      </w:r>
      <w:proofErr w:type="gramStart"/>
      <w:r w:rsidRPr="00653FE2">
        <w:rPr>
          <w:i/>
          <w:iCs/>
        </w:rPr>
        <w:t>absent;</w:t>
      </w:r>
      <w:proofErr w:type="gramEnd"/>
    </w:p>
    <w:p w14:paraId="03FA0D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servingNodeIndication shall be absent if current location is </w:t>
      </w:r>
      <w:proofErr w:type="gramStart"/>
      <w:r w:rsidRPr="00653FE2">
        <w:rPr>
          <w:i/>
          <w:iCs/>
        </w:rPr>
        <w:t>present;</w:t>
      </w:r>
      <w:proofErr w:type="gramEnd"/>
    </w:p>
    <w:p w14:paraId="2AD206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servingNodeIndication indicates by its presence that only the serving node's</w:t>
      </w:r>
    </w:p>
    <w:p w14:paraId="5659EB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address (MME-Name or SGSN-Number or VLR-Number) is requested.</w:t>
      </w:r>
    </w:p>
    <w:p w14:paraId="52B477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ABB7A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DomainType </w:t>
      </w:r>
      <w:r w:rsidRPr="00653FE2">
        <w:rPr>
          <w:b w:val="0"/>
          <w:noProof/>
          <w:szCs w:val="16"/>
        </w:rPr>
        <w:t>::=  ENUMERATED {</w:t>
      </w:r>
    </w:p>
    <w:p w14:paraId="63D7290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cs-Domain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(0),</w:t>
      </w:r>
    </w:p>
    <w:p w14:paraId="504F1A7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ps-Domain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(1),</w:t>
      </w:r>
    </w:p>
    <w:p w14:paraId="05B6FDE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58385DDD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>-- exception handling:</w:t>
      </w:r>
    </w:p>
    <w:p w14:paraId="0575CF4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i/>
          <w:noProof/>
          <w:szCs w:val="16"/>
        </w:rPr>
        <w:t>-- reception of values &gt; 1 shall be mapped to 'cs-Domain'</w:t>
      </w:r>
    </w:p>
    <w:p w14:paraId="139E01DB" w14:textId="77777777" w:rsidR="00C33898" w:rsidRPr="00653FE2" w:rsidRDefault="00C33898" w:rsidP="00C33898">
      <w:pPr>
        <w:pStyle w:val="ASN1Source"/>
        <w:widowControl/>
      </w:pPr>
    </w:p>
    <w:p w14:paraId="2FB9FC56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RequestedNodes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0D1237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</w:t>
      </w:r>
      <w:r>
        <w:rPr>
          <w:b w:val="0"/>
        </w:rPr>
        <w:tab/>
      </w:r>
      <w:r w:rsidRPr="00653FE2">
        <w:rPr>
          <w:b w:val="0"/>
        </w:rPr>
        <w:t>(0),</w:t>
      </w:r>
    </w:p>
    <w:p w14:paraId="0EE9DA9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</w:t>
      </w:r>
      <w:r>
        <w:rPr>
          <w:b w:val="0"/>
        </w:rPr>
        <w:tab/>
      </w:r>
      <w:r w:rsidRPr="00653FE2">
        <w:rPr>
          <w:b w:val="0"/>
        </w:rPr>
        <w:t>(1)}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8))</w:t>
      </w:r>
    </w:p>
    <w:p w14:paraId="3C72A4F3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52EC1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C48F7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 xml:space="preserve">LocationInformation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8C1E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OPTIONAL,</w:t>
      </w:r>
    </w:p>
    <w:p w14:paraId="00EE97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[0] GeographicalInformation</w:t>
      </w:r>
      <w:r w:rsidRPr="00653FE2">
        <w:rPr>
          <w:szCs w:val="16"/>
        </w:rPr>
        <w:tab/>
        <w:t>OPTIONAL,</w:t>
      </w:r>
    </w:p>
    <w:p w14:paraId="5C2997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  <w:t>OPTIONAL,</w:t>
      </w:r>
    </w:p>
    <w:p w14:paraId="429765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locationNumber</w:t>
      </w:r>
      <w:r w:rsidRPr="00653FE2">
        <w:rPr>
          <w:szCs w:val="16"/>
        </w:rPr>
        <w:tab/>
        <w:t>[2] LocationNumber</w:t>
      </w:r>
      <w:r w:rsidRPr="00653FE2">
        <w:rPr>
          <w:szCs w:val="16"/>
        </w:rPr>
        <w:tab/>
        <w:t>OPTIONAL,</w:t>
      </w:r>
    </w:p>
    <w:p w14:paraId="452EA0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cellGlobalIdOrServiceAreaIdOrLAI</w:t>
      </w:r>
      <w:r w:rsidRPr="00653FE2">
        <w:rPr>
          <w:szCs w:val="16"/>
        </w:rPr>
        <w:tab/>
        <w:t>[3] CellGlobalIdOrServiceAreaIdOrLAI</w:t>
      </w:r>
      <w:r w:rsidRPr="00653FE2">
        <w:rPr>
          <w:szCs w:val="16"/>
        </w:rPr>
        <w:tab/>
        <w:t>OPTIONAL,</w:t>
      </w:r>
    </w:p>
    <w:p w14:paraId="28C2A4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4E2317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33462F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selectedLSA-Id</w:t>
      </w:r>
      <w:r w:rsidRPr="00653FE2">
        <w:rPr>
          <w:szCs w:val="16"/>
        </w:rPr>
        <w:tab/>
        <w:t>[5] LSAIdentity</w:t>
      </w:r>
      <w:r w:rsidRPr="00653FE2">
        <w:rPr>
          <w:szCs w:val="16"/>
        </w:rPr>
        <w:tab/>
        <w:t>OPTIONAL,</w:t>
      </w:r>
    </w:p>
    <w:p w14:paraId="268F79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[6] ISDN-AddressString</w:t>
      </w:r>
      <w:r w:rsidRPr="00653FE2">
        <w:rPr>
          <w:szCs w:val="16"/>
        </w:rPr>
        <w:tab/>
        <w:t>OPTIONAL,</w:t>
      </w:r>
    </w:p>
    <w:p w14:paraId="693E89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[7] GeodeticInformation</w:t>
      </w:r>
      <w:r w:rsidRPr="00653FE2">
        <w:rPr>
          <w:szCs w:val="16"/>
        </w:rPr>
        <w:tab/>
        <w:t xml:space="preserve">OPTIONAL, </w:t>
      </w:r>
    </w:p>
    <w:p w14:paraId="1F3C29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1FE8C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sai-Present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D504D8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locationInformationEPS</w:t>
      </w:r>
      <w:r w:rsidRPr="00653FE2">
        <w:rPr>
          <w:szCs w:val="16"/>
        </w:rPr>
        <w:tab/>
        <w:t>[10] LocationInformationEPS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CBC11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userCSG</w:t>
      </w:r>
      <w:r w:rsidRPr="00653FE2">
        <w:rPr>
          <w:szCs w:val="16"/>
        </w:rPr>
        <w:t>Information</w:t>
      </w:r>
      <w:r w:rsidRPr="00653FE2">
        <w:rPr>
          <w:szCs w:val="16"/>
        </w:rPr>
        <w:tab/>
        <w:t>[11]</w:t>
      </w:r>
      <w:r w:rsidRPr="00653FE2">
        <w:rPr>
          <w:rFonts w:hint="eastAsia"/>
          <w:szCs w:val="16"/>
          <w:lang w:eastAsia="zh-CN"/>
        </w:rPr>
        <w:t xml:space="preserve"> UserCSGInformation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25ED092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sai-Present indicates that the cellGlobalIdOrServiceAreaIdOrLAI parameter contains</w:t>
      </w:r>
    </w:p>
    <w:p w14:paraId="1185E4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Service Area Identity.</w:t>
      </w:r>
    </w:p>
    <w:p w14:paraId="58AB5E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currentLocationRetrieved shall be present </w:t>
      </w:r>
    </w:p>
    <w:p w14:paraId="4160424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location information were retrieved after a successfull paging.</w:t>
      </w:r>
    </w:p>
    <w:p w14:paraId="24DC526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if the locationinformationEPS IE is present then the </w:t>
      </w:r>
      <w:r w:rsidRPr="00653FE2">
        <w:rPr>
          <w:i/>
          <w:szCs w:val="16"/>
        </w:rPr>
        <w:t>cellGlobalIdOrServiceAreaIdOrLAI IE,</w:t>
      </w:r>
    </w:p>
    <w:p w14:paraId="3352D9E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</w:t>
      </w:r>
      <w:r w:rsidRPr="00653FE2">
        <w:rPr>
          <w:i/>
          <w:szCs w:val="16"/>
        </w:rPr>
        <w:t>the ageOfLocationInformation IE, the geographicalInformation IE, the geodeticInformation IE</w:t>
      </w:r>
    </w:p>
    <w:p w14:paraId="0C7DE5C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</w:t>
      </w:r>
      <w:r w:rsidRPr="00653FE2">
        <w:rPr>
          <w:i/>
          <w:szCs w:val="16"/>
        </w:rPr>
        <w:t>and the currentLocationRetrieved IE (outside the locationInformationEPS IE) shall be</w:t>
      </w:r>
    </w:p>
    <w:p w14:paraId="54E5F1D7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 absent.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As an exception, both </w:t>
      </w:r>
      <w:r w:rsidRPr="00653FE2">
        <w:rPr>
          <w:i/>
          <w:szCs w:val="16"/>
        </w:rPr>
        <w:t xml:space="preserve">the cellGlobalIdOrServiceAreaIdOrLAI IE including an LAI and </w:t>
      </w:r>
    </w:p>
    <w:p w14:paraId="147BB56D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szCs w:val="16"/>
        </w:rPr>
        <w:t xml:space="preserve">-- the </w:t>
      </w:r>
      <w:r w:rsidRPr="00653FE2">
        <w:rPr>
          <w:i/>
          <w:iCs/>
          <w:lang w:eastAsia="zh-CN"/>
        </w:rPr>
        <w:t>locationinformationEPS IE</w:t>
      </w:r>
      <w:r w:rsidRPr="00653FE2">
        <w:rPr>
          <w:i/>
          <w:szCs w:val="16"/>
        </w:rPr>
        <w:t xml:space="preserve"> may be present in a MAP-NOTE-MM-EVENT.</w:t>
      </w:r>
    </w:p>
    <w:p w14:paraId="68EBD4C9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</w:t>
      </w:r>
      <w:r w:rsidRPr="00653FE2">
        <w:rPr>
          <w:rFonts w:hint="eastAsia"/>
          <w:i/>
          <w:iCs/>
        </w:rPr>
        <w:t>UserCSGInformation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</w:rPr>
        <w:t>contains the CSG ID, Access mode, and the CSG Membership Indication in</w:t>
      </w:r>
    </w:p>
    <w:p w14:paraId="3A4F1A15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>-</w:t>
      </w:r>
      <w:r w:rsidRPr="00653FE2">
        <w:rPr>
          <w:rFonts w:hint="eastAsia"/>
          <w:i/>
          <w:iCs/>
        </w:rPr>
        <w:t>- the case the Access mode is Hybrid Mode</w:t>
      </w:r>
      <w:r w:rsidRPr="00653FE2">
        <w:rPr>
          <w:i/>
          <w:iCs/>
        </w:rPr>
        <w:t>.</w:t>
      </w:r>
    </w:p>
    <w:p w14:paraId="07A8632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locationInformationEPS IE should be absent if locationInformationEPS-Supported was not</w:t>
      </w:r>
    </w:p>
    <w:p w14:paraId="61F0D2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received in the RequestedInfo IE. </w:t>
      </w:r>
    </w:p>
    <w:p w14:paraId="6EDA3A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155C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LocationInformationEPS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F7F8A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e-utranCellGlobalIdentity</w:t>
      </w:r>
      <w:r w:rsidRPr="00653FE2">
        <w:rPr>
          <w:szCs w:val="16"/>
        </w:rPr>
        <w:tab/>
        <w:t>[0] E-UTRAN-CGI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AE815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trackingAreaIdentity</w:t>
      </w:r>
      <w:r w:rsidRPr="00653FE2">
        <w:rPr>
          <w:szCs w:val="16"/>
        </w:rPr>
        <w:tab/>
        <w:t>[1] TA-Id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49AA9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5FD0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[3] GeographicalInformation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2C0C5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[4] GeodeticInformation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85370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[5]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403C8B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[6] AgeOfLocationInformation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036ED5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163B0D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mme-Name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[7] </w:t>
      </w:r>
      <w:r w:rsidRPr="00653FE2">
        <w:rPr>
          <w:rFonts w:hint="eastAsia"/>
          <w:szCs w:val="16"/>
          <w:lang w:eastAsia="zh-CN"/>
        </w:rPr>
        <w:t>DiameterIdentity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  <w:proofErr w:type="gramEnd"/>
    </w:p>
    <w:p w14:paraId="727070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5E905B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was retrieved after successful paging.</w:t>
      </w:r>
    </w:p>
    <w:p w14:paraId="631B4223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7C51D9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0C30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 xml:space="preserve">LocationInformationGPRS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EA3C24A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cellGlobalIdOrServiceAreaIdOrLAI</w:t>
      </w:r>
      <w:r w:rsidRPr="00653FE2">
        <w:rPr>
          <w:szCs w:val="16"/>
        </w:rPr>
        <w:tab/>
        <w:t>[0] CellGlobalIdOrServiceAreaIdOrLAI OPTIONAL</w:t>
      </w:r>
      <w:r w:rsidRPr="00653FE2">
        <w:rPr>
          <w:b/>
          <w:szCs w:val="16"/>
        </w:rPr>
        <w:t>,</w:t>
      </w:r>
    </w:p>
    <w:p w14:paraId="6B6196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routeingAreaIdentity</w:t>
      </w:r>
      <w:r w:rsidRPr="00653FE2">
        <w:rPr>
          <w:szCs w:val="16"/>
        </w:rPr>
        <w:tab/>
        <w:t>[1] RAIdentity</w:t>
      </w:r>
      <w:r w:rsidRPr="00653FE2">
        <w:rPr>
          <w:szCs w:val="16"/>
        </w:rPr>
        <w:tab/>
        <w:t>OPTIONAL,</w:t>
      </w:r>
    </w:p>
    <w:p w14:paraId="19CB41F3" w14:textId="77777777" w:rsidR="00C33898" w:rsidRPr="00653FE2" w:rsidRDefault="00C33898" w:rsidP="00C33898">
      <w:pPr>
        <w:pStyle w:val="ASN1TABLEmiddle"/>
        <w:rPr>
          <w:rStyle w:val="ASN1Itemdefinition"/>
          <w:rFonts w:ascii="Courier" w:hAnsi="Courier"/>
          <w:b w:val="0"/>
          <w:szCs w:val="16"/>
        </w:rPr>
      </w:pPr>
      <w:r w:rsidRPr="00653FE2">
        <w:rPr>
          <w:szCs w:val="16"/>
        </w:rPr>
        <w:tab/>
        <w:t>g</w:t>
      </w:r>
      <w:r w:rsidRPr="00653FE2">
        <w:rPr>
          <w:rStyle w:val="ASN1Itemdefinition"/>
          <w:rFonts w:ascii="Courier" w:hAnsi="Courier"/>
          <w:szCs w:val="16"/>
        </w:rPr>
        <w:t>eographicalInformation</w:t>
      </w:r>
      <w:r w:rsidRPr="00653FE2">
        <w:rPr>
          <w:rStyle w:val="ASN1Itemdefinition"/>
          <w:rFonts w:ascii="Courier" w:hAnsi="Courier"/>
          <w:szCs w:val="16"/>
        </w:rPr>
        <w:tab/>
        <w:t xml:space="preserve">[2] </w:t>
      </w:r>
      <w:r w:rsidRPr="00653FE2">
        <w:rPr>
          <w:szCs w:val="16"/>
        </w:rPr>
        <w:t>G</w:t>
      </w:r>
      <w:r w:rsidRPr="00653FE2">
        <w:rPr>
          <w:rStyle w:val="ASN1Itemdefinition"/>
          <w:szCs w:val="16"/>
        </w:rPr>
        <w:t>eographicalInformation</w:t>
      </w:r>
      <w:r w:rsidRPr="00653FE2">
        <w:rPr>
          <w:rStyle w:val="ASN1Itemdefinition"/>
          <w:rFonts w:ascii="Courier" w:hAnsi="Courier"/>
          <w:szCs w:val="16"/>
        </w:rPr>
        <w:tab/>
        <w:t>OPTIONAL,</w:t>
      </w:r>
    </w:p>
    <w:p w14:paraId="25ADB5A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141ED89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selectedLSAIdentity</w:t>
      </w:r>
      <w:r w:rsidRPr="00653FE2">
        <w:rPr>
          <w:szCs w:val="16"/>
        </w:rPr>
        <w:tab/>
        <w:t>[4] LSAIdentity</w:t>
      </w:r>
      <w:r w:rsidRPr="00653FE2">
        <w:rPr>
          <w:szCs w:val="16"/>
        </w:rPr>
        <w:tab/>
        <w:t>OPTIONAL,</w:t>
      </w:r>
    </w:p>
    <w:p w14:paraId="7E678A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 ExtensionContainer</w:t>
      </w:r>
      <w:r w:rsidRPr="00653FE2">
        <w:rPr>
          <w:szCs w:val="16"/>
        </w:rPr>
        <w:tab/>
        <w:t>OPTIONAL,</w:t>
      </w:r>
    </w:p>
    <w:p w14:paraId="65465B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73438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sai-Present</w:t>
      </w:r>
      <w:r w:rsidRPr="00653FE2">
        <w:rPr>
          <w:rFonts w:eastAsia="MS Gothic"/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eastAsia="MS Gothic"/>
          <w:szCs w:val="16"/>
        </w:rPr>
        <w:t>6</w:t>
      </w:r>
      <w:r w:rsidRPr="00653FE2">
        <w:rPr>
          <w:szCs w:val="16"/>
        </w:rPr>
        <w:t>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95BD00C" w14:textId="77777777" w:rsidR="00C33898" w:rsidRPr="00653FE2" w:rsidRDefault="00C33898" w:rsidP="00C33898">
      <w:pPr>
        <w:pStyle w:val="ASN1TABLEmiddle"/>
        <w:rPr>
          <w:rFonts w:eastAsia="MS Gothic"/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[7] GeodeticInformation</w:t>
      </w:r>
      <w:r w:rsidRPr="00653FE2">
        <w:rPr>
          <w:szCs w:val="16"/>
        </w:rPr>
        <w:tab/>
        <w:t>OPTIONAL,</w:t>
      </w:r>
    </w:p>
    <w:p w14:paraId="22490A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281F7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[9] AgeOfLocationInformation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94C05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r w:rsidRPr="00653FE2">
        <w:rPr>
          <w:rFonts w:hint="eastAsia"/>
          <w:szCs w:val="16"/>
          <w:lang w:eastAsia="zh-CN"/>
        </w:rPr>
        <w:t>UserCSGInformation</w:t>
      </w:r>
      <w:r w:rsidRPr="00653FE2">
        <w:rPr>
          <w:szCs w:val="16"/>
          <w:lang w:val="en-US"/>
        </w:rPr>
        <w:tab/>
      </w:r>
      <w:proofErr w:type="gramStart"/>
      <w:r w:rsidRPr="00653FE2">
        <w:rPr>
          <w:szCs w:val="16"/>
          <w:lang w:val="en-US"/>
        </w:rPr>
        <w:t>OPTIONAL</w:t>
      </w:r>
      <w:r w:rsidRPr="00653FE2">
        <w:rPr>
          <w:szCs w:val="16"/>
        </w:rPr>
        <w:t xml:space="preserve"> }</w:t>
      </w:r>
      <w:proofErr w:type="gramEnd"/>
    </w:p>
    <w:p w14:paraId="447DCC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sai-Present indicates that the cellGlobalIdOrServiceAreaIdOrLAI parameter contains</w:t>
      </w:r>
    </w:p>
    <w:p w14:paraId="291E72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Service Area Identity.</w:t>
      </w:r>
    </w:p>
    <w:p w14:paraId="101E7AA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7C54E954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>-- was retrieved after successful paging.</w:t>
      </w:r>
    </w:p>
    <w:p w14:paraId="60883B57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</w:t>
      </w:r>
      <w:r w:rsidRPr="00653FE2">
        <w:rPr>
          <w:rFonts w:hint="eastAsia"/>
          <w:i/>
          <w:iCs/>
        </w:rPr>
        <w:t>UserCSGInformation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</w:rPr>
        <w:t>contains the CSG ID, Access mode, and the CSG Membership Indication in</w:t>
      </w:r>
    </w:p>
    <w:p w14:paraId="6559744F" w14:textId="77777777" w:rsidR="00C33898" w:rsidRPr="00653FE2" w:rsidRDefault="00C33898" w:rsidP="00C33898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eastAsia="zh-CN"/>
        </w:rPr>
        <w:t>-</w:t>
      </w:r>
      <w:r w:rsidRPr="00653FE2">
        <w:rPr>
          <w:rFonts w:hint="eastAsia"/>
          <w:i/>
          <w:iCs/>
        </w:rPr>
        <w:t>- the case the Access mode is Hybrid Mode</w:t>
      </w:r>
      <w:r w:rsidRPr="00653FE2">
        <w:rPr>
          <w:i/>
          <w:iCs/>
        </w:rPr>
        <w:t>.</w:t>
      </w:r>
      <w:r w:rsidRPr="00653FE2">
        <w:rPr>
          <w:rFonts w:hint="eastAsia"/>
          <w:i/>
          <w:iCs/>
        </w:rPr>
        <w:t xml:space="preserve"> </w:t>
      </w:r>
    </w:p>
    <w:p w14:paraId="33CFF6A2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4C3568F6" w14:textId="77777777" w:rsidR="00C33898" w:rsidRPr="00653FE2" w:rsidRDefault="00C33898" w:rsidP="00C33898">
      <w:pPr>
        <w:pStyle w:val="ASN1Source"/>
        <w:rPr>
          <w:szCs w:val="16"/>
        </w:rPr>
      </w:pPr>
    </w:p>
    <w:p w14:paraId="380883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LocationInformation5</w:t>
      </w:r>
      <w:proofErr w:type="gramStart"/>
      <w:r w:rsidRPr="00653FE2">
        <w:rPr>
          <w:rStyle w:val="ASN1Itemdefinition"/>
          <w:szCs w:val="16"/>
        </w:rPr>
        <w:t xml:space="preserve">GS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9A8BE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nrCellGlobalIdentity</w:t>
      </w:r>
      <w:r w:rsidRPr="00653FE2">
        <w:rPr>
          <w:szCs w:val="16"/>
        </w:rPr>
        <w:tab/>
        <w:t>[0] NR-CGI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9A322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e-utranCellGlobalIdentity</w:t>
      </w:r>
      <w:r w:rsidRPr="00653FE2">
        <w:rPr>
          <w:szCs w:val="16"/>
        </w:rPr>
        <w:tab/>
        <w:t>[1] E-UTRAN-CGI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265FB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[2] GeographicalInformation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D6270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[3] GeodeticInformation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6F8AB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eastAsia="zh-CN"/>
        </w:rPr>
        <w:t>amf</w:t>
      </w:r>
      <w:r w:rsidRPr="00653FE2">
        <w:rPr>
          <w:rFonts w:hint="eastAsia"/>
          <w:szCs w:val="16"/>
          <w:lang w:eastAsia="zh-CN"/>
        </w:rPr>
        <w:t>-</w:t>
      </w:r>
      <w:r w:rsidRPr="00653FE2">
        <w:rPr>
          <w:szCs w:val="16"/>
          <w:lang w:eastAsia="zh-CN"/>
        </w:rPr>
        <w:t>address</w:t>
      </w:r>
      <w:r w:rsidRPr="00653FE2">
        <w:rPr>
          <w:szCs w:val="16"/>
        </w:rPr>
        <w:tab/>
        <w:t xml:space="preserve">[4] </w:t>
      </w:r>
      <w:r w:rsidRPr="00653FE2">
        <w:rPr>
          <w:szCs w:val="16"/>
          <w:lang w:eastAsia="zh-CN"/>
        </w:rPr>
        <w:t>FQDN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2A4D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trackingAreaIdentity</w:t>
      </w:r>
      <w:r w:rsidRPr="00653FE2">
        <w:rPr>
          <w:szCs w:val="16"/>
        </w:rPr>
        <w:tab/>
        <w:t>[5] TA-Id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5FE1785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[6]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7D3A7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[7] AgeOfLocationInformation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DC370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vplmnId</w:t>
      </w:r>
      <w:r>
        <w:rPr>
          <w:szCs w:val="16"/>
        </w:rPr>
        <w:tab/>
      </w:r>
      <w:r w:rsidRPr="00653FE2">
        <w:rPr>
          <w:szCs w:val="16"/>
        </w:rPr>
        <w:t>[8] PLMN-Id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DC597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local</w:t>
      </w:r>
      <w:r w:rsidRPr="00653FE2">
        <w:rPr>
          <w:lang w:eastAsia="zh-CN"/>
        </w:rPr>
        <w:t>t</w:t>
      </w:r>
      <w:r w:rsidRPr="00653FE2">
        <w:rPr>
          <w:rFonts w:hint="eastAsia"/>
          <w:lang w:eastAsia="zh-CN"/>
        </w:rPr>
        <w:t>imeZone</w:t>
      </w:r>
      <w:r w:rsidRPr="00653FE2">
        <w:rPr>
          <w:rFonts w:hint="eastAsia"/>
          <w:lang w:eastAsia="zh-CN"/>
        </w:rPr>
        <w:tab/>
      </w:r>
      <w:r w:rsidRPr="00653FE2">
        <w:t xml:space="preserve">[9] </w:t>
      </w:r>
      <w:r w:rsidRPr="00653FE2">
        <w:rPr>
          <w:rFonts w:hint="eastAsia"/>
          <w:lang w:eastAsia="zh-CN"/>
        </w:rPr>
        <w:t>TimeZone</w:t>
      </w:r>
      <w:r>
        <w:tab/>
      </w:r>
      <w:r w:rsidRPr="00653FE2">
        <w:t>OPTIONAL,</w:t>
      </w:r>
    </w:p>
    <w:p w14:paraId="7062301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rat</w:t>
      </w:r>
      <w:r w:rsidRPr="00653FE2">
        <w:rPr>
          <w:rFonts w:hint="eastAsia"/>
        </w:rPr>
        <w:t>-Type</w:t>
      </w:r>
      <w:r>
        <w:rPr>
          <w:szCs w:val="16"/>
        </w:rPr>
        <w:tab/>
      </w:r>
      <w:r w:rsidRPr="00653FE2">
        <w:rPr>
          <w:szCs w:val="16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</w:rPr>
        <w:t>,</w:t>
      </w:r>
    </w:p>
    <w:p w14:paraId="01DBF0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D97A236" w14:textId="77777777" w:rsidR="009C21F3" w:rsidRDefault="00C33898" w:rsidP="009C21F3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="009C21F3">
        <w:rPr>
          <w:szCs w:val="16"/>
        </w:rPr>
        <w:t>,</w:t>
      </w:r>
    </w:p>
    <w:p w14:paraId="6D36E05C" w14:textId="77777777" w:rsidR="009C21F3" w:rsidRDefault="009C21F3" w:rsidP="009C21F3">
      <w:pPr>
        <w:pStyle w:val="ASN1TABLEmiddle"/>
        <w:rPr>
          <w:szCs w:val="16"/>
        </w:rPr>
      </w:pPr>
      <w:r>
        <w:rPr>
          <w:szCs w:val="16"/>
        </w:rPr>
        <w:tab/>
        <w:t>nrT</w:t>
      </w:r>
      <w:r w:rsidRPr="00653FE2">
        <w:rPr>
          <w:szCs w:val="16"/>
        </w:rPr>
        <w:t>rackingAreaIdentity</w:t>
      </w:r>
      <w:r w:rsidRPr="00653FE2">
        <w:rPr>
          <w:szCs w:val="16"/>
        </w:rPr>
        <w:tab/>
        <w:t>[</w:t>
      </w:r>
      <w:r>
        <w:rPr>
          <w:szCs w:val="16"/>
        </w:rPr>
        <w:t>12</w:t>
      </w:r>
      <w:r w:rsidRPr="00653FE2">
        <w:rPr>
          <w:szCs w:val="16"/>
        </w:rPr>
        <w:t xml:space="preserve">] </w:t>
      </w:r>
      <w:r>
        <w:rPr>
          <w:szCs w:val="16"/>
        </w:rPr>
        <w:t>NR-</w:t>
      </w:r>
      <w:r w:rsidRPr="00653FE2">
        <w:rPr>
          <w:szCs w:val="16"/>
        </w:rPr>
        <w:t>TA-Id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6D4A2C2B" w14:textId="77777777" w:rsidR="00C33898" w:rsidRPr="00653FE2" w:rsidRDefault="009C21F3" w:rsidP="009C21F3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}</w:t>
      </w:r>
    </w:p>
    <w:p w14:paraId="518D6C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39874B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was retrieved after successful paging.</w:t>
      </w:r>
    </w:p>
    <w:p w14:paraId="1670FC62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078EFEF7" w14:textId="77777777" w:rsidR="00C33898" w:rsidRPr="00653FE2" w:rsidRDefault="00C33898" w:rsidP="00C33898">
      <w:pPr>
        <w:pStyle w:val="ASN1Source"/>
        <w:rPr>
          <w:szCs w:val="16"/>
        </w:rPr>
      </w:pPr>
    </w:p>
    <w:p w14:paraId="13D8088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Fonts w:hint="eastAsia"/>
          <w:szCs w:val="16"/>
          <w:lang w:val="fr-FR"/>
        </w:rPr>
        <w:t>UserCSGInformation</w:t>
      </w:r>
      <w:r w:rsidRPr="00653FE2">
        <w:rPr>
          <w:rStyle w:val="ASN1Itemdefinition"/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61CBB86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csg-Id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rFonts w:hint="eastAsia"/>
          <w:szCs w:val="16"/>
          <w:lang w:val="fr-FR" w:eastAsia="zh-CN"/>
        </w:rPr>
        <w:t xml:space="preserve"> </w:t>
      </w:r>
      <w:r w:rsidRPr="00653FE2">
        <w:rPr>
          <w:szCs w:val="16"/>
          <w:lang w:val="fr-FR"/>
        </w:rPr>
        <w:t>CSG-Id,</w:t>
      </w:r>
    </w:p>
    <w:p w14:paraId="5F6DF1F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7E8E44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5C8962AF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accessMode</w:t>
      </w:r>
      <w:r w:rsidRPr="00653FE2">
        <w:rPr>
          <w:szCs w:val="16"/>
        </w:rPr>
        <w:tab/>
        <w:t>[2] OCTET STRING (</w:t>
      </w:r>
      <w:proofErr w:type="gramStart"/>
      <w:r w:rsidRPr="00653FE2">
        <w:rPr>
          <w:szCs w:val="16"/>
        </w:rPr>
        <w:t>SIZE(</w:t>
      </w:r>
      <w:proofErr w:type="gramEnd"/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))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D9BC1F2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cmi</w:t>
      </w:r>
      <w:r w:rsidR="00854CE3">
        <w:rPr>
          <w:szCs w:val="16"/>
        </w:rPr>
        <w:tab/>
      </w:r>
      <w:r w:rsidRPr="00653FE2">
        <w:rPr>
          <w:szCs w:val="16"/>
        </w:rPr>
        <w:t>[3] OCTET STRING (</w:t>
      </w:r>
      <w:proofErr w:type="gramStart"/>
      <w:r w:rsidRPr="00653FE2">
        <w:rPr>
          <w:szCs w:val="16"/>
        </w:rPr>
        <w:t>SIZE(</w:t>
      </w:r>
      <w:proofErr w:type="gramEnd"/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))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  <w:proofErr w:type="gramEnd"/>
    </w:p>
    <w:p w14:paraId="7B6C29BE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The encoding of the </w:t>
      </w:r>
      <w:r w:rsidRPr="00653FE2">
        <w:rPr>
          <w:rFonts w:hint="eastAsia"/>
          <w:i/>
          <w:iCs/>
          <w:lang w:eastAsia="zh-CN"/>
        </w:rPr>
        <w:t xml:space="preserve">accessMode and cmi </w:t>
      </w:r>
      <w:r w:rsidRPr="00653FE2">
        <w:rPr>
          <w:i/>
          <w:iCs/>
        </w:rPr>
        <w:t>parameter</w:t>
      </w:r>
      <w:r w:rsidRPr="00653FE2">
        <w:rPr>
          <w:rFonts w:hint="eastAsia"/>
          <w:i/>
          <w:iCs/>
          <w:lang w:eastAsia="zh-CN"/>
        </w:rPr>
        <w:t>s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are</w:t>
      </w:r>
      <w:r w:rsidRPr="00653FE2">
        <w:rPr>
          <w:i/>
          <w:iCs/>
        </w:rPr>
        <w:t xml:space="preserve"> as defined in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</w:rPr>
        <w:t>3GPP TS 29.0</w:t>
      </w:r>
      <w:r w:rsidRPr="00653FE2">
        <w:rPr>
          <w:rFonts w:hint="eastAsia"/>
          <w:i/>
          <w:iCs/>
          <w:lang w:eastAsia="zh-CN"/>
        </w:rPr>
        <w:t>60</w:t>
      </w:r>
      <w:r w:rsidRPr="00653FE2">
        <w:rPr>
          <w:i/>
          <w:iCs/>
        </w:rPr>
        <w:t xml:space="preserve"> [1</w:t>
      </w:r>
      <w:r w:rsidRPr="00653FE2">
        <w:rPr>
          <w:rFonts w:hint="eastAsia"/>
          <w:i/>
          <w:iCs/>
          <w:lang w:eastAsia="zh-CN"/>
        </w:rPr>
        <w:t>05</w:t>
      </w:r>
      <w:r w:rsidRPr="00653FE2">
        <w:rPr>
          <w:i/>
          <w:iCs/>
        </w:rPr>
        <w:t>].</w:t>
      </w:r>
    </w:p>
    <w:p w14:paraId="7F8A4D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BE46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GeographicalInformation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OCTET STRING (SIZE (8))</w:t>
      </w:r>
    </w:p>
    <w:p w14:paraId="599BEB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Refers to geographical Information defined in 3GPP TS 23.032.</w:t>
      </w:r>
    </w:p>
    <w:p w14:paraId="4D9E3E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Only the description of an ellipsoid point with uncertainty circle</w:t>
      </w:r>
    </w:p>
    <w:p w14:paraId="4ACA5BE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as specified in 3GPP TS 23.032 is allowed to be used</w:t>
      </w:r>
    </w:p>
    <w:p w14:paraId="5033C3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 internal structure according to 3GPP TS 23.032 is as follows:</w:t>
      </w:r>
    </w:p>
    <w:p w14:paraId="6CDFA3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Type of shape (ellipsoid point with uncertainty circle)</w:t>
      </w:r>
      <w:r w:rsidRPr="00653FE2">
        <w:rPr>
          <w:i/>
          <w:iCs/>
        </w:rPr>
        <w:tab/>
        <w:t>1 octet</w:t>
      </w:r>
    </w:p>
    <w:p w14:paraId="5A83A6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Degrees of Latitude</w:t>
      </w:r>
      <w:r w:rsidR="00854CE3">
        <w:rPr>
          <w:i/>
          <w:iCs/>
        </w:rPr>
        <w:tab/>
      </w:r>
      <w:r w:rsidRPr="00653FE2">
        <w:rPr>
          <w:i/>
          <w:iCs/>
        </w:rPr>
        <w:t>3 octets</w:t>
      </w:r>
    </w:p>
    <w:p w14:paraId="0788FD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Degrees of Longitude</w:t>
      </w:r>
      <w:r w:rsidR="00854CE3">
        <w:rPr>
          <w:i/>
          <w:iCs/>
        </w:rPr>
        <w:tab/>
      </w:r>
      <w:r w:rsidRPr="00653FE2">
        <w:rPr>
          <w:i/>
          <w:iCs/>
        </w:rPr>
        <w:t>3 octets</w:t>
      </w:r>
    </w:p>
    <w:p w14:paraId="2D60DD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Uncertainty code</w:t>
      </w:r>
      <w:r w:rsidR="00854CE3">
        <w:rPr>
          <w:i/>
          <w:iCs/>
        </w:rPr>
        <w:tab/>
      </w:r>
      <w:r w:rsidRPr="00653FE2">
        <w:rPr>
          <w:i/>
          <w:iCs/>
        </w:rPr>
        <w:t>1 octet</w:t>
      </w:r>
    </w:p>
    <w:p w14:paraId="781882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C0EE0" w14:textId="77777777" w:rsidR="00C33898" w:rsidRPr="00653FE2" w:rsidRDefault="00C33898" w:rsidP="00C33898">
      <w:pPr>
        <w:pStyle w:val="ASN1TABLEbegin"/>
        <w:suppressLineNumbers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GeodeticInformation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OCTET STRING (SIZE (10))</w:t>
      </w:r>
    </w:p>
    <w:p w14:paraId="03E3A316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Refers to Calling Geodetic Location defined in Q.763 (1999).</w:t>
      </w:r>
    </w:p>
    <w:p w14:paraId="4EF43232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Only the description of an ellipsoid point with uncertainty circle</w:t>
      </w:r>
    </w:p>
    <w:p w14:paraId="093692A4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as specified in Q.763 (1999) is allowed to be used</w:t>
      </w:r>
    </w:p>
    <w:p w14:paraId="0DA45554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The internal structure according to Q.763 (1999) is as follows:</w:t>
      </w:r>
    </w:p>
    <w:p w14:paraId="746A3062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Screening and presentation indicators</w:t>
      </w:r>
      <w:r>
        <w:rPr>
          <w:szCs w:val="16"/>
        </w:rPr>
        <w:tab/>
      </w:r>
      <w:r w:rsidRPr="00653FE2">
        <w:rPr>
          <w:szCs w:val="16"/>
        </w:rPr>
        <w:t>1 octet</w:t>
      </w:r>
    </w:p>
    <w:p w14:paraId="28CF1AA3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Type of shape (ellipsoid point with uncertainty circle)</w:t>
      </w:r>
      <w:r w:rsidRPr="00653FE2">
        <w:rPr>
          <w:szCs w:val="16"/>
        </w:rPr>
        <w:tab/>
        <w:t>1 octet</w:t>
      </w:r>
    </w:p>
    <w:p w14:paraId="2C3D9C95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Degrees of Latitude</w:t>
      </w:r>
      <w:r w:rsidR="00854CE3">
        <w:rPr>
          <w:szCs w:val="16"/>
        </w:rPr>
        <w:tab/>
      </w:r>
      <w:r w:rsidRPr="00653FE2">
        <w:rPr>
          <w:szCs w:val="16"/>
        </w:rPr>
        <w:t>3 octets</w:t>
      </w:r>
    </w:p>
    <w:p w14:paraId="52ACD0E7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Degrees of Longitude</w:t>
      </w:r>
      <w:r w:rsidR="00854CE3">
        <w:rPr>
          <w:szCs w:val="16"/>
        </w:rPr>
        <w:tab/>
      </w:r>
      <w:r w:rsidRPr="00653FE2">
        <w:rPr>
          <w:szCs w:val="16"/>
        </w:rPr>
        <w:t>3 octets</w:t>
      </w:r>
    </w:p>
    <w:p w14:paraId="4AD7006A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Uncertainty code</w:t>
      </w:r>
      <w:r w:rsidR="00854CE3">
        <w:rPr>
          <w:szCs w:val="16"/>
        </w:rPr>
        <w:tab/>
      </w:r>
      <w:r w:rsidRPr="00653FE2">
        <w:rPr>
          <w:szCs w:val="16"/>
        </w:rPr>
        <w:t>1 octet</w:t>
      </w:r>
    </w:p>
    <w:p w14:paraId="3537BBD3" w14:textId="77777777" w:rsidR="00C33898" w:rsidRPr="00653FE2" w:rsidRDefault="00C33898" w:rsidP="00C33898">
      <w:pPr>
        <w:pStyle w:val="ASN1--TABLEend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Confidence</w:t>
      </w:r>
      <w:r w:rsidR="00854CE3">
        <w:rPr>
          <w:szCs w:val="16"/>
        </w:rPr>
        <w:tab/>
      </w:r>
      <w:r w:rsidRPr="00653FE2">
        <w:rPr>
          <w:szCs w:val="16"/>
        </w:rPr>
        <w:t>1 octet</w:t>
      </w:r>
    </w:p>
    <w:p w14:paraId="362D54E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1F3E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LocationNumber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2..</w:t>
      </w:r>
      <w:proofErr w:type="gramEnd"/>
      <w:r w:rsidRPr="00653FE2">
        <w:rPr>
          <w:b w:val="0"/>
          <w:szCs w:val="16"/>
        </w:rPr>
        <w:t>10))</w:t>
      </w:r>
    </w:p>
    <w:p w14:paraId="3DAE3F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ITU-T Rec Q.763</w:t>
      </w:r>
    </w:p>
    <w:p w14:paraId="60D6FE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F8DB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SubscriberState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CHOICE {</w:t>
      </w:r>
    </w:p>
    <w:p w14:paraId="0FF87B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assumedIdle</w:t>
      </w:r>
      <w:r w:rsidRPr="00653FE2">
        <w:rPr>
          <w:szCs w:val="16"/>
        </w:rPr>
        <w:tab/>
        <w:t>[0] NULL,</w:t>
      </w:r>
    </w:p>
    <w:p w14:paraId="4AB45D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camelBusy</w:t>
      </w:r>
      <w:r>
        <w:rPr>
          <w:szCs w:val="16"/>
        </w:rPr>
        <w:tab/>
      </w:r>
      <w:r w:rsidRPr="00653FE2">
        <w:rPr>
          <w:szCs w:val="16"/>
        </w:rPr>
        <w:t>[1] NULL,</w:t>
      </w:r>
    </w:p>
    <w:p w14:paraId="046A07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netDetNotReachable</w:t>
      </w:r>
      <w:r w:rsidRPr="00653FE2">
        <w:rPr>
          <w:szCs w:val="16"/>
        </w:rPr>
        <w:tab/>
        <w:t>NotReachableReason,</w:t>
      </w:r>
    </w:p>
    <w:p w14:paraId="72BA8C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notProvidedFromVLR</w:t>
      </w:r>
      <w:r w:rsidRPr="00653FE2">
        <w:rPr>
          <w:szCs w:val="16"/>
        </w:rPr>
        <w:tab/>
        <w:t>[2] NULL}</w:t>
      </w:r>
    </w:p>
    <w:p w14:paraId="79B8974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911E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PS-</w:t>
      </w:r>
      <w:proofErr w:type="gramStart"/>
      <w:r w:rsidRPr="00653FE2">
        <w:rPr>
          <w:rStyle w:val="ASN1Itemdefinition"/>
          <w:szCs w:val="16"/>
        </w:rPr>
        <w:t>SubscriberState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CHOICE {</w:t>
      </w:r>
    </w:p>
    <w:p w14:paraId="0F3E3B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notProvidedFromSGSNorMME</w:t>
      </w:r>
      <w:r w:rsidRPr="00653FE2">
        <w:rPr>
          <w:szCs w:val="16"/>
        </w:rPr>
        <w:tab/>
        <w:t>[0] NULL,</w:t>
      </w:r>
    </w:p>
    <w:p w14:paraId="6184F5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ps-Detached</w:t>
      </w:r>
      <w:r w:rsidRPr="00653FE2">
        <w:rPr>
          <w:szCs w:val="16"/>
        </w:rPr>
        <w:tab/>
        <w:t>[1] NULL,</w:t>
      </w:r>
    </w:p>
    <w:p w14:paraId="44D3C7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ps-AttachedNotReachableForPaging</w:t>
      </w:r>
      <w:r w:rsidRPr="00653FE2">
        <w:rPr>
          <w:szCs w:val="16"/>
        </w:rPr>
        <w:tab/>
        <w:t>[2] NULL,</w:t>
      </w:r>
    </w:p>
    <w:p w14:paraId="0B8BC9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ps-AttachedReachableForPaging</w:t>
      </w:r>
      <w:r w:rsidRPr="00653FE2">
        <w:rPr>
          <w:szCs w:val="16"/>
        </w:rPr>
        <w:tab/>
        <w:t>[3] NULL,</w:t>
      </w:r>
    </w:p>
    <w:p w14:paraId="0CCABF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ps-PDP-ActiveNotReachableForPaging</w:t>
      </w:r>
      <w:r w:rsidRPr="00653FE2">
        <w:rPr>
          <w:szCs w:val="16"/>
        </w:rPr>
        <w:tab/>
        <w:t>[4] PDP-ContextInfoList,</w:t>
      </w:r>
    </w:p>
    <w:p w14:paraId="592A2A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ps-PDP-ActiveReachableForPaging</w:t>
      </w:r>
      <w:r w:rsidRPr="00653FE2">
        <w:rPr>
          <w:szCs w:val="16"/>
        </w:rPr>
        <w:tab/>
        <w:t>[5] PDP-ContextInfoList,</w:t>
      </w:r>
    </w:p>
    <w:p w14:paraId="419EC2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netDetNotReachable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NotReachableReason }</w:t>
      </w:r>
      <w:proofErr w:type="gramEnd"/>
    </w:p>
    <w:p w14:paraId="028B12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4A26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PDP-</w:t>
      </w:r>
      <w:proofErr w:type="gramStart"/>
      <w:r w:rsidRPr="00653FE2">
        <w:rPr>
          <w:szCs w:val="16"/>
        </w:rPr>
        <w:t xml:space="preserve">ContextInfoList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maxNumOfPDP-Contexts) OF</w:t>
      </w:r>
    </w:p>
    <w:p w14:paraId="33BDB3F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PDP-ContextInfo</w:t>
      </w:r>
    </w:p>
    <w:p w14:paraId="0FAD49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D9F3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PDP-</w:t>
      </w:r>
      <w:proofErr w:type="gramStart"/>
      <w:r w:rsidRPr="00653FE2">
        <w:rPr>
          <w:szCs w:val="16"/>
        </w:rPr>
        <w:t>Context</w:t>
      </w:r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54E82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pdp-ContextIdentifier</w:t>
      </w:r>
      <w:r w:rsidRPr="00653FE2">
        <w:rPr>
          <w:szCs w:val="16"/>
          <w:lang w:val="fr-FR"/>
        </w:rPr>
        <w:tab/>
        <w:t>[0] ContextId,</w:t>
      </w:r>
    </w:p>
    <w:p w14:paraId="7FECADB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pdp-ContextActive</w:t>
      </w:r>
      <w:r w:rsidRPr="00653FE2">
        <w:rPr>
          <w:szCs w:val="16"/>
          <w:lang w:val="fr-FR"/>
        </w:rPr>
        <w:tab/>
        <w:t>[1]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5D0FD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pdp-Type</w:t>
      </w:r>
      <w:r>
        <w:rPr>
          <w:szCs w:val="16"/>
        </w:rPr>
        <w:tab/>
      </w:r>
      <w:r w:rsidRPr="00653FE2">
        <w:rPr>
          <w:szCs w:val="16"/>
        </w:rPr>
        <w:t>[2] PDP-Type,</w:t>
      </w:r>
    </w:p>
    <w:p w14:paraId="2D8F79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pdp-Address</w:t>
      </w:r>
      <w:r w:rsidRPr="00653FE2">
        <w:rPr>
          <w:szCs w:val="16"/>
        </w:rPr>
        <w:tab/>
        <w:t>[3] PDP-Address</w:t>
      </w:r>
      <w:r w:rsidRPr="00653FE2">
        <w:rPr>
          <w:szCs w:val="16"/>
        </w:rPr>
        <w:tab/>
        <w:t>OPTIONAL,</w:t>
      </w:r>
    </w:p>
    <w:p w14:paraId="742D7A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apn-Subscribed</w:t>
      </w:r>
      <w:r w:rsidRPr="00653FE2">
        <w:rPr>
          <w:szCs w:val="16"/>
        </w:rPr>
        <w:tab/>
        <w:t>[4]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AE5B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apn-InUse</w:t>
      </w:r>
      <w:r>
        <w:rPr>
          <w:szCs w:val="16"/>
        </w:rPr>
        <w:tab/>
      </w:r>
      <w:r w:rsidRPr="00653FE2">
        <w:rPr>
          <w:szCs w:val="16"/>
        </w:rPr>
        <w:t>[5]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F0A15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nsapi</w:t>
      </w:r>
      <w:r>
        <w:rPr>
          <w:szCs w:val="16"/>
        </w:rPr>
        <w:tab/>
      </w:r>
      <w:r w:rsidRPr="00653FE2">
        <w:rPr>
          <w:szCs w:val="16"/>
        </w:rPr>
        <w:t>[6] NSAPI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0F421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transactionId</w:t>
      </w:r>
      <w:r w:rsidRPr="00653FE2">
        <w:rPr>
          <w:szCs w:val="16"/>
        </w:rPr>
        <w:tab/>
        <w:t>[7] TransactionId</w:t>
      </w:r>
      <w:r w:rsidRPr="00653FE2">
        <w:rPr>
          <w:szCs w:val="16"/>
        </w:rPr>
        <w:tab/>
        <w:t>OPTIONAL,</w:t>
      </w:r>
    </w:p>
    <w:p w14:paraId="20B09AD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teid-ForGnAndGp</w:t>
      </w:r>
      <w:r w:rsidRPr="00653FE2">
        <w:rPr>
          <w:szCs w:val="16"/>
          <w:lang w:val="nb-NO"/>
        </w:rPr>
        <w:tab/>
        <w:t>[8] TEID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OPTIONAL,</w:t>
      </w:r>
    </w:p>
    <w:p w14:paraId="3232055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teid-ForIu</w:t>
      </w:r>
      <w:r w:rsidRPr="00653FE2">
        <w:rPr>
          <w:szCs w:val="16"/>
          <w:lang w:val="nb-NO"/>
        </w:rPr>
        <w:tab/>
        <w:t>[9] TEID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OPTIONAL,</w:t>
      </w:r>
    </w:p>
    <w:p w14:paraId="440310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ggsn-Address</w:t>
      </w:r>
      <w:r w:rsidRPr="00653FE2">
        <w:rPr>
          <w:szCs w:val="16"/>
        </w:rPr>
        <w:tab/>
        <w:t>[10] GSN-Address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49726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qos-Subscribed</w:t>
      </w:r>
      <w:r w:rsidRPr="00653FE2">
        <w:rPr>
          <w:szCs w:val="16"/>
        </w:rPr>
        <w:tab/>
        <w:t>[11] Ext-QoS-Subscribed</w:t>
      </w:r>
      <w:r w:rsidRPr="00653FE2">
        <w:rPr>
          <w:szCs w:val="16"/>
        </w:rPr>
        <w:tab/>
        <w:t>OPTIONAL,</w:t>
      </w:r>
    </w:p>
    <w:p w14:paraId="75A58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qos-Requested</w:t>
      </w:r>
      <w:r w:rsidRPr="00653FE2">
        <w:rPr>
          <w:szCs w:val="16"/>
        </w:rPr>
        <w:tab/>
        <w:t>[12] Ext-QoS-Subscribed</w:t>
      </w:r>
      <w:r w:rsidRPr="00653FE2">
        <w:rPr>
          <w:szCs w:val="16"/>
        </w:rPr>
        <w:tab/>
        <w:t>OPTIONAL,</w:t>
      </w:r>
    </w:p>
    <w:p w14:paraId="6A58B5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qos-Negotiated</w:t>
      </w:r>
      <w:r w:rsidRPr="00653FE2">
        <w:rPr>
          <w:szCs w:val="16"/>
        </w:rPr>
        <w:tab/>
        <w:t>[13] Ext-QoS-Subscribed</w:t>
      </w:r>
      <w:r w:rsidRPr="00653FE2">
        <w:rPr>
          <w:szCs w:val="16"/>
        </w:rPr>
        <w:tab/>
        <w:t>OPTIONAL,</w:t>
      </w:r>
    </w:p>
    <w:p w14:paraId="684213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chargingId</w:t>
      </w:r>
      <w:r w:rsidRPr="00653FE2">
        <w:rPr>
          <w:szCs w:val="16"/>
        </w:rPr>
        <w:tab/>
        <w:t xml:space="preserve">[14] </w:t>
      </w:r>
      <w:r w:rsidRPr="00653FE2">
        <w:rPr>
          <w:rFonts w:ascii="Courier" w:hAnsi="Courier"/>
          <w:szCs w:val="16"/>
        </w:rPr>
        <w:t>GPRSChargingID</w:t>
      </w:r>
      <w:r w:rsidRPr="00653FE2">
        <w:rPr>
          <w:szCs w:val="16"/>
        </w:rPr>
        <w:tab/>
        <w:t>OPTIONAL,</w:t>
      </w:r>
    </w:p>
    <w:p w14:paraId="49FF1D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chargingCharacteristics</w:t>
      </w:r>
      <w:r w:rsidRPr="00653FE2">
        <w:rPr>
          <w:szCs w:val="16"/>
        </w:rPr>
        <w:tab/>
        <w:t>[15] ChargingCharacteristics</w:t>
      </w:r>
      <w:r w:rsidRPr="00653FE2">
        <w:rPr>
          <w:szCs w:val="16"/>
        </w:rPr>
        <w:tab/>
        <w:t>OPTIONAL,</w:t>
      </w:r>
    </w:p>
    <w:p w14:paraId="5B0F48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rnc-Address</w:t>
      </w:r>
      <w:r w:rsidRPr="00653FE2">
        <w:rPr>
          <w:szCs w:val="16"/>
        </w:rPr>
        <w:tab/>
        <w:t>[16] GSN-Address</w:t>
      </w:r>
      <w:r w:rsidRPr="00653FE2">
        <w:rPr>
          <w:szCs w:val="16"/>
        </w:rPr>
        <w:tab/>
        <w:t>OPTIONAL,</w:t>
      </w:r>
    </w:p>
    <w:p w14:paraId="746C7B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[17] ExtensionContainer</w:t>
      </w:r>
      <w:r w:rsidRPr="00653FE2">
        <w:rPr>
          <w:szCs w:val="16"/>
        </w:rPr>
        <w:tab/>
        <w:t>OPTIONAL,</w:t>
      </w:r>
    </w:p>
    <w:p w14:paraId="00CD45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DF46D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-Subscribed</w:t>
      </w:r>
      <w:r w:rsidRPr="00653FE2">
        <w:rPr>
          <w:szCs w:val="16"/>
        </w:rPr>
        <w:tab/>
        <w:t>[18]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050978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qos2-Subscribed may be present only if qos-Subscribed is present.</w:t>
      </w:r>
    </w:p>
    <w:p w14:paraId="5759E8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-Requested</w:t>
      </w:r>
      <w:r w:rsidRPr="00653FE2">
        <w:rPr>
          <w:szCs w:val="16"/>
        </w:rPr>
        <w:tab/>
        <w:t>[19]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2F2E3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qos2-Requested may be present only if qos-Requested is present.</w:t>
      </w:r>
    </w:p>
    <w:p w14:paraId="1A95D8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-Negotiated</w:t>
      </w:r>
      <w:r w:rsidRPr="00653FE2">
        <w:rPr>
          <w:szCs w:val="16"/>
        </w:rPr>
        <w:tab/>
        <w:t>[20]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019516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qos2-Negotiated may be present only if qos-Negotiated is present.</w:t>
      </w:r>
    </w:p>
    <w:p w14:paraId="4F88D4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qos3-Subscribed</w:t>
      </w:r>
      <w:r w:rsidRPr="00653FE2">
        <w:rPr>
          <w:szCs w:val="16"/>
        </w:rPr>
        <w:tab/>
        <w:t>[21] Ext3-QoS-Subscribed</w:t>
      </w:r>
      <w:r w:rsidRPr="00653FE2">
        <w:rPr>
          <w:szCs w:val="16"/>
        </w:rPr>
        <w:tab/>
        <w:t>OPTIONAL,</w:t>
      </w:r>
    </w:p>
    <w:p w14:paraId="4F5466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qos3-Subscribed may be present only if qos2-Subscribed is present.</w:t>
      </w:r>
    </w:p>
    <w:p w14:paraId="73E8D2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qos3-Requested</w:t>
      </w:r>
      <w:r w:rsidRPr="00653FE2">
        <w:rPr>
          <w:szCs w:val="16"/>
        </w:rPr>
        <w:tab/>
        <w:t>[22] Ext3-QoS-Subscribed</w:t>
      </w:r>
      <w:r w:rsidRPr="00653FE2">
        <w:rPr>
          <w:szCs w:val="16"/>
        </w:rPr>
        <w:tab/>
        <w:t>OPTIONAL,</w:t>
      </w:r>
    </w:p>
    <w:p w14:paraId="45D9F6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qos3-Requested may be present only if qos2-Requested is present.</w:t>
      </w:r>
    </w:p>
    <w:p w14:paraId="55C1FF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qos3-Negotiated</w:t>
      </w:r>
      <w:r w:rsidRPr="00653FE2">
        <w:rPr>
          <w:szCs w:val="16"/>
        </w:rPr>
        <w:tab/>
        <w:t>[23] Ext3-QoS-Subscribed</w:t>
      </w:r>
      <w:r w:rsidRPr="00653FE2">
        <w:rPr>
          <w:szCs w:val="16"/>
        </w:rPr>
        <w:tab/>
        <w:t>OPTIONAL,</w:t>
      </w:r>
    </w:p>
    <w:p w14:paraId="0E79B82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qos3-Negotiated may be present only if qos2-Negotiated is present.</w:t>
      </w:r>
    </w:p>
    <w:p w14:paraId="6E9BA8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qos4-Subscribed</w:t>
      </w:r>
      <w:r w:rsidRPr="00653FE2">
        <w:rPr>
          <w:szCs w:val="16"/>
        </w:rPr>
        <w:tab/>
        <w:t>[25] Ext4-QoS-Subscribed</w:t>
      </w:r>
      <w:r w:rsidRPr="00653FE2">
        <w:rPr>
          <w:szCs w:val="16"/>
        </w:rPr>
        <w:tab/>
        <w:t>OPTIONAL,</w:t>
      </w:r>
    </w:p>
    <w:p w14:paraId="64AE911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qos4-Subscribed may be present only if qos3-Subscribed is present.</w:t>
      </w:r>
    </w:p>
    <w:p w14:paraId="18009B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qos4-Requested</w:t>
      </w:r>
      <w:r w:rsidRPr="00653FE2">
        <w:rPr>
          <w:szCs w:val="16"/>
        </w:rPr>
        <w:tab/>
        <w:t>[26] Ext4-QoS-Subscribed</w:t>
      </w:r>
      <w:r w:rsidRPr="00653FE2">
        <w:rPr>
          <w:szCs w:val="16"/>
        </w:rPr>
        <w:tab/>
        <w:t>OPTIONAL,</w:t>
      </w:r>
    </w:p>
    <w:p w14:paraId="6A6166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qos4-Requested may be present only if qos3-Requested is present.</w:t>
      </w:r>
    </w:p>
    <w:p w14:paraId="359BE7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qos4-Negotiated</w:t>
      </w:r>
      <w:r w:rsidRPr="00653FE2">
        <w:rPr>
          <w:szCs w:val="16"/>
        </w:rPr>
        <w:tab/>
        <w:t>[27] Ext4-QoS-Subscribed</w:t>
      </w:r>
      <w:r w:rsidRPr="00653FE2">
        <w:rPr>
          <w:szCs w:val="16"/>
        </w:rPr>
        <w:tab/>
        <w:t>OPTIONAL,</w:t>
      </w:r>
    </w:p>
    <w:p w14:paraId="39102C86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qos4-Negotiated may be present only if qos3-Negotiated is present.</w:t>
      </w:r>
      <w:r w:rsidRPr="00653FE2">
        <w:rPr>
          <w:i/>
          <w:iCs/>
        </w:rPr>
        <w:t xml:space="preserve"> </w:t>
      </w:r>
    </w:p>
    <w:p w14:paraId="3C88F203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ext-pdp-Type</w:t>
      </w:r>
      <w:r w:rsidRPr="00653FE2">
        <w:rPr>
          <w:iCs/>
        </w:rPr>
        <w:tab/>
        <w:t>[28] Ext-PDP-Type</w:t>
      </w:r>
      <w:r w:rsidRPr="00653FE2">
        <w:rPr>
          <w:iCs/>
        </w:rPr>
        <w:tab/>
        <w:t>OPTIONAL,</w:t>
      </w:r>
    </w:p>
    <w:p w14:paraId="6CB9350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the value IPv4v6 defined in 3GPP TS 29.060 [105], if the PDP can be</w:t>
      </w:r>
    </w:p>
    <w:p w14:paraId="18353D5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accessed by dual-stack UEs.</w:t>
      </w:r>
    </w:p>
    <w:p w14:paraId="4D800C8D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ext-pdp-Address</w:t>
      </w:r>
      <w:r w:rsidRPr="00653FE2">
        <w:rPr>
          <w:iCs/>
        </w:rPr>
        <w:tab/>
        <w:t>[29] PDP-Address</w:t>
      </w:r>
      <w:r w:rsidRPr="00653FE2">
        <w:rPr>
          <w:iCs/>
        </w:rPr>
        <w:tab/>
        <w:t>OPTIONAL</w:t>
      </w:r>
    </w:p>
    <w:p w14:paraId="446E490D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an additional IP address in case of dual-stack static IP address assignment</w:t>
      </w:r>
    </w:p>
    <w:p w14:paraId="55F54AA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for the UE.</w:t>
      </w:r>
    </w:p>
    <w:p w14:paraId="3E3E5EE2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it may contain an IPv4 or an IPv6 address/prefix, and it may be present</w:t>
      </w:r>
    </w:p>
    <w:p w14:paraId="79CAD8F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only if pdp-Address is present; if both are present, each parameter shall</w:t>
      </w:r>
    </w:p>
    <w:p w14:paraId="75F380C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iCs/>
        </w:rPr>
        <w:tab/>
        <w:t>-- contain a different type of address (IPv4 or IPv6).</w:t>
      </w:r>
    </w:p>
    <w:p w14:paraId="199F6F51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47E2C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476AD0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DF932E" w14:textId="77777777" w:rsidR="00C33898" w:rsidRPr="00653FE2" w:rsidRDefault="00C33898" w:rsidP="00C33898">
      <w:pPr>
        <w:pStyle w:val="ASN1TABLEbegin"/>
        <w:rPr>
          <w:szCs w:val="16"/>
        </w:rPr>
      </w:pPr>
      <w:proofErr w:type="gramStart"/>
      <w:r w:rsidRPr="00653FE2">
        <w:rPr>
          <w:szCs w:val="16"/>
        </w:rPr>
        <w:t>NSAPI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15)</w:t>
      </w:r>
    </w:p>
    <w:p w14:paraId="071E4A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This type is used to indicate the Network layer Service Access Point</w:t>
      </w:r>
    </w:p>
    <w:p w14:paraId="302803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1FB53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proofErr w:type="gramStart"/>
      <w:r w:rsidRPr="00653FE2">
        <w:rPr>
          <w:szCs w:val="16"/>
        </w:rPr>
        <w:t xml:space="preserve">TransactionId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2))</w:t>
      </w:r>
    </w:p>
    <w:p w14:paraId="7D78D4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This type carries the value part of the transaction identifier which is used in the </w:t>
      </w:r>
    </w:p>
    <w:p w14:paraId="1F6ED03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session management messages on the access interface. The encoding is defined in </w:t>
      </w:r>
    </w:p>
    <w:p w14:paraId="793629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3GPP TS 24.008</w:t>
      </w:r>
    </w:p>
    <w:p w14:paraId="2DD14F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EE7BE7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proofErr w:type="gramStart"/>
      <w:r w:rsidRPr="00653FE2">
        <w:rPr>
          <w:szCs w:val="16"/>
        </w:rPr>
        <w:t xml:space="preserve">TEID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(4))</w:t>
      </w:r>
    </w:p>
    <w:p w14:paraId="45143B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This type carries the value part of the Tunnel Endpoint Identifier which is used to </w:t>
      </w:r>
    </w:p>
    <w:p w14:paraId="34362E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distinguish between different tunnels between the same pair of entities which communicate </w:t>
      </w:r>
    </w:p>
    <w:p w14:paraId="1DA5F5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using the GPRS Tunnelling Protocol The encoding is defined in 3GPP TS 29.060.</w:t>
      </w:r>
    </w:p>
    <w:p w14:paraId="02B9B5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675B8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proofErr w:type="gramStart"/>
      <w:r w:rsidRPr="00653FE2">
        <w:rPr>
          <w:rFonts w:ascii="Courier" w:hAnsi="Courier"/>
          <w:szCs w:val="16"/>
        </w:rPr>
        <w:t xml:space="preserve">GPRSChargingID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r w:rsidRPr="00653FE2">
        <w:rPr>
          <w:rFonts w:ascii="Courier" w:hAnsi="Courier"/>
          <w:b w:val="0"/>
          <w:szCs w:val="16"/>
        </w:rPr>
        <w:t>OCTET STRING (SIZE (4))</w:t>
      </w:r>
    </w:p>
    <w:p w14:paraId="7D302DE0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Charging ID is a unique four octet value </w:t>
      </w:r>
      <w:r w:rsidRPr="00653FE2">
        <w:rPr>
          <w:rFonts w:eastAsia="‚l‚r –¾’©"/>
          <w:i/>
          <w:iCs/>
        </w:rPr>
        <w:t xml:space="preserve">generated </w:t>
      </w:r>
      <w:r w:rsidRPr="00653FE2">
        <w:rPr>
          <w:i/>
          <w:iCs/>
        </w:rPr>
        <w:t xml:space="preserve">by the GGSN </w:t>
      </w:r>
      <w:r w:rsidRPr="00653FE2">
        <w:rPr>
          <w:rFonts w:eastAsia="‚l‚r –¾’©"/>
          <w:i/>
          <w:iCs/>
        </w:rPr>
        <w:t xml:space="preserve">when </w:t>
      </w:r>
    </w:p>
    <w:p w14:paraId="3C5CF2AC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rFonts w:eastAsia="‚l‚r –¾’©"/>
          <w:i/>
          <w:iCs/>
        </w:rPr>
        <w:t>--</w:t>
      </w:r>
      <w:r w:rsidRPr="00653FE2">
        <w:rPr>
          <w:rFonts w:eastAsia="‚l‚r –¾’©"/>
          <w:i/>
          <w:iCs/>
        </w:rPr>
        <w:tab/>
        <w:t xml:space="preserve">a </w:t>
      </w:r>
      <w:r w:rsidRPr="00653FE2">
        <w:rPr>
          <w:i/>
          <w:iCs/>
        </w:rPr>
        <w:t xml:space="preserve">PDP Context </w:t>
      </w:r>
      <w:r w:rsidRPr="00653FE2">
        <w:rPr>
          <w:rFonts w:eastAsia="‚l‚r –¾’©"/>
          <w:i/>
          <w:iCs/>
        </w:rPr>
        <w:t>is activated. A Charging ID is generated for each activated context.</w:t>
      </w:r>
    </w:p>
    <w:p w14:paraId="54D6738B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rFonts w:eastAsia="‚l‚r –¾’©"/>
          <w:i/>
          <w:iCs/>
        </w:rPr>
        <w:t>--</w:t>
      </w:r>
      <w:r w:rsidRPr="00653FE2">
        <w:rPr>
          <w:rFonts w:eastAsia="‚l‚r –¾’©"/>
          <w:i/>
          <w:iCs/>
        </w:rPr>
        <w:tab/>
        <w:t>The encoding is defined in 3GPP TS 29.060.</w:t>
      </w:r>
    </w:p>
    <w:p w14:paraId="421B8B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B5B04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NotReachableReason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63889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msPurged (0),</w:t>
      </w:r>
    </w:p>
    <w:p w14:paraId="1202E1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imsiDetached (1),</w:t>
      </w:r>
    </w:p>
    <w:p w14:paraId="13898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restrictedArea (2),</w:t>
      </w:r>
    </w:p>
    <w:p w14:paraId="1DA4CB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notRegistered (3)}</w:t>
      </w:r>
    </w:p>
    <w:p w14:paraId="561BCA97" w14:textId="77777777" w:rsidR="00C33898" w:rsidRPr="00653FE2" w:rsidRDefault="00C33898" w:rsidP="00C33898">
      <w:pPr>
        <w:pStyle w:val="ASN1HeadingComment"/>
        <w:widowControl/>
        <w:spacing w:line="-180" w:lineRule="auto"/>
        <w:rPr>
          <w:szCs w:val="16"/>
        </w:rPr>
      </w:pPr>
    </w:p>
    <w:p w14:paraId="0337E81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interrogation info types</w:t>
      </w:r>
    </w:p>
    <w:p w14:paraId="12CF56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3D1E0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AnyTimeInterrogationArg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EB550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 SubscriberIdentity,</w:t>
      </w:r>
    </w:p>
    <w:p w14:paraId="4CED72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requestedInfo</w:t>
      </w:r>
      <w:r w:rsidRPr="00653FE2">
        <w:rPr>
          <w:szCs w:val="16"/>
        </w:rPr>
        <w:tab/>
        <w:t>[1] RequestedInfo,</w:t>
      </w:r>
    </w:p>
    <w:p w14:paraId="4C4AB4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[3] ISDN-AddressString,</w:t>
      </w:r>
    </w:p>
    <w:p w14:paraId="68E87B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39D1289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80F6DE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F89F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AnyTimeInterrogationRes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702FE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SubscriberInfo,</w:t>
      </w:r>
    </w:p>
    <w:p w14:paraId="58DDA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AFF01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3D82AE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F308A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types</w:t>
      </w:r>
    </w:p>
    <w:p w14:paraId="349FF0F8" w14:textId="77777777" w:rsidR="00C33898" w:rsidRPr="00653FE2" w:rsidRDefault="00C33898" w:rsidP="00C33898">
      <w:pPr>
        <w:pStyle w:val="ASN1Source"/>
        <w:rPr>
          <w:szCs w:val="16"/>
        </w:rPr>
      </w:pPr>
    </w:p>
    <w:p w14:paraId="76EC2F0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AnyTimeSubscriptionInterrogationArg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DD651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 SubscriberIdentity,</w:t>
      </w:r>
    </w:p>
    <w:p w14:paraId="0210E3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requestedSubscriptionInfo</w:t>
      </w:r>
      <w:r w:rsidRPr="00653FE2">
        <w:rPr>
          <w:szCs w:val="16"/>
        </w:rPr>
        <w:tab/>
        <w:t>[1] RequestedSubscriptionInfo,</w:t>
      </w:r>
    </w:p>
    <w:p w14:paraId="5CFC7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5CDF98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08F2F7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0FD0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5B388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2AB5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AnyTimeSubscriptionInterrogationRes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6F48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callForwardingData</w:t>
      </w:r>
      <w:r w:rsidRPr="00653FE2">
        <w:rPr>
          <w:szCs w:val="16"/>
        </w:rPr>
        <w:tab/>
        <w:t>[1] CallForwardingData</w:t>
      </w:r>
      <w:r w:rsidRPr="00653FE2">
        <w:rPr>
          <w:szCs w:val="16"/>
        </w:rPr>
        <w:tab/>
        <w:t>OPTIONAL,</w:t>
      </w:r>
    </w:p>
    <w:p w14:paraId="6CF467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callBarringData</w:t>
      </w:r>
      <w:r w:rsidRPr="00653FE2">
        <w:rPr>
          <w:szCs w:val="16"/>
        </w:rPr>
        <w:tab/>
        <w:t>[2] CallBarringData</w:t>
      </w:r>
      <w:r w:rsidRPr="00653FE2">
        <w:rPr>
          <w:szCs w:val="16"/>
        </w:rPr>
        <w:tab/>
        <w:t>OPTIONAL,</w:t>
      </w:r>
    </w:p>
    <w:p w14:paraId="7730C8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odb-Info</w:t>
      </w:r>
      <w:r>
        <w:rPr>
          <w:szCs w:val="16"/>
        </w:rPr>
        <w:tab/>
      </w:r>
      <w:r w:rsidRPr="00653FE2">
        <w:rPr>
          <w:szCs w:val="16"/>
        </w:rPr>
        <w:t>[3] ODB-Info</w:t>
      </w:r>
      <w:r w:rsidRPr="00653FE2">
        <w:rPr>
          <w:szCs w:val="16"/>
        </w:rPr>
        <w:tab/>
        <w:t>OPTIONAL,</w:t>
      </w:r>
    </w:p>
    <w:p w14:paraId="25839D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[4] CAMEL-SubscriptionInfo</w:t>
      </w:r>
      <w:r w:rsidRPr="00653FE2">
        <w:rPr>
          <w:szCs w:val="16"/>
        </w:rPr>
        <w:tab/>
        <w:t>OPTIONAL,</w:t>
      </w:r>
    </w:p>
    <w:p w14:paraId="452E0D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supportedVLR-CAMEL-Phases</w:t>
      </w:r>
      <w:r w:rsidRPr="00653FE2">
        <w:rPr>
          <w:szCs w:val="16"/>
        </w:rPr>
        <w:tab/>
        <w:t>[5] SupportedCamelPhases</w:t>
      </w:r>
      <w:r w:rsidRPr="00653FE2">
        <w:rPr>
          <w:szCs w:val="16"/>
        </w:rPr>
        <w:tab/>
        <w:t>OPTIONAL,</w:t>
      </w:r>
    </w:p>
    <w:p w14:paraId="12D6AB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supportedSGSN-CAMEL-Phases</w:t>
      </w:r>
      <w:r w:rsidRPr="00653FE2">
        <w:rPr>
          <w:szCs w:val="16"/>
        </w:rPr>
        <w:tab/>
        <w:t>[6] SupportedCamelPhases</w:t>
      </w:r>
      <w:r w:rsidRPr="00653FE2">
        <w:rPr>
          <w:szCs w:val="16"/>
        </w:rPr>
        <w:tab/>
        <w:t>OPTIONAL,</w:t>
      </w:r>
    </w:p>
    <w:p w14:paraId="508F933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[7] ExtensionContainer</w:t>
      </w:r>
      <w:r w:rsidRPr="00653FE2">
        <w:rPr>
          <w:szCs w:val="16"/>
        </w:rPr>
        <w:tab/>
        <w:t>OPTIONAL,</w:t>
      </w:r>
    </w:p>
    <w:p w14:paraId="2F0FB4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088E133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offeredCamel4CSIsInVLR</w:t>
      </w:r>
      <w:r w:rsidRPr="00653FE2">
        <w:rPr>
          <w:szCs w:val="16"/>
        </w:rPr>
        <w:tab/>
        <w:t>[8] OfferedCamel4CSIs</w:t>
      </w:r>
      <w:r w:rsidRPr="00653FE2">
        <w:rPr>
          <w:szCs w:val="16"/>
        </w:rPr>
        <w:tab/>
        <w:t>OPTIONAL,</w:t>
      </w:r>
    </w:p>
    <w:p w14:paraId="4D84BD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offeredCamel4CSIsInSGSN</w:t>
      </w:r>
      <w:r w:rsidRPr="00653FE2">
        <w:rPr>
          <w:szCs w:val="16"/>
        </w:rPr>
        <w:tab/>
        <w:t>[9] OfferedCamel4CSIs</w:t>
      </w:r>
      <w:r w:rsidRPr="00653FE2">
        <w:rPr>
          <w:szCs w:val="16"/>
        </w:rPr>
        <w:tab/>
        <w:t>OPTIONAL,</w:t>
      </w:r>
    </w:p>
    <w:p w14:paraId="78616715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msisdn-BS-List</w:t>
      </w:r>
      <w:r w:rsidRPr="00653FE2">
        <w:rPr>
          <w:szCs w:val="16"/>
        </w:rPr>
        <w:tab/>
        <w:t>[10] MSISDN-BS-List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BBC89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[11] CSG-SubscriptionDataList</w:t>
      </w:r>
      <w:r w:rsidRPr="00653FE2">
        <w:rPr>
          <w:szCs w:val="16"/>
        </w:rPr>
        <w:tab/>
        <w:t xml:space="preserve">OPTIONAL, </w:t>
      </w:r>
    </w:p>
    <w:p w14:paraId="1AFBF9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cw-Data</w:t>
      </w:r>
      <w:r>
        <w:rPr>
          <w:szCs w:val="16"/>
        </w:rPr>
        <w:tab/>
      </w:r>
      <w:r w:rsidRPr="00653FE2">
        <w:rPr>
          <w:szCs w:val="16"/>
        </w:rPr>
        <w:t>[12]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4F9939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[13]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443FB4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[14] ClipData</w:t>
      </w:r>
      <w:r w:rsidRPr="00653FE2">
        <w:rPr>
          <w:szCs w:val="16"/>
        </w:rPr>
        <w:tab/>
        <w:t>OPTIONAL,</w:t>
      </w:r>
    </w:p>
    <w:p w14:paraId="5AFC53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[15]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1D1DA2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[16] EctData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4DFEE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C89E2E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CallWaitingData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44694B96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cwFeatureList</w:t>
      </w:r>
      <w:r w:rsidRPr="00653FE2">
        <w:rPr>
          <w:b w:val="0"/>
          <w:szCs w:val="16"/>
          <w:lang w:val="en-US"/>
        </w:rPr>
        <w:tab/>
        <w:t>[1] Ext-CwFeatureList,</w:t>
      </w:r>
    </w:p>
    <w:p w14:paraId="1685A3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FDED99E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434F53F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5630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</w:t>
      </w:r>
      <w:proofErr w:type="gramStart"/>
      <w:r w:rsidRPr="00653FE2">
        <w:rPr>
          <w:szCs w:val="16"/>
        </w:rPr>
        <w:t xml:space="preserve">CwFeatureList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maxNumOfExt-BasicServiceGroups) OF</w:t>
      </w:r>
    </w:p>
    <w:p w14:paraId="667E81CB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Ext-CwFeature</w:t>
      </w:r>
    </w:p>
    <w:p w14:paraId="1E463A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E9CEA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b/>
          <w:szCs w:val="16"/>
        </w:rPr>
        <w:t>Ext-</w:t>
      </w:r>
      <w:proofErr w:type="gramStart"/>
      <w:r w:rsidRPr="00653FE2">
        <w:rPr>
          <w:b/>
          <w:szCs w:val="16"/>
        </w:rPr>
        <w:t>CwFeature</w:t>
      </w:r>
      <w:r w:rsidRPr="00653FE2">
        <w:rPr>
          <w:szCs w:val="16"/>
        </w:rPr>
        <w:t xml:space="preserve"> ::=</w:t>
      </w:r>
      <w:proofErr w:type="gramEnd"/>
      <w:r w:rsidRPr="00653FE2">
        <w:rPr>
          <w:szCs w:val="16"/>
        </w:rPr>
        <w:t xml:space="preserve"> SEQUENCE {</w:t>
      </w:r>
      <w:r w:rsidRPr="00653FE2">
        <w:rPr>
          <w:szCs w:val="16"/>
        </w:rPr>
        <w:br/>
      </w: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 xml:space="preserve">[1] Ext-BasicServiceCode, </w:t>
      </w:r>
    </w:p>
    <w:p w14:paraId="081665C6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[2] Ext-SS-Status,</w:t>
      </w:r>
    </w:p>
    <w:p w14:paraId="5E4B0936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szCs w:val="16"/>
        </w:rPr>
        <w:tab/>
        <w:t>... }</w:t>
      </w:r>
    </w:p>
    <w:p w14:paraId="7FAD43DD" w14:textId="77777777" w:rsidR="00C33898" w:rsidRPr="00653FE2" w:rsidDel="00B84B38" w:rsidRDefault="00C33898" w:rsidP="00C33898">
      <w:pPr>
        <w:pStyle w:val="ASN1Source"/>
        <w:widowControl/>
        <w:rPr>
          <w:szCs w:val="16"/>
        </w:rPr>
      </w:pPr>
    </w:p>
    <w:p w14:paraId="35118107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ClipData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7B8FBA3D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53E8A80D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overrideCategory</w:t>
      </w:r>
      <w:r w:rsidRPr="00653FE2">
        <w:rPr>
          <w:szCs w:val="16"/>
          <w:lang w:val="en-US"/>
        </w:rPr>
        <w:tab/>
        <w:t>[2] OverrideCategory,</w:t>
      </w:r>
    </w:p>
    <w:p w14:paraId="1F83D8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0863C7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  <w:r>
        <w:rPr>
          <w:szCs w:val="16"/>
          <w:lang w:val="en-US"/>
        </w:rPr>
        <w:tab/>
      </w:r>
    </w:p>
    <w:p w14:paraId="7CE89C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FEC26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ClirData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7DA329F8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778E09D3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cliRestrictionOption</w:t>
      </w:r>
      <w:r w:rsidRPr="00653FE2">
        <w:rPr>
          <w:szCs w:val="16"/>
          <w:lang w:val="en-US"/>
        </w:rPr>
        <w:tab/>
        <w:t>[2] CliRestrictionOption</w:t>
      </w:r>
      <w:r w:rsidRPr="00653FE2">
        <w:rPr>
          <w:szCs w:val="16"/>
          <w:lang w:val="en-US"/>
        </w:rPr>
        <w:tab/>
        <w:t>OPTIONAL,</w:t>
      </w:r>
    </w:p>
    <w:p w14:paraId="1F1BE8CD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notificationToCSE</w:t>
      </w:r>
      <w:r w:rsidRPr="00653FE2">
        <w:rPr>
          <w:szCs w:val="16"/>
          <w:lang w:val="en-US"/>
        </w:rPr>
        <w:tab/>
        <w:t>[3]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OPTIONAL,</w:t>
      </w:r>
    </w:p>
    <w:p w14:paraId="0CBED1C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...</w:t>
      </w:r>
      <w:r w:rsidRPr="00653FE2">
        <w:rPr>
          <w:szCs w:val="16"/>
          <w:lang w:val="en-US"/>
        </w:rPr>
        <w:t xml:space="preserve"> }</w:t>
      </w:r>
    </w:p>
    <w:p w14:paraId="0F824F7B" w14:textId="77777777" w:rsidR="00C33898" w:rsidRPr="00653FE2" w:rsidRDefault="00C33898" w:rsidP="00C33898">
      <w:pPr>
        <w:rPr>
          <w:lang w:val="en-US"/>
        </w:rPr>
      </w:pPr>
    </w:p>
    <w:p w14:paraId="152FDE27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CallHoldData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686A480C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505AD1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3505BC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5829C8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FBC4BC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EctData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36B73BC9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2E7D5F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AC722F4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64949AB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015C6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 xml:space="preserve">RequestedSubscriptionInfo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3423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requestedSS-Info</w:t>
      </w:r>
      <w:r w:rsidRPr="00653FE2">
        <w:rPr>
          <w:szCs w:val="16"/>
        </w:rPr>
        <w:tab/>
        <w:t>[1] SS-ForBS-Code</w:t>
      </w:r>
      <w:r w:rsidRPr="00653FE2">
        <w:rPr>
          <w:szCs w:val="16"/>
        </w:rPr>
        <w:tab/>
        <w:t>OPTIONAL,</w:t>
      </w:r>
    </w:p>
    <w:p w14:paraId="0EEBA9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odb</w:t>
      </w:r>
      <w:r w:rsidR="00854CE3">
        <w:rPr>
          <w:szCs w:val="16"/>
        </w:rPr>
        <w:tab/>
      </w:r>
      <w:r w:rsidRPr="00653FE2">
        <w:rPr>
          <w:szCs w:val="16"/>
        </w:rPr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C19B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requestedCAMEL-SubscriptionInfo</w:t>
      </w:r>
      <w:r w:rsidRPr="00653FE2">
        <w:rPr>
          <w:szCs w:val="16"/>
        </w:rPr>
        <w:tab/>
        <w:t>[3] RequestedCAMEL-SubscriptionInfo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B7A9B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supportedVLR-CAMEL-Phases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9BF12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supportedSGSN-CAMEL-Phases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22B196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 ExtensionContainer</w:t>
      </w:r>
      <w:r w:rsidRPr="00653FE2">
        <w:rPr>
          <w:szCs w:val="16"/>
        </w:rPr>
        <w:tab/>
        <w:t>OPTIONAL,</w:t>
      </w:r>
    </w:p>
    <w:p w14:paraId="6A7A78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76FCE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additionalRequestedCAMEL-SubscriptionInfo</w:t>
      </w:r>
    </w:p>
    <w:p w14:paraId="17487852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[7] AdditionalRequestedCAMEL-SubscriptionInfo</w:t>
      </w:r>
    </w:p>
    <w:p w14:paraId="523C9A0F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OPTIONAL,</w:t>
      </w:r>
    </w:p>
    <w:p w14:paraId="79EF1B18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msisdn-BS-List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64EF6C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csg-SubscriptionDataRequested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01952FB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cw-Info</w:t>
      </w:r>
      <w:r>
        <w:rPr>
          <w:rFonts w:cs="Courier New"/>
        </w:rPr>
        <w:tab/>
      </w:r>
      <w:r w:rsidRPr="00653FE2">
        <w:rPr>
          <w:rFonts w:cs="Courier New"/>
        </w:rPr>
        <w:t>[10]</w:t>
      </w:r>
      <w:r w:rsidRPr="00653FE2">
        <w:rPr>
          <w:rFonts w:cs="Courier New"/>
        </w:rPr>
        <w:tab/>
        <w:t>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76913EB2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clip-Info</w:t>
      </w:r>
      <w:r>
        <w:rPr>
          <w:rFonts w:cs="Courier New"/>
        </w:rPr>
        <w:tab/>
      </w:r>
      <w:r w:rsidRPr="00653FE2">
        <w:rPr>
          <w:rFonts w:cs="Courier New"/>
        </w:rPr>
        <w:t>[11] 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3D1F38DC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clir-Info</w:t>
      </w:r>
      <w:r>
        <w:rPr>
          <w:rFonts w:cs="Courier New"/>
        </w:rPr>
        <w:tab/>
      </w:r>
      <w:r w:rsidRPr="00653FE2">
        <w:rPr>
          <w:rFonts w:cs="Courier New"/>
        </w:rPr>
        <w:t>[12] NULL</w:t>
      </w:r>
      <w:r>
        <w:rPr>
          <w:szCs w:val="16"/>
        </w:rPr>
        <w:tab/>
      </w:r>
      <w:r w:rsidRPr="00653FE2">
        <w:rPr>
          <w:rFonts w:cs="Courier New"/>
        </w:rPr>
        <w:t>OPTIONAL,</w:t>
      </w:r>
    </w:p>
    <w:p w14:paraId="71D5360C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hold-Info</w:t>
      </w:r>
      <w:r>
        <w:rPr>
          <w:rFonts w:cs="Courier New"/>
        </w:rPr>
        <w:tab/>
      </w:r>
      <w:r w:rsidRPr="00653FE2">
        <w:rPr>
          <w:rFonts w:cs="Courier New"/>
        </w:rPr>
        <w:t>[13] 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1B875A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cs="Courier New"/>
        </w:rPr>
        <w:tab/>
        <w:t>ect-Info</w:t>
      </w:r>
      <w:r>
        <w:rPr>
          <w:rFonts w:cs="Courier New"/>
        </w:rPr>
        <w:tab/>
      </w:r>
      <w:r w:rsidRPr="00653FE2">
        <w:rPr>
          <w:rFonts w:cs="Courier New"/>
        </w:rPr>
        <w:t>[14] NULL</w:t>
      </w:r>
      <w:r>
        <w:rPr>
          <w:rFonts w:cs="Courier New"/>
        </w:rPr>
        <w:tab/>
      </w:r>
      <w:proofErr w:type="gramStart"/>
      <w:r w:rsidRPr="00653FE2">
        <w:rPr>
          <w:rFonts w:cs="Courier New"/>
        </w:rPr>
        <w:t>OPTIONAL</w:t>
      </w:r>
      <w:r w:rsidRPr="00653FE2">
        <w:rPr>
          <w:szCs w:val="16"/>
        </w:rPr>
        <w:t xml:space="preserve"> }</w:t>
      </w:r>
      <w:proofErr w:type="gramEnd"/>
    </w:p>
    <w:p w14:paraId="32A024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99856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MSISDN-BS-</w:t>
      </w:r>
      <w:proofErr w:type="gramStart"/>
      <w:r w:rsidRPr="00653FE2">
        <w:rPr>
          <w:szCs w:val="16"/>
        </w:rPr>
        <w:t xml:space="preserve">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maxNumOfMSISDN) OF</w:t>
      </w:r>
    </w:p>
    <w:p w14:paraId="509FA831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MSISDN-BS</w:t>
      </w:r>
    </w:p>
    <w:p w14:paraId="18044F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6E545B" w14:textId="77777777" w:rsidR="00C33898" w:rsidRPr="00653FE2" w:rsidRDefault="00C33898" w:rsidP="00C33898">
      <w:pPr>
        <w:pStyle w:val="ASN1TABLEbeginend"/>
      </w:pPr>
      <w:proofErr w:type="gramStart"/>
      <w:r w:rsidRPr="00653FE2">
        <w:t>maxNumOfMSISDN  INTEGER</w:t>
      </w:r>
      <w:proofErr w:type="gramEnd"/>
      <w:r w:rsidRPr="00653FE2">
        <w:t xml:space="preserve"> </w:t>
      </w:r>
      <w:proofErr w:type="gramStart"/>
      <w:r w:rsidRPr="00653FE2">
        <w:t>::=</w:t>
      </w:r>
      <w:proofErr w:type="gramEnd"/>
      <w:r w:rsidRPr="00653FE2">
        <w:t xml:space="preserve"> 50</w:t>
      </w:r>
    </w:p>
    <w:p w14:paraId="3BA7149B" w14:textId="77777777" w:rsidR="00C33898" w:rsidRPr="00653FE2" w:rsidRDefault="00C33898" w:rsidP="00C33898">
      <w:pPr>
        <w:pStyle w:val="ASN1TABLEbeginend"/>
      </w:pPr>
    </w:p>
    <w:p w14:paraId="13CE475E" w14:textId="77777777" w:rsidR="00C33898" w:rsidRPr="00653FE2" w:rsidRDefault="00C33898" w:rsidP="00C33898">
      <w:pPr>
        <w:pStyle w:val="ASN1Source"/>
      </w:pPr>
    </w:p>
    <w:p w14:paraId="6B94987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MSISDN-</w:t>
      </w:r>
      <w:proofErr w:type="gramStart"/>
      <w:r w:rsidRPr="00653FE2">
        <w:rPr>
          <w:szCs w:val="16"/>
        </w:rPr>
        <w:t xml:space="preserve">BS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EA929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 w:rsidR="00854CE3">
        <w:rPr>
          <w:szCs w:val="16"/>
        </w:rPr>
        <w:tab/>
      </w:r>
      <w:r w:rsidRPr="00653FE2">
        <w:rPr>
          <w:szCs w:val="16"/>
        </w:rPr>
        <w:t>ISDN-AddressString,</w:t>
      </w:r>
      <w:r w:rsidRPr="00653FE2">
        <w:rPr>
          <w:szCs w:val="16"/>
        </w:rPr>
        <w:tab/>
      </w:r>
    </w:p>
    <w:p w14:paraId="7A9E76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basicServiceList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BasicServiceList</w:t>
      </w:r>
      <w:r w:rsidRPr="00653FE2">
        <w:rPr>
          <w:szCs w:val="16"/>
        </w:rPr>
        <w:tab/>
        <w:t>OPTIONAL,</w:t>
      </w:r>
    </w:p>
    <w:p w14:paraId="2C47FCF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0BF57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77AB19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8FAAB1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 xml:space="preserve">RequestedCAMEL-SubscriptionInfo </w:t>
      </w:r>
      <w:r w:rsidRPr="00653FE2">
        <w:rPr>
          <w:b w:val="0"/>
          <w:szCs w:val="16"/>
          <w:lang w:val="fr-FR"/>
        </w:rPr>
        <w:t>::= ENUMERATED {</w:t>
      </w:r>
    </w:p>
    <w:p w14:paraId="3383748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(0),</w:t>
      </w:r>
    </w:p>
    <w:p w14:paraId="5519C4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(1),</w:t>
      </w:r>
    </w:p>
    <w:p w14:paraId="58A34FF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(2),</w:t>
      </w:r>
    </w:p>
    <w:p w14:paraId="0C3FC19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(3),</w:t>
      </w:r>
    </w:p>
    <w:p w14:paraId="04F1EE2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(4),</w:t>
      </w:r>
    </w:p>
    <w:p w14:paraId="50495E0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mo-sms-CSI</w:t>
      </w:r>
      <w:r w:rsidRPr="00653FE2">
        <w:rPr>
          <w:szCs w:val="16"/>
          <w:lang w:val="fr-FR"/>
        </w:rPr>
        <w:tab/>
        <w:t>(5),</w:t>
      </w:r>
    </w:p>
    <w:p w14:paraId="29A8031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(6),</w:t>
      </w:r>
    </w:p>
    <w:p w14:paraId="2D8A473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(7),</w:t>
      </w:r>
    </w:p>
    <w:p w14:paraId="2CDAF0F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(8)}</w:t>
      </w:r>
    </w:p>
    <w:p w14:paraId="665BAB8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5CFDB1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AdditionalRequestedCAMEL-</w:t>
      </w:r>
      <w:proofErr w:type="gramStart"/>
      <w:r w:rsidRPr="00653FE2">
        <w:rPr>
          <w:rStyle w:val="ASN1Itemdefinition"/>
          <w:szCs w:val="16"/>
        </w:rPr>
        <w:t xml:space="preserve">SubscriptionInfo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7214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(0),</w:t>
      </w:r>
    </w:p>
    <w:p w14:paraId="2848FAE3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mg-csi</w:t>
      </w: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(1),</w:t>
      </w:r>
    </w:p>
    <w:p w14:paraId="12CD8EB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o-IM-CSI</w:t>
      </w: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(2),</w:t>
      </w:r>
    </w:p>
    <w:p w14:paraId="72E9AB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d-IM-CSI</w:t>
      </w:r>
      <w:r>
        <w:rPr>
          <w:szCs w:val="16"/>
        </w:rPr>
        <w:tab/>
      </w:r>
      <w:r w:rsidRPr="00653FE2">
        <w:rPr>
          <w:szCs w:val="16"/>
        </w:rPr>
        <w:t>(3),</w:t>
      </w:r>
    </w:p>
    <w:p w14:paraId="097641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vt-IM-CSI</w:t>
      </w:r>
      <w:r>
        <w:rPr>
          <w:szCs w:val="16"/>
        </w:rPr>
        <w:tab/>
      </w:r>
      <w:r w:rsidRPr="00653FE2">
        <w:rPr>
          <w:szCs w:val="16"/>
        </w:rPr>
        <w:t>(4),</w:t>
      </w:r>
    </w:p>
    <w:p w14:paraId="18AC425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...}</w:t>
      </w:r>
    </w:p>
    <w:p w14:paraId="237A9A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 unknown values shall be discarded by the receiver.</w:t>
      </w:r>
    </w:p>
    <w:p w14:paraId="3196C9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AAAAD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CallForwardingData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E69E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Ext-ForwFeatureList,</w:t>
      </w:r>
    </w:p>
    <w:p w14:paraId="311A92F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notificationToCSE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384B16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497CB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E594E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2407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CallBarringData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833D1A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Ext-CallBarFeatureList,</w:t>
      </w:r>
    </w:p>
    <w:p w14:paraId="56FF46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password</w:t>
      </w:r>
      <w:r>
        <w:rPr>
          <w:szCs w:val="16"/>
        </w:rPr>
        <w:tab/>
      </w:r>
      <w:r w:rsidRPr="00653FE2">
        <w:rPr>
          <w:szCs w:val="16"/>
        </w:rPr>
        <w:t>Password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A4C94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06EA8EE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notificationToCSE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F7A076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77B6E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540D0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79B3B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WrongPasswordAttemptsCounter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4)</w:t>
      </w:r>
    </w:p>
    <w:p w14:paraId="41F195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FB9E5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ODB-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EF691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odb-Data</w:t>
      </w:r>
      <w:r>
        <w:rPr>
          <w:szCs w:val="16"/>
        </w:rPr>
        <w:tab/>
      </w:r>
      <w:r w:rsidRPr="00653FE2">
        <w:rPr>
          <w:szCs w:val="16"/>
        </w:rPr>
        <w:t>ODB-Data,</w:t>
      </w:r>
    </w:p>
    <w:p w14:paraId="4436CF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5CEE25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CCCDA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7FB9C6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AAAD4A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lastRenderedPageBreak/>
        <w:t>CAMEL-SubscriptionInfo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6AC28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O-CSI</w:t>
      </w:r>
      <w:r w:rsidRPr="00653FE2">
        <w:rPr>
          <w:szCs w:val="16"/>
          <w:lang w:val="fr-FR"/>
        </w:rPr>
        <w:tab/>
        <w:t>OPTIONAL,</w:t>
      </w:r>
    </w:p>
    <w:p w14:paraId="75A684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o-BcsmCamelTDP-CriteriaList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O-BcsmCamelTDPCriteriaList</w:t>
      </w:r>
      <w:r w:rsidRPr="00653FE2">
        <w:rPr>
          <w:szCs w:val="16"/>
        </w:rPr>
        <w:tab/>
        <w:t xml:space="preserve">OPTIONAL, </w:t>
      </w:r>
    </w:p>
    <w:p w14:paraId="1043C8D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D-CSI</w:t>
      </w:r>
      <w:r w:rsidRPr="00653FE2">
        <w:rPr>
          <w:szCs w:val="16"/>
          <w:lang w:val="fr-FR"/>
        </w:rPr>
        <w:tab/>
        <w:t>OPTIONAL,</w:t>
      </w:r>
    </w:p>
    <w:p w14:paraId="137C763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</w:t>
      </w:r>
      <w:r w:rsidRPr="00653FE2">
        <w:rPr>
          <w:szCs w:val="16"/>
          <w:lang w:val="fr-FR"/>
        </w:rPr>
        <w:tab/>
        <w:t>T-CSI</w:t>
      </w:r>
      <w:r w:rsidRPr="00653FE2">
        <w:rPr>
          <w:szCs w:val="16"/>
          <w:lang w:val="fr-FR"/>
        </w:rPr>
        <w:tab/>
        <w:t>OPTIONAL,</w:t>
      </w:r>
    </w:p>
    <w:p w14:paraId="28CFBF8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[4]</w:t>
      </w: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OPTIONAL,</w:t>
      </w:r>
    </w:p>
    <w:p w14:paraId="44F248B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T-CSI</w:t>
      </w:r>
      <w:r w:rsidRPr="00653FE2">
        <w:rPr>
          <w:szCs w:val="16"/>
          <w:lang w:val="fr-FR"/>
        </w:rPr>
        <w:tab/>
        <w:t>OPTIONAL,</w:t>
      </w:r>
    </w:p>
    <w:p w14:paraId="1DDCB60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vt-BCSM-CAMEL-TDP-CriteriaList</w:t>
      </w:r>
      <w:r w:rsidRPr="00653FE2">
        <w:rPr>
          <w:szCs w:val="16"/>
          <w:lang w:val="fr-FR"/>
        </w:rPr>
        <w:tab/>
        <w:t>[6]</w:t>
      </w: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OPTIONAL,</w:t>
      </w:r>
    </w:p>
    <w:p w14:paraId="373FF5B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[7]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BC18E9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tif-CSI-NotificationToCSE</w:t>
      </w:r>
      <w:r w:rsidRPr="00653FE2">
        <w:rPr>
          <w:szCs w:val="16"/>
          <w:lang w:val="fr-FR"/>
        </w:rPr>
        <w:tab/>
        <w:t>[8]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B8945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[9]</w:t>
      </w:r>
      <w:r w:rsidRPr="00653FE2">
        <w:rPr>
          <w:szCs w:val="16"/>
          <w:lang w:val="fr-FR"/>
        </w:rPr>
        <w:tab/>
        <w:t>GPRS-CSI</w:t>
      </w:r>
      <w:r w:rsidRPr="00653FE2">
        <w:rPr>
          <w:szCs w:val="16"/>
          <w:lang w:val="fr-FR"/>
        </w:rPr>
        <w:tab/>
        <w:t>OPTIONAL,</w:t>
      </w:r>
    </w:p>
    <w:p w14:paraId="1C3279C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mo-sms-CSI</w:t>
      </w:r>
      <w:r w:rsidRPr="00653FE2">
        <w:rPr>
          <w:szCs w:val="16"/>
          <w:lang w:val="fr-FR"/>
        </w:rPr>
        <w:tab/>
        <w:t>[10]</w:t>
      </w:r>
      <w:r w:rsidRPr="00653FE2">
        <w:rPr>
          <w:szCs w:val="16"/>
          <w:lang w:val="fr-FR"/>
        </w:rPr>
        <w:tab/>
        <w:t>SMS-CSI</w:t>
      </w:r>
      <w:r w:rsidRPr="00653FE2">
        <w:rPr>
          <w:szCs w:val="16"/>
          <w:lang w:val="fr-FR"/>
        </w:rPr>
        <w:tab/>
        <w:t>OPTIONAL,</w:t>
      </w:r>
    </w:p>
    <w:p w14:paraId="57766C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[11]</w:t>
      </w:r>
      <w:r w:rsidRPr="00653FE2">
        <w:rPr>
          <w:szCs w:val="16"/>
          <w:lang w:val="fr-FR"/>
        </w:rPr>
        <w:tab/>
        <w:t>SS-CSI</w:t>
      </w:r>
      <w:r w:rsidRPr="00653FE2">
        <w:rPr>
          <w:szCs w:val="16"/>
          <w:lang w:val="fr-FR"/>
        </w:rPr>
        <w:tab/>
        <w:t>OPTIONAL,</w:t>
      </w:r>
    </w:p>
    <w:p w14:paraId="7528C21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[12]</w:t>
      </w:r>
      <w:r w:rsidRPr="00653FE2">
        <w:rPr>
          <w:szCs w:val="16"/>
          <w:lang w:val="fr-FR"/>
        </w:rPr>
        <w:tab/>
        <w:t>M-CSI</w:t>
      </w:r>
      <w:r w:rsidRPr="00653FE2">
        <w:rPr>
          <w:szCs w:val="16"/>
          <w:lang w:val="fr-FR"/>
        </w:rPr>
        <w:tab/>
        <w:t>OPTIONAL,</w:t>
      </w:r>
    </w:p>
    <w:p w14:paraId="37A9F78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E8A6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6DF525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specificCSIDeletedList</w:t>
      </w:r>
      <w:r w:rsidRPr="00653FE2">
        <w:rPr>
          <w:szCs w:val="16"/>
        </w:rPr>
        <w:tab/>
        <w:t>[14]</w:t>
      </w:r>
      <w:r w:rsidRPr="00653FE2">
        <w:rPr>
          <w:szCs w:val="16"/>
        </w:rPr>
        <w:tab/>
        <w:t>SpecificCSI-Withdraw</w:t>
      </w:r>
      <w:r w:rsidRPr="00653FE2">
        <w:rPr>
          <w:szCs w:val="16"/>
        </w:rPr>
        <w:tab/>
        <w:t>OPTIONAL,</w:t>
      </w:r>
    </w:p>
    <w:p w14:paraId="70AE85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[15]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723A48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OPTIONAL,</w:t>
      </w:r>
    </w:p>
    <w:p w14:paraId="40ED10A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mg-csi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[17]</w:t>
      </w:r>
      <w:r w:rsidRPr="00653FE2">
        <w:rPr>
          <w:szCs w:val="16"/>
          <w:lang w:val="fr-FR"/>
        </w:rPr>
        <w:tab/>
        <w:t>MG-CSI</w:t>
      </w:r>
      <w:r w:rsidRPr="00653FE2">
        <w:rPr>
          <w:szCs w:val="16"/>
          <w:lang w:val="fr-FR"/>
        </w:rPr>
        <w:tab/>
        <w:t>OPTIONAL,</w:t>
      </w:r>
    </w:p>
    <w:p w14:paraId="61A465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o-IM-CSI</w:t>
      </w:r>
      <w:r>
        <w:rPr>
          <w:szCs w:val="16"/>
        </w:rPr>
        <w:tab/>
      </w:r>
      <w:r w:rsidRPr="00653FE2">
        <w:rPr>
          <w:szCs w:val="16"/>
        </w:rPr>
        <w:t>[18] O-CSI</w:t>
      </w:r>
      <w:r w:rsidRPr="00653FE2">
        <w:rPr>
          <w:szCs w:val="16"/>
        </w:rPr>
        <w:tab/>
        <w:t>OPTIONAL,</w:t>
      </w:r>
    </w:p>
    <w:p w14:paraId="7AE53D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o-IM-BcsmCamelTDP-CriteriaList</w:t>
      </w:r>
      <w:r w:rsidRPr="00653FE2">
        <w:rPr>
          <w:szCs w:val="16"/>
        </w:rPr>
        <w:tab/>
        <w:t>[19] O-BcsmCamelTDPCriteriaList</w:t>
      </w:r>
      <w:r w:rsidRPr="00653FE2">
        <w:rPr>
          <w:szCs w:val="16"/>
        </w:rPr>
        <w:tab/>
        <w:t>OPTIONAL,</w:t>
      </w:r>
    </w:p>
    <w:p w14:paraId="477D21D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d-IM-CSI</w:t>
      </w:r>
      <w:r>
        <w:rPr>
          <w:szCs w:val="16"/>
        </w:rPr>
        <w:tab/>
      </w:r>
      <w:r w:rsidRPr="00653FE2">
        <w:rPr>
          <w:szCs w:val="16"/>
        </w:rPr>
        <w:t>[20] D-CSI</w:t>
      </w:r>
      <w:r w:rsidRPr="00653FE2">
        <w:rPr>
          <w:szCs w:val="16"/>
        </w:rPr>
        <w:tab/>
        <w:t>OPTIONAL,</w:t>
      </w:r>
    </w:p>
    <w:p w14:paraId="2688344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vt-IM-CSI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[21] T-CSI</w:t>
      </w:r>
      <w:r w:rsidRPr="00653FE2">
        <w:rPr>
          <w:szCs w:val="16"/>
          <w:lang w:val="fr-FR"/>
        </w:rPr>
        <w:tab/>
        <w:t>OPTIONAL,</w:t>
      </w:r>
    </w:p>
    <w:p w14:paraId="5249AB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vt-IM-BCSM-CAMEL-TDP-CriteriaList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OPTIONAL</w:t>
      </w:r>
    </w:p>
    <w:p w14:paraId="6F38F0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66C9B4D" w14:textId="77777777" w:rsidR="00C33898" w:rsidRPr="00653FE2" w:rsidRDefault="00C33898" w:rsidP="00C33898">
      <w:pPr>
        <w:pStyle w:val="ASN1Source"/>
        <w:rPr>
          <w:szCs w:val="16"/>
        </w:rPr>
      </w:pPr>
    </w:p>
    <w:p w14:paraId="3F8ED62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proofErr w:type="gramStart"/>
      <w:r w:rsidRPr="00653FE2">
        <w:rPr>
          <w:rStyle w:val="ASN1Itemdefinition"/>
          <w:szCs w:val="16"/>
        </w:rPr>
        <w:t>AnyTimeModificationArg</w:t>
      </w:r>
      <w:r w:rsidRPr="00653FE2">
        <w:rPr>
          <w:szCs w:val="16"/>
        </w:rPr>
        <w:t xml:space="preserve">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{</w:t>
      </w:r>
    </w:p>
    <w:p w14:paraId="65BB6A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SubscriberIdentity,</w:t>
      </w:r>
    </w:p>
    <w:p w14:paraId="61E89E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ISDN-AddressString,</w:t>
      </w:r>
    </w:p>
    <w:p w14:paraId="341383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modificationRequestFor-CF-Info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ModificationRequestFor-CF-Info OPTIONAL,</w:t>
      </w:r>
    </w:p>
    <w:p w14:paraId="6B9F60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modificationRequestFor-CB-Info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ModificationRequestFor-CB-Info OPTIONAL,</w:t>
      </w:r>
    </w:p>
    <w:p w14:paraId="5C5472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modificationRequestFor-CSI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ModificationRequestFor-CSI</w:t>
      </w:r>
      <w:r w:rsidRPr="00653FE2">
        <w:rPr>
          <w:szCs w:val="16"/>
        </w:rPr>
        <w:tab/>
        <w:t>OPTIONAL,</w:t>
      </w:r>
    </w:p>
    <w:p w14:paraId="2EC40A7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1D17C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9680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4D15A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eastAsia="MS Mincho"/>
          <w:szCs w:val="16"/>
          <w:lang w:eastAsia="ja-JP"/>
        </w:rPr>
        <w:tab/>
      </w:r>
      <w:r w:rsidRPr="00653FE2">
        <w:rPr>
          <w:szCs w:val="16"/>
        </w:rPr>
        <w:t>modificationRequestFor-</w:t>
      </w:r>
      <w:r w:rsidRPr="00653FE2">
        <w:rPr>
          <w:rFonts w:eastAsia="MS Mincho"/>
          <w:szCs w:val="16"/>
          <w:lang w:eastAsia="ja-JP"/>
        </w:rPr>
        <w:t>ODB-data</w:t>
      </w:r>
      <w:r w:rsidRPr="00653FE2">
        <w:rPr>
          <w:szCs w:val="16"/>
        </w:rPr>
        <w:tab/>
        <w:t>[</w:t>
      </w:r>
      <w:r w:rsidRPr="00653FE2">
        <w:rPr>
          <w:rFonts w:eastAsia="MS Mincho"/>
          <w:szCs w:val="16"/>
          <w:lang w:eastAsia="ja-JP"/>
        </w:rPr>
        <w:t>7</w:t>
      </w:r>
      <w:r w:rsidRPr="00653FE2">
        <w:rPr>
          <w:szCs w:val="16"/>
        </w:rPr>
        <w:t>]</w:t>
      </w:r>
      <w:r w:rsidRPr="00653FE2">
        <w:rPr>
          <w:szCs w:val="16"/>
        </w:rPr>
        <w:tab/>
        <w:t>ModificationRequestFor-</w:t>
      </w:r>
      <w:r w:rsidRPr="00653FE2">
        <w:rPr>
          <w:rFonts w:eastAsia="MS Mincho"/>
          <w:szCs w:val="16"/>
          <w:lang w:eastAsia="ja-JP"/>
        </w:rPr>
        <w:t>ODB-data</w:t>
      </w:r>
      <w:r w:rsidRPr="00653FE2">
        <w:rPr>
          <w:szCs w:val="16"/>
        </w:rPr>
        <w:t xml:space="preserve"> OPTIONAL,</w:t>
      </w:r>
    </w:p>
    <w:p w14:paraId="2E8ED0E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modificationRequestFor-IP-SM-GW-Data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ModificationRequestFor-IP-SM-GW-Data OPTIONAL,</w:t>
      </w:r>
    </w:p>
    <w:p w14:paraId="37F0A514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activationRequestForUE-reachability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RequestedServingNode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25F9B9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modificationRequestFor-</w:t>
      </w:r>
      <w:r w:rsidRPr="00653FE2">
        <w:rPr>
          <w:rFonts w:hint="eastAsia"/>
          <w:szCs w:val="16"/>
          <w:lang w:eastAsia="zh-CN"/>
        </w:rPr>
        <w:t>CSG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ModificationRequestFor-</w:t>
      </w:r>
      <w:r w:rsidRPr="00653FE2">
        <w:rPr>
          <w:rFonts w:hint="eastAsia"/>
          <w:szCs w:val="16"/>
          <w:lang w:eastAsia="zh-CN"/>
        </w:rPr>
        <w:t>CSG</w:t>
      </w:r>
      <w:r w:rsidRPr="00653FE2">
        <w:rPr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84D1C30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szCs w:val="16"/>
        </w:rPr>
        <w:tab/>
      </w:r>
      <w:r w:rsidRPr="00653FE2">
        <w:rPr>
          <w:rFonts w:cs="Courier New"/>
          <w:bCs/>
          <w:szCs w:val="16"/>
        </w:rPr>
        <w:t>modificationRequestFor-CW-Data</w:t>
      </w:r>
      <w:r w:rsidRPr="00653FE2">
        <w:rPr>
          <w:rFonts w:cs="Courier New"/>
          <w:bCs/>
          <w:szCs w:val="16"/>
        </w:rPr>
        <w:tab/>
        <w:t>[11] ModificationRequest</w:t>
      </w:r>
      <w:r w:rsidRPr="00653FE2">
        <w:rPr>
          <w:szCs w:val="16"/>
        </w:rPr>
        <w:t>For-CW-Info</w:t>
      </w:r>
      <w:r w:rsidRPr="00653FE2">
        <w:rPr>
          <w:rFonts w:cs="Courier New"/>
          <w:bCs/>
          <w:szCs w:val="16"/>
        </w:rPr>
        <w:tab/>
        <w:t>OPTIONAL,</w:t>
      </w:r>
    </w:p>
    <w:p w14:paraId="413F5759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modificationRequestFor-CLIP-Data</w:t>
      </w:r>
      <w:r w:rsidRPr="00653FE2">
        <w:rPr>
          <w:rFonts w:cs="Courier New"/>
          <w:bCs/>
          <w:szCs w:val="16"/>
        </w:rPr>
        <w:tab/>
        <w:t>[12] ModificationRequest</w:t>
      </w:r>
      <w:r w:rsidRPr="00653FE2">
        <w:rPr>
          <w:szCs w:val="16"/>
        </w:rPr>
        <w:t>For-CLIP-Info</w:t>
      </w:r>
      <w:r w:rsidRPr="00653FE2">
        <w:rPr>
          <w:rFonts w:cs="Courier New"/>
          <w:bCs/>
          <w:szCs w:val="16"/>
        </w:rPr>
        <w:tab/>
        <w:t>OPTIONAL,</w:t>
      </w:r>
    </w:p>
    <w:p w14:paraId="3606B930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modificationRequestFor-CLIR-Data</w:t>
      </w:r>
      <w:r w:rsidRPr="00653FE2">
        <w:rPr>
          <w:rFonts w:cs="Courier New"/>
          <w:bCs/>
          <w:szCs w:val="16"/>
        </w:rPr>
        <w:tab/>
        <w:t>[13] ModificationRequest</w:t>
      </w:r>
      <w:r w:rsidRPr="00653FE2">
        <w:rPr>
          <w:szCs w:val="16"/>
        </w:rPr>
        <w:t>For-CLIR-Info</w:t>
      </w:r>
      <w:r>
        <w:rPr>
          <w:rFonts w:cs="Courier New"/>
          <w:bCs/>
          <w:szCs w:val="16"/>
        </w:rPr>
        <w:tab/>
      </w:r>
      <w:r w:rsidRPr="00653FE2">
        <w:rPr>
          <w:rFonts w:cs="Courier New"/>
          <w:bCs/>
          <w:szCs w:val="16"/>
        </w:rPr>
        <w:t>OPTIONAL,</w:t>
      </w:r>
    </w:p>
    <w:p w14:paraId="3AFB47B2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modificationRequestFor-HOLD-Data</w:t>
      </w:r>
      <w:r w:rsidRPr="00653FE2">
        <w:rPr>
          <w:rFonts w:cs="Courier New"/>
          <w:bCs/>
          <w:szCs w:val="16"/>
        </w:rPr>
        <w:tab/>
        <w:t>[14] ModificationRequest</w:t>
      </w:r>
      <w:r w:rsidRPr="00653FE2">
        <w:rPr>
          <w:szCs w:val="16"/>
        </w:rPr>
        <w:t>For-CH-Info</w:t>
      </w:r>
      <w:r w:rsidRPr="00653FE2">
        <w:rPr>
          <w:rFonts w:cs="Courier New"/>
          <w:bCs/>
          <w:szCs w:val="16"/>
        </w:rPr>
        <w:tab/>
        <w:t>OPTIONAL,</w:t>
      </w:r>
    </w:p>
    <w:p w14:paraId="54FA48A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cs="Courier New"/>
          <w:bCs/>
          <w:szCs w:val="16"/>
        </w:rPr>
        <w:tab/>
        <w:t>modificationRequestFor-ECT-Data</w:t>
      </w:r>
      <w:r w:rsidRPr="00653FE2">
        <w:rPr>
          <w:rFonts w:cs="Courier New"/>
          <w:bCs/>
          <w:szCs w:val="16"/>
        </w:rPr>
        <w:tab/>
        <w:t>[15] ModificationRequest</w:t>
      </w:r>
      <w:r w:rsidRPr="00653FE2">
        <w:rPr>
          <w:szCs w:val="16"/>
        </w:rPr>
        <w:t>For-ECT-Info</w:t>
      </w:r>
      <w:r w:rsidRPr="00653FE2">
        <w:rPr>
          <w:rFonts w:cs="Courier New"/>
          <w:bCs/>
          <w:szCs w:val="16"/>
        </w:rPr>
        <w:tab/>
      </w:r>
      <w:proofErr w:type="gramStart"/>
      <w:r w:rsidRPr="00653FE2">
        <w:rPr>
          <w:rFonts w:cs="Courier New"/>
          <w:bCs/>
          <w:szCs w:val="16"/>
        </w:rPr>
        <w:t>OPTIONAL</w:t>
      </w:r>
      <w:r w:rsidRPr="00653FE2">
        <w:rPr>
          <w:szCs w:val="16"/>
        </w:rPr>
        <w:t xml:space="preserve"> }</w:t>
      </w:r>
      <w:proofErr w:type="gramEnd"/>
    </w:p>
    <w:p w14:paraId="20C262CC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5C54F90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ModificationRequestFor-CW-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2E3A3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31F87A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Ext-SS-Status</w:t>
      </w:r>
      <w:r w:rsidRPr="00653FE2">
        <w:rPr>
          <w:szCs w:val="16"/>
        </w:rPr>
        <w:tab/>
        <w:t>OPTIONAL,</w:t>
      </w:r>
    </w:p>
    <w:p w14:paraId="247F4E7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42F23B9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1E5F70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E43F269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1FB7789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ModificationRequestFor-CH-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C9925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7A2E228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56F09772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6EEE5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5F9816E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7FE7627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ModificationRequestFor-ECT-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AB8E1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51C1BB3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1038EC5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2CF0BD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C05E8DD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59C30AC6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ModificationRequestFor-CLIR-Info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2A81396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</w:r>
      <w:r w:rsidRPr="00653FE2">
        <w:rPr>
          <w:b/>
          <w:szCs w:val="16"/>
          <w:lang w:val="fr-FR"/>
        </w:rPr>
        <w:t>Ext-SS-Status</w:t>
      </w:r>
      <w:r w:rsidRPr="00653FE2">
        <w:rPr>
          <w:b/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A8303D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cliRestrictionOption</w:t>
      </w:r>
      <w:r w:rsidRPr="00653FE2">
        <w:rPr>
          <w:szCs w:val="16"/>
          <w:lang w:val="fr-FR"/>
        </w:rPr>
        <w:tab/>
        <w:t>[1]  CliRestrictionOption</w:t>
      </w:r>
      <w:r w:rsidRPr="00653FE2">
        <w:rPr>
          <w:szCs w:val="16"/>
          <w:lang w:val="fr-FR"/>
        </w:rPr>
        <w:tab/>
        <w:t>OPTIONAL,</w:t>
      </w:r>
    </w:p>
    <w:p w14:paraId="4F376B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modifyNotificationToCSE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1C318A1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38BBD3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12E7DD66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64255EC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lastRenderedPageBreak/>
        <w:t>ModificationRequestFor-CLIP-Info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08B1F8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2E96F1C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en-US"/>
        </w:rPr>
        <w:tab/>
        <w:t>overrideCategory</w:t>
      </w:r>
      <w:r w:rsidRPr="00653FE2">
        <w:rPr>
          <w:szCs w:val="16"/>
          <w:lang w:val="en-US"/>
        </w:rPr>
        <w:tab/>
        <w:t>[1</w:t>
      </w:r>
      <w:proofErr w:type="gramStart"/>
      <w:r w:rsidRPr="00653FE2">
        <w:rPr>
          <w:szCs w:val="16"/>
          <w:lang w:val="en-US"/>
        </w:rPr>
        <w:t>]  OverrideCategory</w:t>
      </w:r>
      <w:proofErr w:type="gramEnd"/>
      <w:r w:rsidRPr="00653FE2">
        <w:rPr>
          <w:szCs w:val="16"/>
          <w:lang w:val="en-US"/>
        </w:rPr>
        <w:tab/>
        <w:t>OPTIONAL,</w:t>
      </w:r>
    </w:p>
    <w:p w14:paraId="6FC76B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0774E1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BFB476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1EE4694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6D167CA5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12B8C0D4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</w:t>
      </w:r>
      <w:r w:rsidRPr="00653FE2">
        <w:rPr>
          <w:rStyle w:val="ASN1Itemdefinition"/>
          <w:rFonts w:hint="eastAsia"/>
          <w:szCs w:val="16"/>
          <w:lang w:val="fr-FR" w:eastAsia="zh-CN"/>
        </w:rPr>
        <w:t>CSG</w:t>
      </w:r>
      <w:r w:rsidRPr="00653FE2">
        <w:rPr>
          <w:b w:val="0"/>
          <w:szCs w:val="16"/>
          <w:lang w:val="fr-FR"/>
        </w:rPr>
        <w:t xml:space="preserve"> ::= SEQUENCE {</w:t>
      </w:r>
    </w:p>
    <w:p w14:paraId="54CA344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modifyNotificationToCSE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6C4512A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0EAC3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6B3AC8" w14:textId="77777777" w:rsidR="00C33898" w:rsidRPr="00653FE2" w:rsidRDefault="00C33898" w:rsidP="00C33898">
      <w:pPr>
        <w:pStyle w:val="ASN1Source"/>
        <w:widowControl/>
        <w:rPr>
          <w:lang w:eastAsia="zh-CN"/>
        </w:rPr>
      </w:pPr>
    </w:p>
    <w:p w14:paraId="61BAE2C5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rPr>
          <w:rStyle w:val="ASN1Itemdefinition"/>
          <w:szCs w:val="16"/>
        </w:rPr>
        <w:t>RequestedServingNode</w:t>
      </w:r>
      <w:r w:rsidRPr="00653FE2">
        <w:t xml:space="preserve">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99A90C8" w14:textId="77777777" w:rsidR="00C33898" w:rsidRPr="00653FE2" w:rsidRDefault="00C33898" w:rsidP="00C33898">
      <w:pPr>
        <w:pStyle w:val="ASN1TABLEend"/>
        <w:rPr>
          <w:lang w:eastAsia="zh-CN"/>
        </w:rPr>
      </w:pPr>
      <w:r w:rsidRPr="00653FE2">
        <w:tab/>
      </w:r>
      <w:proofErr w:type="gramStart"/>
      <w:r w:rsidRPr="00653FE2">
        <w:t xml:space="preserve">mmeAndSgsn </w:t>
      </w:r>
      <w:r w:rsidRPr="00653FE2">
        <w:rPr>
          <w:rFonts w:hint="eastAsia"/>
          <w:lang w:eastAsia="zh-CN"/>
        </w:rPr>
        <w:t xml:space="preserve"> </w:t>
      </w:r>
      <w:r w:rsidRPr="00653FE2">
        <w:t>(</w:t>
      </w:r>
      <w:proofErr w:type="gramEnd"/>
      <w:r w:rsidRPr="00653FE2">
        <w:t>0)} (SIZE (</w:t>
      </w:r>
      <w:proofErr w:type="gramStart"/>
      <w:r w:rsidRPr="00653FE2">
        <w:t>1..</w:t>
      </w:r>
      <w:proofErr w:type="gramEnd"/>
      <w:r w:rsidRPr="00653FE2">
        <w:t>8))</w:t>
      </w:r>
    </w:p>
    <w:p w14:paraId="19B1341B" w14:textId="77777777" w:rsidR="00C33898" w:rsidRPr="00653FE2" w:rsidRDefault="00C33898" w:rsidP="00C33898">
      <w:pPr>
        <w:pStyle w:val="ASN1Source"/>
        <w:widowControl/>
      </w:pPr>
    </w:p>
    <w:p w14:paraId="3E28B56B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ServingNode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3AC499E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 (0),</w:t>
      </w:r>
    </w:p>
    <w:p w14:paraId="2350BFB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 (1)} (SIZE (</w:t>
      </w:r>
      <w:proofErr w:type="gramStart"/>
      <w:r w:rsidRPr="00653FE2">
        <w:rPr>
          <w:b w:val="0"/>
        </w:rPr>
        <w:t>2..</w:t>
      </w:r>
      <w:proofErr w:type="gramEnd"/>
      <w:r w:rsidRPr="00653FE2">
        <w:rPr>
          <w:b w:val="0"/>
        </w:rPr>
        <w:t>8))</w:t>
      </w:r>
    </w:p>
    <w:p w14:paraId="6BD8451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2DF9397" w14:textId="77777777" w:rsidR="00C33898" w:rsidRPr="00653FE2" w:rsidRDefault="00C33898" w:rsidP="00C33898">
      <w:pPr>
        <w:pStyle w:val="ASN1Source"/>
        <w:rPr>
          <w:szCs w:val="16"/>
        </w:rPr>
      </w:pPr>
    </w:p>
    <w:p w14:paraId="362DFB05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proofErr w:type="gramStart"/>
      <w:r w:rsidRPr="00653FE2">
        <w:rPr>
          <w:rStyle w:val="ASN1Itemdefinition"/>
          <w:szCs w:val="16"/>
        </w:rPr>
        <w:t>AnyTimeModificationRes</w:t>
      </w:r>
      <w:r w:rsidRPr="00653FE2">
        <w:rPr>
          <w:szCs w:val="16"/>
        </w:rPr>
        <w:t xml:space="preserve">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{</w:t>
      </w:r>
    </w:p>
    <w:p w14:paraId="1D03C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ss-InfoFor-CSE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Ext-SS-InfoFor-CSE</w:t>
      </w:r>
      <w:r w:rsidRPr="00653FE2">
        <w:rPr>
          <w:szCs w:val="16"/>
        </w:rPr>
        <w:tab/>
        <w:t>OPTIONAL,</w:t>
      </w:r>
    </w:p>
    <w:p w14:paraId="3640FA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OPTIONAL,</w:t>
      </w:r>
    </w:p>
    <w:p w14:paraId="75DD989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13489B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6794F53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rFonts w:eastAsia="MS Mincho"/>
          <w:szCs w:val="16"/>
          <w:lang w:val="fr-FR" w:eastAsia="ja-JP"/>
        </w:rPr>
        <w:tab/>
        <w:t>odb-Info</w:t>
      </w:r>
      <w:r>
        <w:rPr>
          <w:rFonts w:eastAsia="MS Mincho"/>
          <w:szCs w:val="16"/>
          <w:lang w:val="fr-FR" w:eastAsia="ja-JP"/>
        </w:rPr>
        <w:tab/>
      </w:r>
      <w:r w:rsidRPr="00653FE2">
        <w:rPr>
          <w:rFonts w:eastAsia="MS Mincho"/>
          <w:szCs w:val="16"/>
          <w:lang w:val="fr-FR" w:eastAsia="ja-JP"/>
        </w:rPr>
        <w:t>[3]</w:t>
      </w:r>
      <w:r w:rsidRPr="00653FE2">
        <w:rPr>
          <w:rFonts w:eastAsia="MS Mincho"/>
          <w:szCs w:val="16"/>
          <w:lang w:val="fr-FR" w:eastAsia="ja-JP"/>
        </w:rPr>
        <w:tab/>
        <w:t>ODB-Info</w:t>
      </w:r>
      <w:r w:rsidRPr="00653FE2">
        <w:rPr>
          <w:rFonts w:eastAsia="MS Mincho"/>
          <w:szCs w:val="16"/>
          <w:lang w:val="fr-FR" w:eastAsia="ja-JP"/>
        </w:rPr>
        <w:tab/>
      </w:r>
      <w:r w:rsidRPr="00653FE2">
        <w:rPr>
          <w:szCs w:val="16"/>
          <w:lang w:val="fr-FR"/>
        </w:rPr>
        <w:t>OPTIONAL,</w:t>
      </w:r>
    </w:p>
    <w:p w14:paraId="589146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cw-Data</w:t>
      </w:r>
      <w:r>
        <w:rPr>
          <w:szCs w:val="16"/>
        </w:rPr>
        <w:tab/>
      </w:r>
      <w:r w:rsidRPr="00653FE2">
        <w:rPr>
          <w:szCs w:val="16"/>
        </w:rPr>
        <w:t>[4]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585258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[5]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6A299D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[6] ClipData</w:t>
      </w:r>
      <w:r w:rsidRPr="00653FE2">
        <w:rPr>
          <w:szCs w:val="16"/>
        </w:rPr>
        <w:tab/>
        <w:t>OPTIONAL,</w:t>
      </w:r>
    </w:p>
    <w:p w14:paraId="598208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[7]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6C9299D3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[8] EctData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F242578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serviceCentreAddress</w:t>
      </w:r>
      <w:r w:rsidRPr="00653FE2">
        <w:rPr>
          <w:szCs w:val="16"/>
        </w:rPr>
        <w:tab/>
        <w:t>[9] 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</w:p>
    <w:p w14:paraId="38BE43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 xml:space="preserve"> }</w:t>
      </w:r>
    </w:p>
    <w:p w14:paraId="762267AF" w14:textId="77777777" w:rsidR="00C33898" w:rsidRPr="00653FE2" w:rsidRDefault="00C33898" w:rsidP="00C33898">
      <w:pPr>
        <w:pStyle w:val="ASN1Source"/>
        <w:rPr>
          <w:szCs w:val="16"/>
        </w:rPr>
      </w:pPr>
    </w:p>
    <w:p w14:paraId="20F099D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ModificationRequestFor-CF-</w:t>
      </w:r>
      <w:proofErr w:type="gramStart"/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94A8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4BC053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2C6197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Ext-SS-Status</w:t>
      </w:r>
      <w:r w:rsidRPr="00653FE2">
        <w:rPr>
          <w:szCs w:val="16"/>
        </w:rPr>
        <w:tab/>
        <w:t>OPTIONAL,</w:t>
      </w:r>
    </w:p>
    <w:p w14:paraId="370862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AddressString</w:t>
      </w:r>
      <w:r w:rsidRPr="00653FE2">
        <w:rPr>
          <w:szCs w:val="16"/>
        </w:rPr>
        <w:tab/>
        <w:t>OPTIONAL,</w:t>
      </w:r>
    </w:p>
    <w:p w14:paraId="57B754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ISDN-SubaddressString</w:t>
      </w:r>
      <w:r w:rsidRPr="00653FE2">
        <w:rPr>
          <w:szCs w:val="16"/>
        </w:rPr>
        <w:tab/>
        <w:t>OPTIONAL,</w:t>
      </w:r>
    </w:p>
    <w:p w14:paraId="2F287C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Ext-NoRepCondTime</w:t>
      </w:r>
      <w:r w:rsidRPr="00653FE2">
        <w:rPr>
          <w:szCs w:val="16"/>
        </w:rPr>
        <w:tab/>
        <w:t>OPTIONAL,</w:t>
      </w:r>
    </w:p>
    <w:p w14:paraId="3F2B3C1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[6]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78ADEC0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[7]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3443A3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B7ACF1D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16851AC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ModificationRequestFor-CB-Info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3A11E78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SS-Code,</w:t>
      </w:r>
    </w:p>
    <w:p w14:paraId="5BED3C0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basicService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Ext-BasicServiceCode</w:t>
      </w:r>
      <w:r w:rsidRPr="00653FE2">
        <w:rPr>
          <w:szCs w:val="16"/>
          <w:lang w:val="fr-FR"/>
        </w:rPr>
        <w:tab/>
        <w:t>OPTIONAL,</w:t>
      </w:r>
    </w:p>
    <w:p w14:paraId="3723D1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Ext-SS-Status</w:t>
      </w:r>
      <w:r w:rsidRPr="00653FE2">
        <w:rPr>
          <w:szCs w:val="16"/>
          <w:lang w:val="fr-FR"/>
        </w:rPr>
        <w:tab/>
        <w:t>OPTIONAL,</w:t>
      </w:r>
    </w:p>
    <w:p w14:paraId="741B700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password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</w:t>
      </w:r>
      <w:r w:rsidRPr="00653FE2">
        <w:rPr>
          <w:szCs w:val="16"/>
          <w:lang w:val="fr-FR"/>
        </w:rPr>
        <w:tab/>
        <w:t>Password</w:t>
      </w:r>
      <w:r w:rsidRPr="00653FE2">
        <w:rPr>
          <w:szCs w:val="16"/>
          <w:lang w:val="fr-FR"/>
        </w:rPr>
        <w:tab/>
        <w:t>OPTIONAL,</w:t>
      </w:r>
    </w:p>
    <w:p w14:paraId="5BA592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wrongPasswordAttemptsCounter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79F186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41B1576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B71DB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9EBD376" w14:textId="77777777" w:rsidR="00C33898" w:rsidRPr="00653FE2" w:rsidRDefault="00C33898" w:rsidP="00C33898">
      <w:pPr>
        <w:pStyle w:val="ASN1Source"/>
        <w:rPr>
          <w:szCs w:val="16"/>
        </w:rPr>
      </w:pPr>
    </w:p>
    <w:p w14:paraId="171C39C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</w:t>
      </w:r>
      <w:r w:rsidRPr="00653FE2">
        <w:rPr>
          <w:rStyle w:val="ASN1Itemdefinition"/>
          <w:rFonts w:eastAsia="MS Mincho"/>
          <w:szCs w:val="16"/>
          <w:lang w:eastAsia="ja-JP"/>
        </w:rPr>
        <w:t>ODB-</w:t>
      </w:r>
      <w:proofErr w:type="gramStart"/>
      <w:r w:rsidRPr="00653FE2">
        <w:rPr>
          <w:rStyle w:val="ASN1Itemdefinition"/>
          <w:rFonts w:eastAsia="MS Mincho"/>
          <w:szCs w:val="16"/>
          <w:lang w:eastAsia="ja-JP"/>
        </w:rPr>
        <w:t>data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0E033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eastAsia="MS Gothic"/>
          <w:szCs w:val="16"/>
          <w:lang w:eastAsia="ja-JP"/>
        </w:rPr>
        <w:t>odb</w:t>
      </w:r>
      <w:r w:rsidRPr="00653FE2">
        <w:rPr>
          <w:rFonts w:eastAsia="MS Mincho"/>
          <w:szCs w:val="16"/>
          <w:lang w:eastAsia="ja-JP"/>
        </w:rPr>
        <w:t>-data</w:t>
      </w:r>
      <w:r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eastAsia="MS Gothic"/>
          <w:szCs w:val="16"/>
          <w:lang w:eastAsia="ja-JP"/>
        </w:rPr>
        <w:t>0</w:t>
      </w:r>
      <w:r w:rsidRPr="00653FE2">
        <w:rPr>
          <w:szCs w:val="16"/>
        </w:rPr>
        <w:t>]</w:t>
      </w:r>
      <w:r w:rsidRPr="00653FE2">
        <w:rPr>
          <w:szCs w:val="16"/>
        </w:rPr>
        <w:tab/>
        <w:t>ODB-Data</w:t>
      </w:r>
      <w:r w:rsidRPr="00653FE2">
        <w:rPr>
          <w:szCs w:val="16"/>
        </w:rPr>
        <w:tab/>
        <w:t>OPTIONAL,</w:t>
      </w:r>
    </w:p>
    <w:p w14:paraId="241510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</w:t>
      </w:r>
      <w:r w:rsidRPr="00653FE2">
        <w:rPr>
          <w:rFonts w:eastAsia="MS Mincho"/>
          <w:szCs w:val="16"/>
          <w:lang w:eastAsia="ja-JP"/>
        </w:rPr>
        <w:t>1</w:t>
      </w:r>
      <w:r w:rsidRPr="00653FE2">
        <w:rPr>
          <w:szCs w:val="16"/>
        </w:rPr>
        <w:t>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7208D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6D9CF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D0A11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3C559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</w:t>
      </w:r>
      <w:proofErr w:type="gramStart"/>
      <w:r w:rsidRPr="00653FE2">
        <w:rPr>
          <w:rStyle w:val="ASN1Itemdefinition"/>
          <w:szCs w:val="16"/>
        </w:rPr>
        <w:t>CSI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3AD75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requestedCamel-SubscriptionInfo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RequestedCAMEL-SubscriptionInfo,</w:t>
      </w:r>
    </w:p>
    <w:p w14:paraId="0092C6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19C91F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modifyCSI-State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3D441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0F0F3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6BB51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additionalRequestedCAMEL-SubscriptionInfo</w:t>
      </w:r>
    </w:p>
    <w:p w14:paraId="5B3130C0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[4] AdditionalRequestedCAMEL-SubscriptionInfo</w:t>
      </w:r>
    </w:p>
    <w:p w14:paraId="09280C85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gramStart"/>
      <w:r w:rsidR="00C33898" w:rsidRPr="00653FE2">
        <w:rPr>
          <w:szCs w:val="16"/>
        </w:rPr>
        <w:t>OPTIONAL }</w:t>
      </w:r>
      <w:proofErr w:type="gramEnd"/>
    </w:p>
    <w:p w14:paraId="60750A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requestedCamel-SubscriptionInfo shall be discarded if</w:t>
      </w:r>
    </w:p>
    <w:p w14:paraId="052D4F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additionalRequestedCAMEL-SubscriptionInfo is received</w:t>
      </w:r>
    </w:p>
    <w:p w14:paraId="365FA93D" w14:textId="77777777" w:rsidR="00C33898" w:rsidRPr="00653FE2" w:rsidRDefault="00C33898" w:rsidP="00C33898">
      <w:pPr>
        <w:pStyle w:val="ASN1Source"/>
        <w:rPr>
          <w:szCs w:val="16"/>
        </w:rPr>
      </w:pPr>
    </w:p>
    <w:p w14:paraId="0EEC4BDA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rStyle w:val="ASN1Itemdefinition"/>
          <w:szCs w:val="16"/>
          <w:lang w:val="en-US"/>
        </w:rPr>
        <w:lastRenderedPageBreak/>
        <w:t>ModificationRequestFor-</w:t>
      </w:r>
      <w:r w:rsidRPr="00653FE2">
        <w:rPr>
          <w:rStyle w:val="ASN1Itemdefinition"/>
          <w:rFonts w:eastAsia="MS Mincho"/>
          <w:szCs w:val="16"/>
          <w:lang w:val="en-US" w:eastAsia="ja-JP"/>
        </w:rPr>
        <w:t>IP-SM-GW</w:t>
      </w:r>
      <w:r w:rsidRPr="00653FE2">
        <w:rPr>
          <w:rStyle w:val="ASN1Itemdefinition"/>
          <w:rFonts w:eastAsia="MS Mincho" w:hint="eastAsia"/>
          <w:szCs w:val="16"/>
          <w:lang w:val="en-US" w:eastAsia="ja-JP"/>
        </w:rPr>
        <w:t>-</w:t>
      </w:r>
      <w:proofErr w:type="gramStart"/>
      <w:r w:rsidRPr="00653FE2">
        <w:rPr>
          <w:rStyle w:val="ASN1Itemdefinition"/>
          <w:rFonts w:eastAsia="MS Mincho"/>
          <w:szCs w:val="16"/>
          <w:lang w:val="en-US" w:eastAsia="ja-JP"/>
        </w:rPr>
        <w:t>D</w:t>
      </w:r>
      <w:r w:rsidRPr="00653FE2">
        <w:rPr>
          <w:rStyle w:val="ASN1Itemdefinition"/>
          <w:rFonts w:eastAsia="MS Mincho" w:hint="eastAsia"/>
          <w:szCs w:val="16"/>
          <w:lang w:val="en-US" w:eastAsia="ja-JP"/>
        </w:rPr>
        <w:t>ata</w:t>
      </w:r>
      <w:r w:rsidRPr="00653FE2">
        <w:rPr>
          <w:b w:val="0"/>
          <w:szCs w:val="16"/>
          <w:lang w:val="en-US"/>
        </w:rPr>
        <w:t xml:space="preserve"> ::=</w:t>
      </w:r>
      <w:proofErr w:type="gramEnd"/>
      <w:r w:rsidRPr="00653FE2">
        <w:rPr>
          <w:b w:val="0"/>
          <w:szCs w:val="16"/>
          <w:lang w:val="en-US"/>
        </w:rPr>
        <w:t xml:space="preserve"> SEQUENCE {</w:t>
      </w:r>
    </w:p>
    <w:p w14:paraId="1A2690A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fr-FR"/>
        </w:rPr>
        <w:t>modifyRegistrationStatus</w:t>
      </w:r>
      <w:r w:rsidRPr="00653FE2">
        <w:rPr>
          <w:szCs w:val="16"/>
          <w:lang w:val="fr-FR"/>
        </w:rPr>
        <w:tab/>
        <w:t>[</w:t>
      </w:r>
      <w:r w:rsidRPr="00653FE2">
        <w:rPr>
          <w:rFonts w:eastAsia="MS Mincho"/>
          <w:szCs w:val="16"/>
          <w:lang w:val="fr-FR" w:eastAsia="ja-JP"/>
        </w:rPr>
        <w:t>0</w:t>
      </w:r>
      <w:r w:rsidRPr="00653FE2">
        <w:rPr>
          <w:szCs w:val="16"/>
          <w:lang w:val="fr-FR"/>
        </w:rPr>
        <w:t>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548777A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065B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B022CA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ip-sm-gw-DiameterAddress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</w:r>
      <w:r w:rsidRPr="00653FE2">
        <w:t>NetworkNodeDiameterAddress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2D78DA11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ip-sm-gw-DiameterAddress may be present when ModificationInstruction is "activate"</w:t>
      </w:r>
    </w:p>
    <w:p w14:paraId="105283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488266F3" w14:textId="77777777" w:rsidR="00C33898" w:rsidRPr="00653FE2" w:rsidRDefault="00C33898" w:rsidP="00C33898">
      <w:pPr>
        <w:pStyle w:val="ASN1Source"/>
        <w:rPr>
          <w:szCs w:val="16"/>
        </w:rPr>
      </w:pPr>
    </w:p>
    <w:p w14:paraId="4DB4484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ModificationInstruction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8468B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deactivate</w:t>
      </w:r>
      <w:r w:rsidRPr="00653FE2">
        <w:rPr>
          <w:szCs w:val="16"/>
        </w:rPr>
        <w:tab/>
        <w:t>(0),</w:t>
      </w:r>
    </w:p>
    <w:p w14:paraId="6562FC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activate</w:t>
      </w:r>
      <w:r>
        <w:rPr>
          <w:szCs w:val="16"/>
        </w:rPr>
        <w:tab/>
      </w:r>
      <w:r w:rsidRPr="00653FE2">
        <w:rPr>
          <w:szCs w:val="16"/>
        </w:rPr>
        <w:t>(1)}</w:t>
      </w:r>
    </w:p>
    <w:p w14:paraId="21873BA0" w14:textId="77777777" w:rsidR="00C33898" w:rsidRPr="00653FE2" w:rsidRDefault="00C33898" w:rsidP="00C33898">
      <w:pPr>
        <w:pStyle w:val="ASN1Source"/>
        <w:rPr>
          <w:szCs w:val="16"/>
        </w:rPr>
      </w:pPr>
    </w:p>
    <w:p w14:paraId="5C0735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data modification notification types</w:t>
      </w:r>
    </w:p>
    <w:p w14:paraId="1BA9C6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1F18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NoteSubscriberDataModifiedArg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30CAE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28A021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223C9B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forwardingInfoFor-CSE</w:t>
      </w:r>
      <w:r w:rsidRPr="00653FE2">
        <w:rPr>
          <w:szCs w:val="16"/>
        </w:rPr>
        <w:tab/>
        <w:t>[0] Ext-ForwardingInfoFor-CSE</w:t>
      </w:r>
      <w:r w:rsidRPr="00653FE2">
        <w:rPr>
          <w:szCs w:val="16"/>
        </w:rPr>
        <w:tab/>
        <w:t>OPTIONAL,</w:t>
      </w:r>
    </w:p>
    <w:p w14:paraId="0A14E7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callBarringInfoFor-CSE</w:t>
      </w:r>
      <w:r w:rsidRPr="00653FE2">
        <w:rPr>
          <w:szCs w:val="16"/>
        </w:rPr>
        <w:tab/>
        <w:t>[1] Ext-CallBarringInfoFor-CSE</w:t>
      </w:r>
      <w:r w:rsidRPr="00653FE2">
        <w:rPr>
          <w:szCs w:val="16"/>
        </w:rPr>
        <w:tab/>
        <w:t>OPTIONAL,</w:t>
      </w:r>
    </w:p>
    <w:p w14:paraId="5EFBA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odb-Info</w:t>
      </w:r>
      <w:r>
        <w:rPr>
          <w:szCs w:val="16"/>
        </w:rPr>
        <w:tab/>
      </w:r>
      <w:r w:rsidRPr="00653FE2">
        <w:rPr>
          <w:szCs w:val="16"/>
        </w:rPr>
        <w:t>[2] ODB-Info</w:t>
      </w:r>
      <w:r w:rsidRPr="00653FE2">
        <w:rPr>
          <w:szCs w:val="16"/>
        </w:rPr>
        <w:tab/>
        <w:t>OPTIONAL,</w:t>
      </w:r>
    </w:p>
    <w:p w14:paraId="787A3324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[3] CAMEL-SubscriptionInfo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0308E817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val="fr-FR" w:eastAsia="ja-JP"/>
        </w:rPr>
        <w:t>allInformationSent</w:t>
      </w:r>
      <w:r w:rsidRPr="00653FE2">
        <w:rPr>
          <w:szCs w:val="16"/>
          <w:lang w:val="fr-FR"/>
        </w:rPr>
        <w:tab/>
        <w:t>[4]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</w:t>
      </w:r>
      <w:r w:rsidRPr="00653FE2">
        <w:rPr>
          <w:szCs w:val="16"/>
          <w:lang w:val="fr-FR" w:eastAsia="ja-JP"/>
        </w:rPr>
        <w:t>,</w:t>
      </w:r>
    </w:p>
    <w:p w14:paraId="07BC5F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09AEF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32DF0E8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ue-reachable</w:t>
      </w:r>
      <w:r w:rsidRPr="00653FE2">
        <w:rPr>
          <w:szCs w:val="16"/>
        </w:rPr>
        <w:tab/>
        <w:t>[5] ServingNode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23D7D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[6] CSG-SubscriptionDataList</w:t>
      </w:r>
      <w:r w:rsidRPr="00653FE2">
        <w:rPr>
          <w:szCs w:val="16"/>
        </w:rPr>
        <w:tab/>
        <w:t>OPTIONAL,</w:t>
      </w:r>
    </w:p>
    <w:p w14:paraId="7BFCE3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cw-Data</w:t>
      </w:r>
      <w:r>
        <w:rPr>
          <w:szCs w:val="16"/>
        </w:rPr>
        <w:tab/>
      </w:r>
      <w:r w:rsidRPr="00653FE2">
        <w:rPr>
          <w:szCs w:val="16"/>
        </w:rPr>
        <w:t>[7]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2FB11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[8]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370E41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[9] ClipData</w:t>
      </w:r>
      <w:r w:rsidRPr="00653FE2">
        <w:rPr>
          <w:szCs w:val="16"/>
        </w:rPr>
        <w:tab/>
        <w:t>OPTIONAL,</w:t>
      </w:r>
    </w:p>
    <w:p w14:paraId="38E588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[10]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58C487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[11] EctData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0683D2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2C4EB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NoteSubscriberDataModifiedRes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0D519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A2FD0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75087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5FFAC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-- mobility management event notificatioon info types</w:t>
      </w:r>
    </w:p>
    <w:p w14:paraId="3825A906" w14:textId="77777777" w:rsidR="00C33898" w:rsidRPr="00653FE2" w:rsidRDefault="00C33898" w:rsidP="00C33898">
      <w:pPr>
        <w:pStyle w:val="ASN1Source"/>
        <w:rPr>
          <w:szCs w:val="16"/>
        </w:rPr>
      </w:pPr>
    </w:p>
    <w:p w14:paraId="17D20C2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r w:rsidRPr="00653FE2">
        <w:rPr>
          <w:rStyle w:val="ASN1Itemdefinition"/>
          <w:i w:val="0"/>
          <w:szCs w:val="16"/>
        </w:rPr>
        <w:t>NoteMM-</w:t>
      </w:r>
      <w:proofErr w:type="gramStart"/>
      <w:r w:rsidRPr="00653FE2">
        <w:rPr>
          <w:rStyle w:val="ASN1Itemdefinition"/>
          <w:i w:val="0"/>
          <w:szCs w:val="16"/>
        </w:rPr>
        <w:t>EventArg</w:t>
      </w:r>
      <w:r w:rsidRPr="00653FE2">
        <w:rPr>
          <w:i w:val="0"/>
          <w:szCs w:val="16"/>
        </w:rPr>
        <w:t>::</w:t>
      </w:r>
      <w:proofErr w:type="gramEnd"/>
      <w:r w:rsidRPr="00653FE2">
        <w:rPr>
          <w:i w:val="0"/>
          <w:szCs w:val="16"/>
        </w:rPr>
        <w:t>= SEQUENCE {</w:t>
      </w:r>
    </w:p>
    <w:p w14:paraId="7028AD6C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serviceKey</w:t>
      </w:r>
      <w:r w:rsidRPr="00653FE2">
        <w:rPr>
          <w:i w:val="0"/>
          <w:szCs w:val="16"/>
        </w:rPr>
        <w:tab/>
        <w:t>ServiceKey,</w:t>
      </w:r>
    </w:p>
    <w:p w14:paraId="6391FB19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  <w:lang w:val="fr-FR"/>
        </w:rPr>
      </w:pPr>
      <w:r w:rsidRPr="00653FE2">
        <w:rPr>
          <w:i w:val="0"/>
          <w:szCs w:val="16"/>
        </w:rPr>
        <w:tab/>
      </w:r>
      <w:r w:rsidRPr="00653FE2">
        <w:rPr>
          <w:i w:val="0"/>
          <w:szCs w:val="16"/>
          <w:lang w:val="fr-FR"/>
        </w:rPr>
        <w:t>eventMet</w:t>
      </w:r>
      <w:r>
        <w:rPr>
          <w:i w:val="0"/>
          <w:szCs w:val="16"/>
          <w:lang w:val="fr-FR"/>
        </w:rPr>
        <w:tab/>
      </w:r>
      <w:r w:rsidRPr="00653FE2">
        <w:rPr>
          <w:i w:val="0"/>
          <w:szCs w:val="16"/>
          <w:lang w:val="fr-FR"/>
        </w:rPr>
        <w:t>[0]</w:t>
      </w:r>
      <w:r w:rsidRPr="00653FE2">
        <w:rPr>
          <w:i w:val="0"/>
          <w:szCs w:val="16"/>
          <w:lang w:val="fr-FR"/>
        </w:rPr>
        <w:tab/>
        <w:t>MM-Code,</w:t>
      </w:r>
    </w:p>
    <w:p w14:paraId="725AD974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  <w:lang w:val="fr-FR"/>
        </w:rPr>
      </w:pPr>
      <w:r w:rsidRPr="00653FE2">
        <w:rPr>
          <w:i w:val="0"/>
          <w:szCs w:val="16"/>
          <w:lang w:val="fr-FR"/>
        </w:rPr>
        <w:tab/>
        <w:t>imsi</w:t>
      </w:r>
      <w:r w:rsidR="00854CE3">
        <w:rPr>
          <w:i w:val="0"/>
          <w:szCs w:val="16"/>
          <w:lang w:val="fr-FR"/>
        </w:rPr>
        <w:tab/>
      </w:r>
      <w:r w:rsidRPr="00653FE2">
        <w:rPr>
          <w:i w:val="0"/>
          <w:szCs w:val="16"/>
          <w:lang w:val="fr-FR"/>
        </w:rPr>
        <w:t>[1]</w:t>
      </w:r>
      <w:r w:rsidRPr="00653FE2">
        <w:rPr>
          <w:i w:val="0"/>
          <w:szCs w:val="16"/>
          <w:lang w:val="fr-FR"/>
        </w:rPr>
        <w:tab/>
        <w:t>IMSI,</w:t>
      </w:r>
    </w:p>
    <w:p w14:paraId="22551C2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  <w:lang w:val="fr-FR"/>
        </w:rPr>
        <w:tab/>
      </w:r>
      <w:r w:rsidRPr="00653FE2">
        <w:rPr>
          <w:i w:val="0"/>
          <w:szCs w:val="16"/>
        </w:rPr>
        <w:t>msisdn</w:t>
      </w:r>
      <w:r>
        <w:rPr>
          <w:i w:val="0"/>
          <w:szCs w:val="16"/>
        </w:rPr>
        <w:tab/>
      </w:r>
      <w:r w:rsidRPr="00653FE2">
        <w:rPr>
          <w:i w:val="0"/>
          <w:szCs w:val="16"/>
        </w:rPr>
        <w:t>[2]</w:t>
      </w:r>
      <w:r w:rsidRPr="00653FE2">
        <w:rPr>
          <w:i w:val="0"/>
          <w:szCs w:val="16"/>
        </w:rPr>
        <w:tab/>
        <w:t>ISDN-AddressString,</w:t>
      </w:r>
    </w:p>
    <w:p w14:paraId="36258B96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locationInformation</w:t>
      </w:r>
      <w:r w:rsidRPr="00653FE2">
        <w:rPr>
          <w:i w:val="0"/>
          <w:szCs w:val="16"/>
        </w:rPr>
        <w:tab/>
        <w:t>[3]</w:t>
      </w:r>
      <w:r w:rsidRPr="00653FE2">
        <w:rPr>
          <w:i w:val="0"/>
          <w:szCs w:val="16"/>
        </w:rPr>
        <w:tab/>
        <w:t>LocationInformation</w:t>
      </w:r>
      <w:r w:rsidRPr="00653FE2">
        <w:rPr>
          <w:i w:val="0"/>
          <w:szCs w:val="16"/>
        </w:rPr>
        <w:tab/>
        <w:t>OPTIONAL,</w:t>
      </w:r>
    </w:p>
    <w:p w14:paraId="5968D2A8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supportedCAMELPhases</w:t>
      </w:r>
      <w:r w:rsidRPr="00653FE2">
        <w:rPr>
          <w:i w:val="0"/>
          <w:szCs w:val="16"/>
        </w:rPr>
        <w:tab/>
        <w:t>[5]</w:t>
      </w:r>
      <w:r w:rsidRPr="00653FE2">
        <w:rPr>
          <w:i w:val="0"/>
          <w:szCs w:val="16"/>
        </w:rPr>
        <w:tab/>
        <w:t>SupportedCamelPhases</w:t>
      </w:r>
      <w:r w:rsidRPr="00653FE2">
        <w:rPr>
          <w:i w:val="0"/>
          <w:szCs w:val="16"/>
        </w:rPr>
        <w:tab/>
        <w:t>OPTIONAL,</w:t>
      </w:r>
    </w:p>
    <w:p w14:paraId="256656B7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extensionContainer</w:t>
      </w:r>
      <w:r w:rsidRPr="00653FE2">
        <w:rPr>
          <w:i w:val="0"/>
          <w:szCs w:val="16"/>
        </w:rPr>
        <w:tab/>
        <w:t>[6]</w:t>
      </w:r>
      <w:r w:rsidRPr="00653FE2">
        <w:rPr>
          <w:i w:val="0"/>
          <w:szCs w:val="16"/>
        </w:rPr>
        <w:tab/>
        <w:t>ExtensionContainer</w:t>
      </w:r>
      <w:r w:rsidRPr="00653FE2">
        <w:rPr>
          <w:i w:val="0"/>
          <w:szCs w:val="16"/>
        </w:rPr>
        <w:tab/>
        <w:t>OPTIONAL,</w:t>
      </w:r>
    </w:p>
    <w:p w14:paraId="62198298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...,</w:t>
      </w:r>
    </w:p>
    <w:p w14:paraId="07B3F270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locationInformationGPRS</w:t>
      </w:r>
      <w:r w:rsidRPr="00653FE2">
        <w:rPr>
          <w:i w:val="0"/>
          <w:szCs w:val="16"/>
        </w:rPr>
        <w:tab/>
        <w:t>[7]</w:t>
      </w:r>
      <w:r w:rsidRPr="00653FE2">
        <w:rPr>
          <w:i w:val="0"/>
          <w:szCs w:val="16"/>
        </w:rPr>
        <w:tab/>
        <w:t>LocationInformationGPRS</w:t>
      </w:r>
      <w:r w:rsidRPr="00653FE2">
        <w:rPr>
          <w:i w:val="0"/>
          <w:szCs w:val="16"/>
        </w:rPr>
        <w:tab/>
        <w:t>OPTIONAL,</w:t>
      </w:r>
    </w:p>
    <w:p w14:paraId="1D6877C6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offeredCamel4Functionalities</w:t>
      </w:r>
      <w:r w:rsidRPr="00653FE2">
        <w:rPr>
          <w:i w:val="0"/>
          <w:szCs w:val="16"/>
        </w:rPr>
        <w:tab/>
        <w:t>[8] OfferedCamel4Functionalities</w:t>
      </w:r>
      <w:r w:rsidRPr="00653FE2">
        <w:rPr>
          <w:i w:val="0"/>
          <w:szCs w:val="16"/>
        </w:rPr>
        <w:tab/>
        <w:t>OPTIONAL</w:t>
      </w:r>
    </w:p>
    <w:p w14:paraId="4BC7AC8A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>}</w:t>
      </w:r>
    </w:p>
    <w:p w14:paraId="4632FA28" w14:textId="77777777" w:rsidR="00C33898" w:rsidRPr="00653FE2" w:rsidRDefault="00C33898" w:rsidP="00C33898">
      <w:pPr>
        <w:pStyle w:val="ASN1Source"/>
        <w:rPr>
          <w:szCs w:val="16"/>
        </w:rPr>
      </w:pPr>
    </w:p>
    <w:p w14:paraId="2CB3AA12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NoteMM-</w:t>
      </w:r>
      <w:proofErr w:type="gramStart"/>
      <w:r w:rsidRPr="00653FE2">
        <w:rPr>
          <w:rStyle w:val="ASN1Itemdefinition"/>
          <w:szCs w:val="16"/>
        </w:rPr>
        <w:t>EventRes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39050B4" w14:textId="77777777" w:rsidR="00C33898" w:rsidRPr="00653FE2" w:rsidRDefault="00C33898" w:rsidP="00C33898">
      <w:pPr>
        <w:pStyle w:val="ASN1TABLEmiddle"/>
        <w:pBdr>
          <w:left w:val="single" w:sz="4" w:space="0" w:color="auto"/>
        </w:pBdr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274CCE6" w14:textId="77777777" w:rsidR="00C33898" w:rsidRPr="00653FE2" w:rsidRDefault="00C33898" w:rsidP="00C33898">
      <w:pPr>
        <w:pStyle w:val="ASN1TABLEmiddle"/>
        <w:pBdr>
          <w:left w:val="single" w:sz="4" w:space="0" w:color="auto"/>
        </w:pBdr>
        <w:rPr>
          <w:szCs w:val="16"/>
        </w:rPr>
      </w:pPr>
      <w:r w:rsidRPr="00653FE2">
        <w:rPr>
          <w:szCs w:val="16"/>
        </w:rPr>
        <w:tab/>
        <w:t>...}</w:t>
      </w:r>
    </w:p>
    <w:p w14:paraId="65E586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6B41C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Ext-SS-InfoFor-</w:t>
      </w:r>
      <w:proofErr w:type="gramStart"/>
      <w:r w:rsidRPr="00653FE2">
        <w:rPr>
          <w:szCs w:val="16"/>
        </w:rPr>
        <w:t xml:space="preserve">CSE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7AC767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forwardingInfoFor-CSE</w:t>
      </w:r>
      <w:r w:rsidRPr="00653FE2">
        <w:rPr>
          <w:szCs w:val="16"/>
        </w:rPr>
        <w:tab/>
        <w:t>[0] Ext-ForwardingInfoFor-CSE,</w:t>
      </w:r>
    </w:p>
    <w:p w14:paraId="4ED3DA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callBarringInfoFor-CSE</w:t>
      </w:r>
      <w:r w:rsidRPr="00653FE2">
        <w:rPr>
          <w:szCs w:val="16"/>
        </w:rPr>
        <w:tab/>
        <w:t>[1] Ext-CallBarringInfoFor-CSE</w:t>
      </w:r>
    </w:p>
    <w:p w14:paraId="3081C4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D5F5A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D250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Ext-ForwardingInfoFor-</w:t>
      </w:r>
      <w:proofErr w:type="gramStart"/>
      <w:r w:rsidRPr="00653FE2">
        <w:rPr>
          <w:szCs w:val="16"/>
        </w:rPr>
        <w:t xml:space="preserve">CSE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4F345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73AD0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Ext-ForwFeatureList,</w:t>
      </w:r>
    </w:p>
    <w:p w14:paraId="4F3490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E8543C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98582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DA3FD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CD06AF5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Ext-CallBarringInfoFor-CSE </w:t>
      </w:r>
      <w:r w:rsidRPr="00653FE2">
        <w:rPr>
          <w:b w:val="0"/>
          <w:szCs w:val="16"/>
          <w:lang w:val="fr-FR"/>
        </w:rPr>
        <w:t>::= SEQUENCE {</w:t>
      </w:r>
    </w:p>
    <w:p w14:paraId="72A40DE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SS-Code,</w:t>
      </w:r>
    </w:p>
    <w:p w14:paraId="1AB60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callBarringFeatureList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Ext-CallBarFeatureList,</w:t>
      </w:r>
    </w:p>
    <w:p w14:paraId="539183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password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Password</w:t>
      </w:r>
      <w:r w:rsidRPr="00653FE2">
        <w:rPr>
          <w:szCs w:val="16"/>
        </w:rPr>
        <w:tab/>
        <w:t>OPTIONAL,</w:t>
      </w:r>
    </w:p>
    <w:p w14:paraId="1075AC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0D6512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98AC7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C06D5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D2BCC4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4487F7B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-- 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 xml:space="preserve"> location registration types</w:t>
      </w:r>
    </w:p>
    <w:p w14:paraId="4C4F7AA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0216B3B" w14:textId="77777777" w:rsidR="00C33898" w:rsidRPr="00653FE2" w:rsidRDefault="00C33898" w:rsidP="00C33898">
      <w:pPr>
        <w:pStyle w:val="ASN1TABLEbegin"/>
        <w:widowControl/>
        <w:outlineLvl w:val="0"/>
        <w:rPr>
          <w:b w:val="0"/>
          <w:szCs w:val="16"/>
        </w:rPr>
      </w:pPr>
      <w:proofErr w:type="gramStart"/>
      <w:r w:rsidRPr="00653FE2">
        <w:rPr>
          <w:szCs w:val="16"/>
        </w:rPr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D1B7500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61644E2D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hint="eastAsia"/>
          <w:szCs w:val="16"/>
          <w:lang w:eastAsia="zh-CN"/>
        </w:rPr>
        <w:t>2</w:t>
      </w:r>
      <w:r w:rsidRPr="00653FE2">
        <w:rPr>
          <w:szCs w:val="16"/>
        </w:rPr>
        <w:t>] ISDN-AddressString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6017F1A2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vlr</w:t>
      </w:r>
      <w:r w:rsidRPr="00653FE2">
        <w:rPr>
          <w:szCs w:val="16"/>
        </w:rPr>
        <w:t>-Number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 xml:space="preserve">[0] </w:t>
      </w:r>
      <w:r w:rsidRPr="00653FE2">
        <w:rPr>
          <w:szCs w:val="16"/>
        </w:rPr>
        <w:t>ISDN-AddressString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119DB32A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 xml:space="preserve">[1] </w:t>
      </w:r>
      <w:r w:rsidRPr="00653FE2">
        <w:rPr>
          <w:szCs w:val="16"/>
        </w:rPr>
        <w:t>ISDN-AddressString</w:t>
      </w:r>
      <w:r w:rsidRPr="00653FE2">
        <w:rPr>
          <w:szCs w:val="16"/>
        </w:rPr>
        <w:tab/>
        <w:t>OPTIONAL,</w:t>
      </w:r>
    </w:p>
    <w:p w14:paraId="69EF078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200CBD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4399C6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D6EBD23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lang w:val="fr-FR"/>
        </w:rPr>
        <w:t>Update</w:t>
      </w:r>
      <w:r w:rsidRPr="00653FE2">
        <w:rPr>
          <w:rFonts w:hint="eastAsia"/>
          <w:lang w:val="fr-FR" w:eastAsia="zh-CN"/>
        </w:rPr>
        <w:t>Vcsg</w:t>
      </w:r>
      <w:r w:rsidRPr="00653FE2">
        <w:rPr>
          <w:lang w:val="fr-FR"/>
        </w:rPr>
        <w:t xml:space="preserve">LocationRes </w:t>
      </w:r>
      <w:r w:rsidRPr="00653FE2">
        <w:rPr>
          <w:b w:val="0"/>
          <w:lang w:val="fr-FR"/>
        </w:rPr>
        <w:t>::= SEQUENCE {</w:t>
      </w:r>
    </w:p>
    <w:p w14:paraId="1C5AD20A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rFonts w:hint="eastAsia"/>
          <w:lang w:val="fr-FR" w:eastAsia="zh-CN"/>
        </w:rPr>
        <w:tab/>
      </w:r>
      <w:r w:rsidRPr="00653FE2">
        <w:rPr>
          <w:b w:val="0"/>
          <w:lang w:val="fr-FR" w:eastAsia="zh-CN"/>
        </w:rPr>
        <w:t>t</w:t>
      </w:r>
      <w:r w:rsidRPr="00653FE2">
        <w:rPr>
          <w:rFonts w:hint="eastAsia"/>
          <w:b w:val="0"/>
          <w:lang w:val="fr-FR" w:eastAsia="zh-CN"/>
        </w:rPr>
        <w:t>emporaryEmptySubscriptiondataIndicator</w:t>
      </w:r>
      <w:r w:rsidRPr="00653FE2">
        <w:rPr>
          <w:b w:val="0"/>
          <w:lang w:val="fr-FR"/>
        </w:rPr>
        <w:tab/>
      </w:r>
      <w:r w:rsidRPr="00653FE2">
        <w:rPr>
          <w:rFonts w:hint="eastAsia"/>
          <w:b w:val="0"/>
          <w:lang w:val="fr-FR" w:eastAsia="zh-CN"/>
        </w:rPr>
        <w:t>NULL</w:t>
      </w:r>
      <w:r>
        <w:rPr>
          <w:rFonts w:hint="eastAsia"/>
          <w:b w:val="0"/>
          <w:lang w:val="fr-FR" w:eastAsia="zh-CN"/>
        </w:rPr>
        <w:tab/>
      </w:r>
      <w:r w:rsidRPr="00653FE2">
        <w:rPr>
          <w:b w:val="0"/>
          <w:lang w:val="fr-FR"/>
        </w:rPr>
        <w:t>OPTIONAL,</w:t>
      </w:r>
    </w:p>
    <w:p w14:paraId="633899E1" w14:textId="77777777" w:rsidR="00C33898" w:rsidRPr="00653FE2" w:rsidRDefault="00C33898" w:rsidP="00C33898">
      <w:pPr>
        <w:pStyle w:val="ASN1TABLEmiddle"/>
        <w:tabs>
          <w:tab w:val="clear" w:pos="3969"/>
          <w:tab w:val="clear" w:pos="4423"/>
          <w:tab w:val="left" w:pos="4430"/>
        </w:tabs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0D743B3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3F0F49E0" w14:textId="77777777" w:rsidR="00C33898" w:rsidRPr="00653FE2" w:rsidRDefault="00C33898" w:rsidP="00C33898">
      <w:pPr>
        <w:pStyle w:val="ASN1Source"/>
        <w:widowControl/>
        <w:rPr>
          <w:szCs w:val="16"/>
          <w:lang w:val="fr-FR" w:eastAsia="zh-CN"/>
        </w:rPr>
      </w:pPr>
    </w:p>
    <w:p w14:paraId="4891DB0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>Cancel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 xml:space="preserve">LocationArg </w:t>
      </w:r>
      <w:r w:rsidRPr="00653FE2">
        <w:rPr>
          <w:b w:val="0"/>
          <w:szCs w:val="16"/>
          <w:lang w:val="fr-FR"/>
        </w:rPr>
        <w:t>::= SEQUENCE {</w:t>
      </w:r>
    </w:p>
    <w:p w14:paraId="1E8BC441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identity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Identity,</w:t>
      </w:r>
    </w:p>
    <w:p w14:paraId="72F4B3FF" w14:textId="77777777" w:rsidR="00C33898" w:rsidRPr="00653FE2" w:rsidRDefault="00C33898" w:rsidP="00C33898">
      <w:pPr>
        <w:pStyle w:val="ASN1TABLEmiddle"/>
        <w:tabs>
          <w:tab w:val="clear" w:pos="3969"/>
          <w:tab w:val="left" w:pos="3970"/>
        </w:tabs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0AA3B4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</w:p>
    <w:p w14:paraId="0DB1774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}</w:t>
      </w:r>
    </w:p>
    <w:p w14:paraId="6C38A545" w14:textId="77777777" w:rsidR="00C33898" w:rsidRPr="00653FE2" w:rsidRDefault="00C33898" w:rsidP="00C33898">
      <w:pPr>
        <w:pStyle w:val="ASN1Source"/>
        <w:widowControl/>
        <w:rPr>
          <w:szCs w:val="16"/>
          <w:lang w:val="fr-FR" w:eastAsia="zh-CN"/>
        </w:rPr>
      </w:pPr>
    </w:p>
    <w:p w14:paraId="54292BCC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rFonts w:hint="eastAsia"/>
          <w:lang w:val="fr-FR" w:eastAsia="zh-CN"/>
        </w:rPr>
        <w:t>CancelVcsg</w:t>
      </w:r>
      <w:r w:rsidRPr="00653FE2">
        <w:rPr>
          <w:lang w:val="fr-FR"/>
        </w:rPr>
        <w:t xml:space="preserve">LocationRes </w:t>
      </w:r>
      <w:r w:rsidRPr="00653FE2">
        <w:rPr>
          <w:b w:val="0"/>
          <w:lang w:val="fr-FR"/>
        </w:rPr>
        <w:t>::= SEQUENCE {</w:t>
      </w:r>
    </w:p>
    <w:p w14:paraId="4A8201F5" w14:textId="77777777" w:rsidR="00C33898" w:rsidRPr="00653FE2" w:rsidRDefault="00C33898" w:rsidP="00C33898">
      <w:pPr>
        <w:pStyle w:val="ASN1TABLEmiddle"/>
        <w:tabs>
          <w:tab w:val="clear" w:pos="3969"/>
          <w:tab w:val="clear" w:pos="4423"/>
          <w:tab w:val="left" w:pos="4430"/>
        </w:tabs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7891ED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}</w:t>
      </w:r>
    </w:p>
    <w:p w14:paraId="114FE9CA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1C8B2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64EFAD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7A4B9916" w14:textId="77777777" w:rsidR="00C33898" w:rsidRPr="00653FE2" w:rsidRDefault="00C33898" w:rsidP="00C33898">
      <w:pPr>
        <w:sectPr w:rsidR="00C33898" w:rsidRPr="00653FE2">
          <w:headerReference w:type="even" r:id="rId12"/>
          <w:footerReference w:type="default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5C2573E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11332226"/>
      <w:bookmarkStart w:id="150" w:name="_Toc36554309"/>
      <w:bookmarkStart w:id="151" w:name="_Toc13771942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3CC7A5" w14:textId="77777777" w:rsidR="00C33898" w:rsidRPr="00653FE2" w:rsidRDefault="00C33898" w:rsidP="00C33898">
      <w:pPr>
        <w:pStyle w:val="Heading3"/>
      </w:pPr>
      <w:r w:rsidRPr="00653FE2">
        <w:t>17.7.2</w:t>
      </w:r>
      <w:r w:rsidRPr="00653FE2">
        <w:tab/>
        <w:t>Operation and maintenance data types</w:t>
      </w:r>
      <w:bookmarkEnd w:id="149"/>
      <w:bookmarkEnd w:id="150"/>
      <w:bookmarkEnd w:id="151"/>
    </w:p>
    <w:p w14:paraId="53C3D916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B6BFA29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MAP-OM-DataTypes</w:t>
      </w:r>
      <w:r w:rsidRPr="00653FE2">
        <w:rPr>
          <w:szCs w:val="16"/>
        </w:rPr>
        <w:t xml:space="preserve"> {</w:t>
      </w:r>
    </w:p>
    <w:p w14:paraId="1868B0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33D061A" w14:textId="1473DEA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152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53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71FB7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037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12B555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8C4D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0E9764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456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2D55C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517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5638E6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F736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9E7F0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ActivateTraceModeArg,</w:t>
      </w:r>
    </w:p>
    <w:p w14:paraId="41FC05F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ActivateTraceModeRes,</w:t>
      </w:r>
    </w:p>
    <w:p w14:paraId="7C7D65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DeactivateTraceModeArg,</w:t>
      </w:r>
    </w:p>
    <w:p w14:paraId="71A687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DeactivateTraceModeRes,</w:t>
      </w:r>
    </w:p>
    <w:p w14:paraId="1C98486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TracePropagationList</w:t>
      </w:r>
    </w:p>
    <w:p w14:paraId="191E7E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1DFEC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732C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B8585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5C52B5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6C14C0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GSN-Address,</w:t>
      </w:r>
    </w:p>
    <w:p w14:paraId="7336529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GlobalCellId,</w:t>
      </w:r>
    </w:p>
    <w:p w14:paraId="060A5E85" w14:textId="77777777" w:rsidR="00C33898" w:rsidRPr="00653FE2" w:rsidRDefault="00C33898" w:rsidP="00C33898">
      <w:pPr>
        <w:pStyle w:val="ASN1Source"/>
        <w:outlineLvl w:val="0"/>
        <w:rPr>
          <w:szCs w:val="16"/>
          <w:lang w:val="fr-FR"/>
        </w:rPr>
      </w:pPr>
      <w:r w:rsidRPr="00653FE2">
        <w:rPr>
          <w:szCs w:val="16"/>
          <w:lang w:val="fr-FR"/>
        </w:rPr>
        <w:tab/>
        <w:t>E-UTRAN-CGI,</w:t>
      </w:r>
    </w:p>
    <w:p w14:paraId="56D8BFB3" w14:textId="77777777" w:rsidR="00C33898" w:rsidRPr="00653FE2" w:rsidRDefault="00C33898" w:rsidP="00C33898">
      <w:pPr>
        <w:pStyle w:val="ASN1Source"/>
        <w:outlineLvl w:val="0"/>
        <w:rPr>
          <w:szCs w:val="16"/>
          <w:lang w:val="fr-FR"/>
        </w:rPr>
      </w:pPr>
      <w:r w:rsidRPr="00653FE2">
        <w:rPr>
          <w:szCs w:val="16"/>
          <w:lang w:val="fr-FR"/>
        </w:rPr>
        <w:tab/>
        <w:t>TA-Id,</w:t>
      </w:r>
    </w:p>
    <w:p w14:paraId="543F1662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RAIdentity,</w:t>
      </w:r>
    </w:p>
    <w:p w14:paraId="134A9E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309EE4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</w:t>
      </w:r>
    </w:p>
    <w:p w14:paraId="5AB73C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429BC6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D096A63" w14:textId="3C32191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54" w:author="Ulrich Wiehe" w:date="2025-09-22T10:12:00Z" w16du:dateUtc="2025-09-22T08:12:00Z">
        <w:r w:rsidR="00074033" w:rsidDel="006F4BCE">
          <w:rPr>
            <w:noProof/>
            <w:szCs w:val="16"/>
          </w:rPr>
          <w:delText>version21 (21)</w:delText>
        </w:r>
      </w:del>
      <w:ins w:id="155" w:author="Ulrich Wiehe" w:date="2025-09-22T10:12:00Z" w16du:dateUtc="2025-09-22T08:12:00Z">
        <w:r w:rsidR="006F4BCE">
          <w:rPr>
            <w:noProof/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D4342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55C0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4CD727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751161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D3C66D" w14:textId="68F87DE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5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5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75701B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CA27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E5A1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2908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ActivateTraceModeArg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B264F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7B5B9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traceReference</w:t>
      </w:r>
      <w:r w:rsidRPr="00653FE2">
        <w:rPr>
          <w:szCs w:val="16"/>
        </w:rPr>
        <w:tab/>
        <w:t>[1] TraceReference,</w:t>
      </w:r>
    </w:p>
    <w:p w14:paraId="718A91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traceType</w:t>
      </w:r>
      <w:r>
        <w:rPr>
          <w:szCs w:val="16"/>
        </w:rPr>
        <w:tab/>
      </w:r>
      <w:r w:rsidRPr="00653FE2">
        <w:rPr>
          <w:szCs w:val="16"/>
        </w:rPr>
        <w:t>[2] TraceType,</w:t>
      </w:r>
    </w:p>
    <w:p w14:paraId="6C0F0F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omc-Id</w:t>
      </w:r>
      <w:r>
        <w:rPr>
          <w:szCs w:val="16"/>
        </w:rPr>
        <w:tab/>
      </w:r>
      <w:r w:rsidRPr="00653FE2">
        <w:rPr>
          <w:szCs w:val="16"/>
        </w:rPr>
        <w:t>[3] AddressString</w:t>
      </w:r>
      <w:r w:rsidRPr="00653FE2">
        <w:rPr>
          <w:szCs w:val="16"/>
        </w:rPr>
        <w:tab/>
        <w:t>OPTIONAL,</w:t>
      </w:r>
    </w:p>
    <w:p w14:paraId="18E08E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79D2BE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4EF0CD4" w14:textId="77777777" w:rsidR="00C33898" w:rsidRPr="00653FE2" w:rsidRDefault="00C33898" w:rsidP="00C33898">
      <w:pPr>
        <w:pStyle w:val="ASN1TABLEmiddle"/>
        <w:widowControl/>
      </w:pPr>
      <w:r w:rsidRPr="00653FE2">
        <w:tab/>
        <w:t>traceReference2</w:t>
      </w:r>
      <w:r w:rsidRPr="00653FE2">
        <w:tab/>
        <w:t>[5] TraceReference2</w:t>
      </w:r>
      <w:r w:rsidRPr="00653FE2">
        <w:tab/>
        <w:t>OPTIONAL,</w:t>
      </w:r>
    </w:p>
    <w:p w14:paraId="01CBDDC9" w14:textId="77777777" w:rsidR="00C33898" w:rsidRPr="00653FE2" w:rsidRDefault="00C33898" w:rsidP="00C33898">
      <w:pPr>
        <w:pStyle w:val="ASN1TABLEmiddle"/>
        <w:widowControl/>
      </w:pPr>
      <w:r w:rsidRPr="00653FE2">
        <w:tab/>
        <w:t>traceDepthList</w:t>
      </w:r>
      <w:r w:rsidRPr="00653FE2">
        <w:tab/>
        <w:t>[6] TraceDepthList</w:t>
      </w:r>
      <w:r w:rsidRPr="00653FE2">
        <w:tab/>
        <w:t>OPTIONAL,</w:t>
      </w:r>
    </w:p>
    <w:p w14:paraId="0508276A" w14:textId="77777777" w:rsidR="00C33898" w:rsidRPr="00653FE2" w:rsidRDefault="00C33898" w:rsidP="00C33898">
      <w:pPr>
        <w:pStyle w:val="ASN1TABLEmiddle"/>
        <w:widowControl/>
      </w:pPr>
      <w:r w:rsidRPr="00653FE2">
        <w:tab/>
        <w:t>traceNE-TypeList</w:t>
      </w:r>
      <w:r w:rsidRPr="00653FE2">
        <w:tab/>
        <w:t>[7] TraceNE-TypeList</w:t>
      </w:r>
      <w:r w:rsidRPr="00653FE2">
        <w:tab/>
        <w:t>OPTIONAL,</w:t>
      </w:r>
    </w:p>
    <w:p w14:paraId="24DCB440" w14:textId="77777777" w:rsidR="00C33898" w:rsidRPr="00653FE2" w:rsidRDefault="00C33898" w:rsidP="00C33898">
      <w:pPr>
        <w:pStyle w:val="ASN1TABLEmiddle"/>
        <w:widowControl/>
      </w:pPr>
      <w:r w:rsidRPr="00653FE2">
        <w:tab/>
        <w:t>traceInterfaceList</w:t>
      </w:r>
      <w:r w:rsidRPr="00653FE2">
        <w:tab/>
        <w:t>[8] TraceInterfaceList</w:t>
      </w:r>
      <w:r w:rsidRPr="00653FE2">
        <w:tab/>
        <w:t>OPTIONAL,</w:t>
      </w:r>
    </w:p>
    <w:p w14:paraId="41FBC233" w14:textId="77777777" w:rsidR="00C33898" w:rsidRPr="00653FE2" w:rsidRDefault="00C33898" w:rsidP="00C33898">
      <w:pPr>
        <w:pStyle w:val="ASN1TABLEmiddle"/>
        <w:widowControl/>
      </w:pPr>
      <w:r w:rsidRPr="00653FE2">
        <w:tab/>
        <w:t>traceEventList</w:t>
      </w:r>
      <w:r w:rsidRPr="00653FE2">
        <w:tab/>
        <w:t>[9] TraceEventList</w:t>
      </w:r>
      <w:r w:rsidRPr="00653FE2">
        <w:tab/>
        <w:t>OPTIONAL,</w:t>
      </w:r>
    </w:p>
    <w:p w14:paraId="7255E9A4" w14:textId="77777777" w:rsidR="00C33898" w:rsidRPr="00653FE2" w:rsidRDefault="00C33898" w:rsidP="00C33898">
      <w:pPr>
        <w:pStyle w:val="ASN1TABLEmiddle"/>
        <w:widowControl/>
      </w:pPr>
      <w:r w:rsidRPr="00653FE2">
        <w:tab/>
        <w:t>traceCollectionEntity</w:t>
      </w:r>
      <w:r w:rsidRPr="00653FE2">
        <w:tab/>
        <w:t>[10] GSN-Address</w:t>
      </w:r>
      <w:r w:rsidRPr="00653FE2">
        <w:tab/>
        <w:t>OPTIONAL,</w:t>
      </w:r>
    </w:p>
    <w:p w14:paraId="64F12945" w14:textId="77777777" w:rsidR="00C33898" w:rsidRPr="00653FE2" w:rsidRDefault="00C33898" w:rsidP="00C33898">
      <w:pPr>
        <w:pStyle w:val="ASN1TABLEmiddle"/>
        <w:widowControl/>
      </w:pPr>
      <w:r w:rsidRPr="00653FE2">
        <w:tab/>
        <w:t>mdt-Configuration</w:t>
      </w:r>
      <w:r w:rsidRPr="00653FE2">
        <w:tab/>
        <w:t>[11] MDT-Configuration</w:t>
      </w:r>
      <w:r w:rsidRPr="00653FE2">
        <w:tab/>
        <w:t>OPTIONAL</w:t>
      </w:r>
    </w:p>
    <w:p w14:paraId="12C91D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486E2A8A" w14:textId="77777777" w:rsidR="00C33898" w:rsidRPr="00653FE2" w:rsidRDefault="00C33898" w:rsidP="00C33898">
      <w:pPr>
        <w:pStyle w:val="ASN1Source"/>
        <w:widowControl/>
      </w:pPr>
    </w:p>
    <w:p w14:paraId="4562BD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MDT-</w:t>
      </w:r>
      <w:proofErr w:type="gramStart"/>
      <w:r w:rsidRPr="00653FE2">
        <w:t xml:space="preserve">Configuration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780DFC9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jobType</w:t>
      </w:r>
      <w:r>
        <w:rPr>
          <w:b w:val="0"/>
        </w:rPr>
        <w:tab/>
      </w:r>
      <w:r w:rsidRPr="00653FE2">
        <w:rPr>
          <w:b w:val="0"/>
        </w:rPr>
        <w:t>JobType,</w:t>
      </w:r>
    </w:p>
    <w:p w14:paraId="4BA04C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areaScope</w:t>
      </w:r>
      <w:r>
        <w:rPr>
          <w:b w:val="0"/>
        </w:rPr>
        <w:tab/>
      </w:r>
      <w:r w:rsidRPr="00653FE2">
        <w:rPr>
          <w:b w:val="0"/>
        </w:rPr>
        <w:t>AreaScope</w:t>
      </w:r>
      <w:r>
        <w:rPr>
          <w:b w:val="0"/>
        </w:rPr>
        <w:tab/>
      </w:r>
      <w:r w:rsidRPr="00653FE2">
        <w:rPr>
          <w:b w:val="0"/>
        </w:rPr>
        <w:t>OPTIONAL,</w:t>
      </w:r>
    </w:p>
    <w:p w14:paraId="5FA4B3E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listOfMeasurements</w:t>
      </w:r>
      <w:r w:rsidRPr="00653FE2">
        <w:rPr>
          <w:b w:val="0"/>
        </w:rPr>
        <w:tab/>
        <w:t>ListOfMeasurements</w:t>
      </w:r>
      <w:r w:rsidRPr="00653FE2">
        <w:rPr>
          <w:b w:val="0"/>
        </w:rPr>
        <w:tab/>
        <w:t>OPTIONAL,</w:t>
      </w:r>
    </w:p>
    <w:p w14:paraId="4C959A9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reportingTrigger</w:t>
      </w:r>
      <w:r w:rsidRPr="00653FE2">
        <w:rPr>
          <w:b w:val="0"/>
        </w:rPr>
        <w:tab/>
        <w:t>[0] ReportingTrigger</w:t>
      </w:r>
      <w:r w:rsidRPr="00653FE2">
        <w:rPr>
          <w:b w:val="0"/>
        </w:rPr>
        <w:tab/>
        <w:t>OPTIONAL,</w:t>
      </w:r>
    </w:p>
    <w:p w14:paraId="2258D3F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reportInterval</w:t>
      </w:r>
      <w:r w:rsidRPr="00653FE2">
        <w:rPr>
          <w:b w:val="0"/>
        </w:rPr>
        <w:tab/>
        <w:t>ReportInterval</w:t>
      </w:r>
      <w:r w:rsidRPr="00653FE2">
        <w:rPr>
          <w:b w:val="0"/>
        </w:rPr>
        <w:tab/>
        <w:t>OPTIONAL,</w:t>
      </w:r>
    </w:p>
    <w:p w14:paraId="44C7C82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reportAmount</w:t>
      </w:r>
      <w:r w:rsidRPr="00653FE2">
        <w:rPr>
          <w:b w:val="0"/>
        </w:rPr>
        <w:tab/>
        <w:t>[1] ReportAmount</w:t>
      </w:r>
      <w:r w:rsidRPr="00653FE2">
        <w:rPr>
          <w:b w:val="0"/>
        </w:rPr>
        <w:tab/>
        <w:t>OPTIONAL,</w:t>
      </w:r>
    </w:p>
    <w:p w14:paraId="3F554B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eventThresholdRSRP</w:t>
      </w:r>
      <w:r w:rsidRPr="00653FE2">
        <w:rPr>
          <w:b w:val="0"/>
        </w:rPr>
        <w:tab/>
        <w:t>EventThresholdRSRP</w:t>
      </w:r>
      <w:r w:rsidRPr="00653FE2">
        <w:rPr>
          <w:b w:val="0"/>
        </w:rPr>
        <w:tab/>
        <w:t>OPTIONAL,</w:t>
      </w:r>
    </w:p>
    <w:p w14:paraId="4650227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eventThresholdRSRQ</w:t>
      </w:r>
      <w:r w:rsidRPr="00653FE2">
        <w:rPr>
          <w:b w:val="0"/>
        </w:rPr>
        <w:tab/>
        <w:t>[2] EventThresholdRSRQ</w:t>
      </w:r>
      <w:r w:rsidRPr="00653FE2">
        <w:rPr>
          <w:b w:val="0"/>
        </w:rPr>
        <w:tab/>
        <w:t>OPTIONAL,</w:t>
      </w:r>
    </w:p>
    <w:p w14:paraId="0B47F47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loggingInterval</w:t>
      </w:r>
      <w:r w:rsidRPr="00653FE2">
        <w:rPr>
          <w:b w:val="0"/>
        </w:rPr>
        <w:tab/>
        <w:t>[3] LoggingInterval</w:t>
      </w:r>
      <w:r w:rsidRPr="00653FE2">
        <w:rPr>
          <w:b w:val="0"/>
        </w:rPr>
        <w:tab/>
        <w:t>OPTIONAL,</w:t>
      </w:r>
    </w:p>
    <w:p w14:paraId="627B72D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loggingDuration</w:t>
      </w:r>
      <w:r w:rsidRPr="00653FE2">
        <w:rPr>
          <w:b w:val="0"/>
        </w:rPr>
        <w:tab/>
        <w:t>[4] LoggingDuration</w:t>
      </w:r>
      <w:r w:rsidRPr="00653FE2">
        <w:rPr>
          <w:b w:val="0"/>
        </w:rPr>
        <w:tab/>
        <w:t>OPTIONAL,</w:t>
      </w:r>
    </w:p>
    <w:p w14:paraId="34F29A79" w14:textId="77777777" w:rsidR="00C33898" w:rsidRPr="00653FE2" w:rsidRDefault="00C33898" w:rsidP="00C33898">
      <w:pPr>
        <w:pStyle w:val="ASN1TABLEmiddle"/>
        <w:widowControl/>
      </w:pPr>
      <w:r w:rsidRPr="00653FE2">
        <w:tab/>
        <w:t>extensionContainer</w:t>
      </w:r>
      <w:r w:rsidRPr="00653FE2">
        <w:tab/>
        <w:t>[5] ExtensionContainer</w:t>
      </w:r>
      <w:r w:rsidRPr="00653FE2">
        <w:tab/>
        <w:t>OPTIONAL,</w:t>
      </w:r>
    </w:p>
    <w:p w14:paraId="5A1CD60B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1F4C45C8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measurementPeriodUMTS</w:t>
      </w:r>
      <w:r w:rsidRPr="00653FE2">
        <w:tab/>
        <w:t>[6] PeriodUMTS</w:t>
      </w:r>
      <w:r w:rsidRPr="00653FE2">
        <w:tab/>
        <w:t>OPTIONAL,</w:t>
      </w:r>
    </w:p>
    <w:p w14:paraId="4C1DBEB4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measurementPeriodLTE</w:t>
      </w:r>
      <w:r w:rsidRPr="00653FE2">
        <w:tab/>
        <w:t>[7] PeriodLTE</w:t>
      </w:r>
      <w:r w:rsidRPr="00653FE2">
        <w:tab/>
        <w:t>OPTIONAL,</w:t>
      </w:r>
    </w:p>
    <w:p w14:paraId="2C29F04F" w14:textId="77777777" w:rsidR="00C33898" w:rsidRPr="00653FE2" w:rsidRDefault="00C33898" w:rsidP="00C33898">
      <w:pPr>
        <w:pStyle w:val="ASN1TABLEmiddle"/>
        <w:widowControl/>
      </w:pPr>
      <w:r w:rsidRPr="00653FE2">
        <w:tab/>
        <w:t>collectionPeriodRRM-UMTS</w:t>
      </w:r>
      <w:r w:rsidRPr="00653FE2">
        <w:tab/>
        <w:t>[8] PeriodUMTS</w:t>
      </w:r>
      <w:r w:rsidRPr="00653FE2">
        <w:tab/>
        <w:t>OPTIONAL,</w:t>
      </w:r>
    </w:p>
    <w:p w14:paraId="5FF4D645" w14:textId="77777777" w:rsidR="00C33898" w:rsidRPr="00653FE2" w:rsidRDefault="00C33898" w:rsidP="00C33898">
      <w:pPr>
        <w:pStyle w:val="ASN1TABLEmiddle"/>
        <w:widowControl/>
      </w:pPr>
      <w:r w:rsidRPr="00653FE2">
        <w:tab/>
        <w:t>collectionPeriodRRM-LTE</w:t>
      </w:r>
      <w:r w:rsidRPr="00653FE2">
        <w:tab/>
        <w:t>[9] PeriodLTE</w:t>
      </w:r>
      <w:r w:rsidRPr="00653FE2">
        <w:tab/>
        <w:t>OPTIONAL,</w:t>
      </w:r>
    </w:p>
    <w:p w14:paraId="4ECD1186" w14:textId="77777777" w:rsidR="00C33898" w:rsidRPr="00653FE2" w:rsidRDefault="00C33898" w:rsidP="00C33898">
      <w:pPr>
        <w:pStyle w:val="ASN1TABLEmiddle"/>
        <w:widowControl/>
      </w:pPr>
      <w:r w:rsidRPr="00653FE2">
        <w:tab/>
        <w:t>positioningMethod</w:t>
      </w:r>
      <w:r w:rsidRPr="00653FE2">
        <w:tab/>
        <w:t>[10] PositioningMethod</w:t>
      </w:r>
      <w:r w:rsidRPr="00653FE2">
        <w:tab/>
        <w:t>OPTIONAL,</w:t>
      </w:r>
    </w:p>
    <w:p w14:paraId="2C261035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measurementQuantity</w:t>
      </w:r>
      <w:r w:rsidRPr="00653FE2">
        <w:tab/>
        <w:t>[11] MeasurementQuantity</w:t>
      </w:r>
      <w:r w:rsidRPr="00653FE2">
        <w:tab/>
        <w:t>OPTIONAL,</w:t>
      </w:r>
    </w:p>
    <w:p w14:paraId="4B488284" w14:textId="77777777" w:rsidR="00C33898" w:rsidRPr="00653FE2" w:rsidRDefault="00C33898" w:rsidP="00C33898">
      <w:pPr>
        <w:pStyle w:val="ASN1TABLEmiddle"/>
        <w:widowControl/>
      </w:pPr>
      <w:r w:rsidRPr="00653FE2">
        <w:tab/>
        <w:t>eventThreshold1F</w:t>
      </w:r>
      <w:r w:rsidRPr="00653FE2">
        <w:tab/>
        <w:t>[12] EventThreshold1F</w:t>
      </w:r>
      <w:r w:rsidRPr="00653FE2">
        <w:tab/>
        <w:t>OPTIONAL,</w:t>
      </w:r>
    </w:p>
    <w:p w14:paraId="37C3E3CF" w14:textId="77777777" w:rsidR="00C33898" w:rsidRPr="00653FE2" w:rsidRDefault="00C33898" w:rsidP="00C33898">
      <w:pPr>
        <w:pStyle w:val="ASN1TABLEmiddle"/>
        <w:widowControl/>
      </w:pPr>
      <w:r w:rsidRPr="00653FE2">
        <w:tab/>
        <w:t>eventThreshold1I</w:t>
      </w:r>
      <w:r w:rsidRPr="00653FE2">
        <w:tab/>
        <w:t>[13] EventThreshold1I</w:t>
      </w:r>
      <w:r w:rsidRPr="00653FE2">
        <w:tab/>
        <w:t>OPTIONAL,</w:t>
      </w:r>
    </w:p>
    <w:p w14:paraId="71075E94" w14:textId="77777777" w:rsidR="00C33898" w:rsidRPr="00653FE2" w:rsidRDefault="00C33898" w:rsidP="00C33898">
      <w:pPr>
        <w:pStyle w:val="ASN1TABLEmiddle"/>
        <w:widowControl/>
      </w:pPr>
      <w:r w:rsidRPr="00653FE2">
        <w:tab/>
        <w:t>mdt-Allowed-PLMN-List</w:t>
      </w:r>
      <w:r w:rsidRPr="00653FE2">
        <w:tab/>
        <w:t>[14] MDT-Allowed-PLMNId-List</w:t>
      </w:r>
      <w:r w:rsidRPr="00653FE2">
        <w:tab/>
      </w:r>
      <w:proofErr w:type="gramStart"/>
      <w:r w:rsidRPr="00653FE2">
        <w:t>OPTIONAL }</w:t>
      </w:r>
      <w:proofErr w:type="gramEnd"/>
    </w:p>
    <w:p w14:paraId="42C440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EDA4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MDT-Allowed-PLMNId-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16) OF</w:t>
      </w:r>
    </w:p>
    <w:p w14:paraId="20C370E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04CF7B15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t>PeriodUMTS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26B17F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d250ms (0),</w:t>
      </w:r>
    </w:p>
    <w:p w14:paraId="026EF4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d500ms (1),</w:t>
      </w:r>
    </w:p>
    <w:p w14:paraId="75AAF3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d1000ms (2),</w:t>
      </w:r>
    </w:p>
    <w:p w14:paraId="3A5A54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d2000ms (3),</w:t>
      </w:r>
    </w:p>
    <w:p w14:paraId="3664F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d3000ms (4),</w:t>
      </w:r>
    </w:p>
    <w:p w14:paraId="59BAA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d4000ms (5),</w:t>
      </w:r>
    </w:p>
    <w:p w14:paraId="69BB6D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d6000ms (6),</w:t>
      </w:r>
    </w:p>
    <w:p w14:paraId="565AD2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d8000ms (7),</w:t>
      </w:r>
    </w:p>
    <w:p w14:paraId="755865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d12000ms (8),</w:t>
      </w:r>
    </w:p>
    <w:p w14:paraId="5B349A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d16000ms (9),</w:t>
      </w:r>
    </w:p>
    <w:p w14:paraId="0C1880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d20000ms (10),</w:t>
      </w:r>
    </w:p>
    <w:p w14:paraId="230AC5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d24000ms (11),</w:t>
      </w:r>
    </w:p>
    <w:p w14:paraId="6F4892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d28000ms (12),</w:t>
      </w:r>
    </w:p>
    <w:p w14:paraId="4E1F82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d32000ms (13),</w:t>
      </w:r>
    </w:p>
    <w:p w14:paraId="29E445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d64000ms (14)}</w:t>
      </w:r>
    </w:p>
    <w:p w14:paraId="355CF3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053F87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t>PeriodLTE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466305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d1024ms (0),</w:t>
      </w:r>
    </w:p>
    <w:p w14:paraId="5FE032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d1280ms (1),</w:t>
      </w:r>
    </w:p>
    <w:p w14:paraId="370B8D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d2048ms (2),</w:t>
      </w:r>
    </w:p>
    <w:p w14:paraId="513098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d2560ms (3),</w:t>
      </w:r>
    </w:p>
    <w:p w14:paraId="50583F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d5120ms (4),</w:t>
      </w:r>
    </w:p>
    <w:p w14:paraId="6487C2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d10240ms (5),</w:t>
      </w:r>
    </w:p>
    <w:p w14:paraId="474DB9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d1min (6)}</w:t>
      </w:r>
    </w:p>
    <w:p w14:paraId="0BE137B9" w14:textId="77777777" w:rsidR="00C33898" w:rsidRPr="00653FE2" w:rsidRDefault="00C33898" w:rsidP="00C33898">
      <w:pPr>
        <w:pStyle w:val="ASN1Source"/>
        <w:rPr>
          <w:lang w:val="en-US"/>
        </w:rPr>
      </w:pPr>
    </w:p>
    <w:p w14:paraId="5A236A2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PositioningMethod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BAC51FB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 [132].</w:t>
      </w:r>
    </w:p>
    <w:p w14:paraId="3CD1CEAB" w14:textId="77777777" w:rsidR="00C33898" w:rsidRPr="00653FE2" w:rsidRDefault="00C33898" w:rsidP="00C33898">
      <w:pPr>
        <w:pStyle w:val="ASN1Source"/>
        <w:rPr>
          <w:lang w:val="en-US"/>
        </w:rPr>
      </w:pPr>
    </w:p>
    <w:p w14:paraId="57F250B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MeasurementQuantity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060F20C0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 [132].</w:t>
      </w:r>
    </w:p>
    <w:p w14:paraId="0D6815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1E1D6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EventThreshold1</w:t>
      </w:r>
      <w:proofErr w:type="gramStart"/>
      <w:r w:rsidRPr="00653FE2">
        <w:rPr>
          <w:szCs w:val="16"/>
        </w:rPr>
        <w:t xml:space="preserve">F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</w:t>
      </w:r>
    </w:p>
    <w:p w14:paraId="375BFA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(-</w:t>
      </w:r>
      <w:proofErr w:type="gramStart"/>
      <w:r w:rsidRPr="00653FE2">
        <w:rPr>
          <w:szCs w:val="16"/>
        </w:rPr>
        <w:t>120..</w:t>
      </w:r>
      <w:proofErr w:type="gramEnd"/>
      <w:r w:rsidRPr="00653FE2">
        <w:rPr>
          <w:szCs w:val="16"/>
        </w:rPr>
        <w:t>165)</w:t>
      </w:r>
    </w:p>
    <w:p w14:paraId="5E9B40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1518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EventThreshold1</w:t>
      </w:r>
      <w:proofErr w:type="gramStart"/>
      <w:r w:rsidRPr="00653FE2">
        <w:rPr>
          <w:szCs w:val="16"/>
        </w:rPr>
        <w:t xml:space="preserve">I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</w:t>
      </w:r>
    </w:p>
    <w:p w14:paraId="1560D1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(-</w:t>
      </w:r>
      <w:proofErr w:type="gramStart"/>
      <w:r w:rsidRPr="00653FE2">
        <w:rPr>
          <w:szCs w:val="16"/>
        </w:rPr>
        <w:t>120..</w:t>
      </w:r>
      <w:proofErr w:type="gramEnd"/>
      <w:r w:rsidRPr="00653FE2">
        <w:rPr>
          <w:szCs w:val="16"/>
        </w:rPr>
        <w:t>-25)</w:t>
      </w:r>
    </w:p>
    <w:p w14:paraId="3E59E8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3243EB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t>JobType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156455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immediate-MDT-only (0),</w:t>
      </w:r>
    </w:p>
    <w:p w14:paraId="4538B1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logged-MDT-only (1),</w:t>
      </w:r>
    </w:p>
    <w:p w14:paraId="2AF412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trace-only (2),</w:t>
      </w:r>
    </w:p>
    <w:p w14:paraId="706E1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immediate-MDT-and-trace (3)}</w:t>
      </w:r>
    </w:p>
    <w:p w14:paraId="49CB50A4" w14:textId="77777777" w:rsidR="00C33898" w:rsidRPr="00653FE2" w:rsidRDefault="00C33898" w:rsidP="00C33898">
      <w:pPr>
        <w:pStyle w:val="ASN1Source"/>
        <w:widowControl/>
      </w:pPr>
    </w:p>
    <w:p w14:paraId="17E1891C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AreaScope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4255AF5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cgi-List</w:t>
      </w:r>
      <w:r>
        <w:rPr>
          <w:b w:val="0"/>
        </w:rPr>
        <w:tab/>
      </w:r>
      <w:r w:rsidRPr="00653FE2">
        <w:rPr>
          <w:b w:val="0"/>
        </w:rPr>
        <w:t>[0] CGI-List</w:t>
      </w:r>
      <w:r w:rsidRPr="00653FE2">
        <w:rPr>
          <w:b w:val="0"/>
        </w:rPr>
        <w:tab/>
        <w:t>OPTIONAL,</w:t>
      </w:r>
    </w:p>
    <w:p w14:paraId="6C358BD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e-utran-cgi-List</w:t>
      </w:r>
      <w:r w:rsidRPr="00653FE2">
        <w:rPr>
          <w:b w:val="0"/>
        </w:rPr>
        <w:tab/>
        <w:t>[1] E-UTRAN-CGI-List</w:t>
      </w:r>
      <w:r w:rsidRPr="00653FE2">
        <w:rPr>
          <w:b w:val="0"/>
        </w:rPr>
        <w:tab/>
        <w:t>OPTIONAL,</w:t>
      </w:r>
    </w:p>
    <w:p w14:paraId="5D42265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routingAreaId-List</w:t>
      </w:r>
      <w:r w:rsidRPr="00653FE2">
        <w:rPr>
          <w:b w:val="0"/>
        </w:rPr>
        <w:tab/>
        <w:t>[2] RoutingAreaId-List</w:t>
      </w:r>
      <w:r w:rsidRPr="00653FE2">
        <w:rPr>
          <w:b w:val="0"/>
        </w:rPr>
        <w:tab/>
        <w:t>OPTIONAL,</w:t>
      </w:r>
    </w:p>
    <w:p w14:paraId="4DC4FD9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locationAreaId-List</w:t>
      </w:r>
      <w:r w:rsidRPr="00653FE2">
        <w:rPr>
          <w:b w:val="0"/>
        </w:rPr>
        <w:tab/>
        <w:t>[3] LocationAreaId-List</w:t>
      </w:r>
      <w:r w:rsidRPr="00653FE2">
        <w:rPr>
          <w:b w:val="0"/>
        </w:rPr>
        <w:tab/>
        <w:t>OPTIONAL,</w:t>
      </w:r>
    </w:p>
    <w:p w14:paraId="19426A7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trackingAreaId-List</w:t>
      </w:r>
      <w:r w:rsidRPr="00653FE2">
        <w:rPr>
          <w:b w:val="0"/>
        </w:rPr>
        <w:tab/>
        <w:t>[4] TrackingAreaId-List</w:t>
      </w:r>
      <w:r w:rsidRPr="00653FE2">
        <w:rPr>
          <w:b w:val="0"/>
        </w:rPr>
        <w:tab/>
        <w:t>OPTIONAL,</w:t>
      </w:r>
    </w:p>
    <w:p w14:paraId="23FB4FCB" w14:textId="77777777" w:rsidR="00C33898" w:rsidRPr="00653FE2" w:rsidRDefault="00C33898" w:rsidP="00C33898">
      <w:pPr>
        <w:pStyle w:val="ASN1TABLEmiddle"/>
        <w:widowControl/>
      </w:pPr>
      <w:r w:rsidRPr="00653FE2">
        <w:tab/>
        <w:t>extensionContainer</w:t>
      </w:r>
      <w:r w:rsidRPr="00653FE2">
        <w:tab/>
        <w:t>[5] ExtensionContainer</w:t>
      </w:r>
      <w:r w:rsidRPr="00653FE2">
        <w:tab/>
        <w:t>OPTIONAL,</w:t>
      </w:r>
    </w:p>
    <w:p w14:paraId="7B30DC2F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 }</w:t>
      </w:r>
    </w:p>
    <w:p w14:paraId="1C7BF5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79B42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CGI-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32) OF</w:t>
      </w:r>
    </w:p>
    <w:p w14:paraId="0A01698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GlobalCellId</w:t>
      </w:r>
    </w:p>
    <w:p w14:paraId="733B2C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B82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E-UTRAN-CGI-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32) OF</w:t>
      </w:r>
    </w:p>
    <w:p w14:paraId="7A6B8BB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E-UTRAN-CGI</w:t>
      </w:r>
    </w:p>
    <w:p w14:paraId="0ADC1C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4835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RoutingAreaId-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8) OF</w:t>
      </w:r>
    </w:p>
    <w:p w14:paraId="22407A6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RAIdentity</w:t>
      </w:r>
    </w:p>
    <w:p w14:paraId="1EA496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32CC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LocationAreaId-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8) OF</w:t>
      </w:r>
    </w:p>
    <w:p w14:paraId="56E2887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LAIFixedLength</w:t>
      </w:r>
    </w:p>
    <w:p w14:paraId="4B9A67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7A74B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TrackingAreaId-</w:t>
      </w:r>
      <w:proofErr w:type="gramStart"/>
      <w:r w:rsidRPr="00653FE2">
        <w:rPr>
          <w:szCs w:val="16"/>
        </w:rPr>
        <w:t>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8) OF</w:t>
      </w:r>
    </w:p>
    <w:p w14:paraId="5DDBF4E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TA-Id</w:t>
      </w:r>
    </w:p>
    <w:p w14:paraId="5A4F481D" w14:textId="77777777" w:rsidR="00C33898" w:rsidRPr="00653FE2" w:rsidRDefault="00C33898" w:rsidP="00C33898">
      <w:pPr>
        <w:pStyle w:val="ASN1Source"/>
        <w:rPr>
          <w:lang w:val="en-US"/>
        </w:rPr>
      </w:pPr>
    </w:p>
    <w:p w14:paraId="2E8E669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ListOfMeasurements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(4))</w:t>
      </w:r>
    </w:p>
    <w:p w14:paraId="28027178" w14:textId="77777777" w:rsidR="00C33898" w:rsidRPr="00653FE2" w:rsidRDefault="00C33898" w:rsidP="00C33898">
      <w:pPr>
        <w:pStyle w:val="ASN1--TABLEend"/>
      </w:pPr>
      <w:r w:rsidRPr="00653FE2">
        <w:tab/>
        <w:t>-- Octets are coded as described in 3GPP TS 32.422.</w:t>
      </w:r>
    </w:p>
    <w:p w14:paraId="00C7CE6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4710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ReportingTrigger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D51D839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32.422.</w:t>
      </w:r>
    </w:p>
    <w:p w14:paraId="67E0C52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F770F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ReportInterval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3B4CF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umts250ms (0),</w:t>
      </w:r>
    </w:p>
    <w:p w14:paraId="1A9993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umts500ms (1),</w:t>
      </w:r>
    </w:p>
    <w:p w14:paraId="10AA95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umts1000ms (2),</w:t>
      </w:r>
    </w:p>
    <w:p w14:paraId="7B2C1E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umts2000ms (3),</w:t>
      </w:r>
    </w:p>
    <w:p w14:paraId="669155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umts3000ms (4),</w:t>
      </w:r>
    </w:p>
    <w:p w14:paraId="709BC0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umts4000ms (5),</w:t>
      </w:r>
    </w:p>
    <w:p w14:paraId="2246B4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umts6000ms (6),</w:t>
      </w:r>
    </w:p>
    <w:p w14:paraId="0D8A34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umts8000ms (7),</w:t>
      </w:r>
    </w:p>
    <w:p w14:paraId="09FFCA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umts12000ms (8),</w:t>
      </w:r>
    </w:p>
    <w:p w14:paraId="350F61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umts16000ms (9),</w:t>
      </w:r>
    </w:p>
    <w:p w14:paraId="2A1B97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umts20000ms (10),</w:t>
      </w:r>
    </w:p>
    <w:p w14:paraId="7F92F8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umts24000ms (11),</w:t>
      </w:r>
    </w:p>
    <w:p w14:paraId="444800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umts28000ms (12),</w:t>
      </w:r>
    </w:p>
    <w:p w14:paraId="195108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umts32000ms (13),</w:t>
      </w:r>
    </w:p>
    <w:p w14:paraId="54B5BA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umts64000ms (14),</w:t>
      </w:r>
    </w:p>
    <w:p w14:paraId="5ACACA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lte120ms (15),</w:t>
      </w:r>
    </w:p>
    <w:p w14:paraId="30BF77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lte240ms (16),</w:t>
      </w:r>
    </w:p>
    <w:p w14:paraId="3C69F4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lte480ms (17),</w:t>
      </w:r>
    </w:p>
    <w:p w14:paraId="47D9A8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lte640ms (18),</w:t>
      </w:r>
    </w:p>
    <w:p w14:paraId="042D15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lte1024ms (19),</w:t>
      </w:r>
    </w:p>
    <w:p w14:paraId="50B165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lte2048ms (20),</w:t>
      </w:r>
    </w:p>
    <w:p w14:paraId="40814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lte5120ms (21),</w:t>
      </w:r>
    </w:p>
    <w:p w14:paraId="3B1E79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lte10240ms (22),</w:t>
      </w:r>
    </w:p>
    <w:p w14:paraId="1B17C45E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653FE2">
        <w:rPr>
          <w:szCs w:val="16"/>
        </w:rPr>
        <w:tab/>
      </w:r>
      <w:r w:rsidRPr="00F95B94">
        <w:rPr>
          <w:szCs w:val="16"/>
          <w:lang w:val="fi-FI"/>
        </w:rPr>
        <w:t>lte1min (23),</w:t>
      </w:r>
    </w:p>
    <w:p w14:paraId="79D5044A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lte6min (24),</w:t>
      </w:r>
    </w:p>
    <w:p w14:paraId="7C128949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lte12min (25),</w:t>
      </w:r>
    </w:p>
    <w:p w14:paraId="6E299FD7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lte30min (26),</w:t>
      </w:r>
    </w:p>
    <w:p w14:paraId="4DE5F1B7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lte60min (27)}</w:t>
      </w:r>
    </w:p>
    <w:p w14:paraId="0976E801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</w:p>
    <w:p w14:paraId="31AF1EC5" w14:textId="77777777" w:rsidR="00C33898" w:rsidRPr="00F95B94" w:rsidRDefault="00C33898" w:rsidP="00C33898">
      <w:pPr>
        <w:pStyle w:val="ASN1Source"/>
        <w:widowControl/>
        <w:rPr>
          <w:szCs w:val="16"/>
          <w:lang w:val="fi-FI"/>
        </w:rPr>
      </w:pPr>
    </w:p>
    <w:p w14:paraId="263C2C15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ReportAmount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6D73E4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 (0),</w:t>
      </w:r>
    </w:p>
    <w:p w14:paraId="120504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 (1),</w:t>
      </w:r>
    </w:p>
    <w:p w14:paraId="6589F2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d4 (2),</w:t>
      </w:r>
    </w:p>
    <w:p w14:paraId="781C55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d8 (3),</w:t>
      </w:r>
    </w:p>
    <w:p w14:paraId="7212A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d16 (4),</w:t>
      </w:r>
    </w:p>
    <w:p w14:paraId="5108EB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d32 (5),</w:t>
      </w:r>
    </w:p>
    <w:p w14:paraId="5E3E5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d64 (6),</w:t>
      </w:r>
    </w:p>
    <w:p w14:paraId="19B24F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infinity (7)}</w:t>
      </w:r>
    </w:p>
    <w:p w14:paraId="68AD7A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2ECAE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EventThresholdRSRP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</w:t>
      </w:r>
    </w:p>
    <w:p w14:paraId="382B3638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(</w:t>
      </w:r>
      <w:proofErr w:type="gramStart"/>
      <w:r w:rsidRPr="00653FE2">
        <w:rPr>
          <w:szCs w:val="16"/>
          <w:lang w:val="en-US"/>
        </w:rPr>
        <w:t>0..</w:t>
      </w:r>
      <w:proofErr w:type="gramEnd"/>
      <w:r w:rsidRPr="00653FE2">
        <w:rPr>
          <w:szCs w:val="16"/>
          <w:lang w:val="en-US"/>
        </w:rPr>
        <w:t>97)</w:t>
      </w:r>
    </w:p>
    <w:p w14:paraId="6CCBD98F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63662D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proofErr w:type="gramStart"/>
      <w:r w:rsidRPr="00653FE2">
        <w:rPr>
          <w:szCs w:val="16"/>
          <w:lang w:val="en-US"/>
        </w:rPr>
        <w:t xml:space="preserve">EventThresholdRSRQ </w:t>
      </w:r>
      <w:r w:rsidRPr="00653FE2">
        <w:rPr>
          <w:b w:val="0"/>
          <w:szCs w:val="16"/>
          <w:lang w:val="en-US"/>
        </w:rPr>
        <w:t>::=</w:t>
      </w:r>
      <w:proofErr w:type="gramEnd"/>
      <w:r w:rsidRPr="00653FE2">
        <w:rPr>
          <w:b w:val="0"/>
          <w:szCs w:val="16"/>
          <w:lang w:val="en-US"/>
        </w:rPr>
        <w:t xml:space="preserve"> INTEGER</w:t>
      </w:r>
    </w:p>
    <w:p w14:paraId="61E3A6AD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sv-SE"/>
        </w:rPr>
        <w:t>(0..34)</w:t>
      </w:r>
    </w:p>
    <w:p w14:paraId="757E294A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0402F20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  <w:lang w:val="sv-SE"/>
        </w:rPr>
      </w:pPr>
      <w:r w:rsidRPr="00653FE2">
        <w:rPr>
          <w:rStyle w:val="ASN1Itemdefinition"/>
          <w:szCs w:val="16"/>
          <w:lang w:val="sv-SE"/>
        </w:rPr>
        <w:t>LoggingInterval ::= ENUMERATED {</w:t>
      </w:r>
    </w:p>
    <w:p w14:paraId="000C7B1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d1dot28 (0),</w:t>
      </w:r>
    </w:p>
    <w:p w14:paraId="79DA2AAA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d2dot56 (1),</w:t>
      </w:r>
    </w:p>
    <w:p w14:paraId="41A3C6C0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d5dot12 (2),</w:t>
      </w:r>
    </w:p>
    <w:p w14:paraId="430C9921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d10dot24 (3),</w:t>
      </w:r>
    </w:p>
    <w:p w14:paraId="555B579C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d20dot48 (4),</w:t>
      </w:r>
    </w:p>
    <w:p w14:paraId="2C3CE699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d30dot72 (5),</w:t>
      </w:r>
    </w:p>
    <w:p w14:paraId="376736C7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d40dot96 (6),</w:t>
      </w:r>
    </w:p>
    <w:p w14:paraId="0DAD36C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d61dot44 (7)}</w:t>
      </w:r>
    </w:p>
    <w:p w14:paraId="491C2D64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590623C7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  <w:lang w:val="sv-SE"/>
        </w:rPr>
      </w:pPr>
      <w:r w:rsidRPr="00653FE2">
        <w:rPr>
          <w:rStyle w:val="ASN1Itemdefinition"/>
          <w:szCs w:val="16"/>
          <w:lang w:val="sv-SE"/>
        </w:rPr>
        <w:t>LoggingDuration ::= ENUMERATED {</w:t>
      </w:r>
    </w:p>
    <w:p w14:paraId="5B9769F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d600sec (0),</w:t>
      </w:r>
    </w:p>
    <w:p w14:paraId="5AC87541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d1200sec (1),</w:t>
      </w:r>
    </w:p>
    <w:p w14:paraId="5747209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d2400sec (2),</w:t>
      </w:r>
    </w:p>
    <w:p w14:paraId="5EBB3DB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  <w:lang w:val="fr-FR"/>
        </w:rPr>
        <w:t>d3600sec (3),</w:t>
      </w:r>
    </w:p>
    <w:p w14:paraId="503B7A0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d5400sec (4),</w:t>
      </w:r>
    </w:p>
    <w:p w14:paraId="14C57B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d7200sec (5)}</w:t>
      </w:r>
    </w:p>
    <w:p w14:paraId="7731A49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854532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proofErr w:type="gramStart"/>
      <w:r w:rsidRPr="00653FE2">
        <w:rPr>
          <w:szCs w:val="16"/>
        </w:rPr>
        <w:t xml:space="preserve">TraceReference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2))</w:t>
      </w:r>
    </w:p>
    <w:p w14:paraId="01BC7C7D" w14:textId="77777777" w:rsidR="00C33898" w:rsidRPr="00653FE2" w:rsidRDefault="00C33898" w:rsidP="00C33898">
      <w:pPr>
        <w:pStyle w:val="ASN1Source"/>
        <w:widowControl/>
      </w:pPr>
    </w:p>
    <w:p w14:paraId="37007B69" w14:textId="77777777" w:rsidR="00C33898" w:rsidRPr="00653FE2" w:rsidRDefault="00C33898" w:rsidP="00C33898">
      <w:pPr>
        <w:pStyle w:val="ASN1TABLEbeginend"/>
        <w:widowControl/>
        <w:rPr>
          <w:b w:val="0"/>
        </w:rPr>
      </w:pPr>
      <w:r w:rsidRPr="00653FE2">
        <w:t>TraceReference</w:t>
      </w:r>
      <w:proofErr w:type="gramStart"/>
      <w:r w:rsidRPr="00653FE2">
        <w:t xml:space="preserve">2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OCTET STRING (SIZE (3))</w:t>
      </w:r>
    </w:p>
    <w:p w14:paraId="288B473C" w14:textId="77777777" w:rsidR="00C33898" w:rsidRPr="00653FE2" w:rsidRDefault="00C33898" w:rsidP="00C33898">
      <w:pPr>
        <w:pStyle w:val="ASN1Source"/>
        <w:widowControl/>
      </w:pPr>
    </w:p>
    <w:p w14:paraId="02389C59" w14:textId="77777777" w:rsidR="00C33898" w:rsidRPr="00653FE2" w:rsidRDefault="00C33898" w:rsidP="00C33898">
      <w:pPr>
        <w:pStyle w:val="ASN1TABLEbeginend"/>
        <w:widowControl/>
        <w:rPr>
          <w:b w:val="0"/>
        </w:rPr>
      </w:pPr>
      <w:proofErr w:type="gramStart"/>
      <w:r w:rsidRPr="00653FE2">
        <w:t xml:space="preserve">TraceRecordingSessionReference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OCTET STRING (SIZE (2))</w:t>
      </w:r>
    </w:p>
    <w:p w14:paraId="50D2A3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E0D70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TraceType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</w:t>
      </w:r>
    </w:p>
    <w:p w14:paraId="3BA686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</w:t>
      </w:r>
      <w:proofErr w:type="gramStart"/>
      <w:r w:rsidRPr="00653FE2">
        <w:rPr>
          <w:szCs w:val="16"/>
        </w:rPr>
        <w:t>0..</w:t>
      </w:r>
      <w:proofErr w:type="gramEnd"/>
      <w:r w:rsidRPr="00653FE2">
        <w:rPr>
          <w:szCs w:val="16"/>
        </w:rPr>
        <w:t>255)</w:t>
      </w:r>
    </w:p>
    <w:p w14:paraId="7E8C781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Trace types are fully defined </w:t>
      </w:r>
      <w:proofErr w:type="gramStart"/>
      <w:r w:rsidRPr="00653FE2">
        <w:rPr>
          <w:i/>
          <w:szCs w:val="16"/>
        </w:rPr>
        <w:t>in  3</w:t>
      </w:r>
      <w:proofErr w:type="gramEnd"/>
      <w:r w:rsidRPr="00653FE2">
        <w:rPr>
          <w:i/>
          <w:szCs w:val="16"/>
        </w:rPr>
        <w:t>GPP TS 52.008. [61]</w:t>
      </w:r>
    </w:p>
    <w:p w14:paraId="6DE74232" w14:textId="77777777" w:rsidR="00C33898" w:rsidRPr="00653FE2" w:rsidRDefault="00C33898" w:rsidP="00C33898">
      <w:pPr>
        <w:pStyle w:val="ASN1Source"/>
        <w:widowControl/>
      </w:pPr>
    </w:p>
    <w:p w14:paraId="5BE37B83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TraceDepthList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41063A7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msc-s-TraceDepth</w:t>
      </w:r>
      <w:r w:rsidRPr="00653FE2">
        <w:rPr>
          <w:b w:val="0"/>
        </w:rPr>
        <w:tab/>
        <w:t>[0] TraceDepth</w:t>
      </w:r>
      <w:r w:rsidRPr="00653FE2">
        <w:rPr>
          <w:b w:val="0"/>
        </w:rPr>
        <w:tab/>
        <w:t>OPTIONAL,</w:t>
      </w:r>
    </w:p>
    <w:p w14:paraId="26FDB3F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mgw-TraceDepth</w:t>
      </w:r>
      <w:r w:rsidRPr="00653FE2">
        <w:rPr>
          <w:b w:val="0"/>
        </w:rPr>
        <w:tab/>
        <w:t>[1] TraceDepth</w:t>
      </w:r>
      <w:r w:rsidRPr="00653FE2">
        <w:rPr>
          <w:b w:val="0"/>
        </w:rPr>
        <w:tab/>
        <w:t>OPTIONAL,</w:t>
      </w:r>
    </w:p>
    <w:p w14:paraId="6DED97D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sgsn-TraceDepth</w:t>
      </w:r>
      <w:r w:rsidRPr="00653FE2">
        <w:rPr>
          <w:b w:val="0"/>
        </w:rPr>
        <w:tab/>
        <w:t>[2] TraceDepth</w:t>
      </w:r>
      <w:r w:rsidRPr="00653FE2">
        <w:rPr>
          <w:b w:val="0"/>
        </w:rPr>
        <w:tab/>
        <w:t>OPTIONAL,</w:t>
      </w:r>
    </w:p>
    <w:p w14:paraId="4EE70B2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ggsn-TraceDepth</w:t>
      </w:r>
      <w:r w:rsidRPr="00653FE2">
        <w:rPr>
          <w:b w:val="0"/>
        </w:rPr>
        <w:tab/>
        <w:t>[3] TraceDepth</w:t>
      </w:r>
      <w:r w:rsidRPr="00653FE2">
        <w:rPr>
          <w:b w:val="0"/>
        </w:rPr>
        <w:tab/>
        <w:t>OPTIONAL,</w:t>
      </w:r>
    </w:p>
    <w:p w14:paraId="10A33D9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rnc-TraceDepth</w:t>
      </w:r>
      <w:r w:rsidRPr="00653FE2">
        <w:rPr>
          <w:b w:val="0"/>
        </w:rPr>
        <w:tab/>
        <w:t>[4] TraceDepth</w:t>
      </w:r>
      <w:r w:rsidRPr="00653FE2">
        <w:rPr>
          <w:b w:val="0"/>
        </w:rPr>
        <w:tab/>
        <w:t>OPTIONAL,</w:t>
      </w:r>
    </w:p>
    <w:p w14:paraId="617FB28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bmsc-TraceDepth</w:t>
      </w:r>
      <w:r w:rsidRPr="00653FE2">
        <w:rPr>
          <w:b w:val="0"/>
        </w:rPr>
        <w:tab/>
        <w:t>[5] TraceDepth</w:t>
      </w:r>
      <w:r w:rsidRPr="00653FE2">
        <w:rPr>
          <w:b w:val="0"/>
        </w:rPr>
        <w:tab/>
        <w:t>OPTIONAL,</w:t>
      </w:r>
    </w:p>
    <w:p w14:paraId="7AF201D2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 ,</w:t>
      </w:r>
    </w:p>
    <w:p w14:paraId="313CC861" w14:textId="77777777" w:rsidR="00C33898" w:rsidRPr="00653FE2" w:rsidRDefault="00C33898" w:rsidP="00C33898">
      <w:pPr>
        <w:pStyle w:val="ASN1TABLEmiddle"/>
        <w:widowControl/>
      </w:pPr>
      <w:r w:rsidRPr="00653FE2">
        <w:tab/>
        <w:t>mme-TraceDepth</w:t>
      </w:r>
      <w:r w:rsidRPr="00653FE2">
        <w:tab/>
        <w:t>[6] TraceDepth</w:t>
      </w:r>
      <w:r w:rsidRPr="00653FE2">
        <w:tab/>
        <w:t>OPTIONAL,</w:t>
      </w:r>
    </w:p>
    <w:p w14:paraId="03E00B15" w14:textId="77777777" w:rsidR="00C33898" w:rsidRPr="00653FE2" w:rsidRDefault="00C33898" w:rsidP="00C33898">
      <w:pPr>
        <w:pStyle w:val="ASN1TABLEmiddle"/>
        <w:widowControl/>
      </w:pPr>
      <w:r w:rsidRPr="00653FE2">
        <w:tab/>
        <w:t>sgw-TraceDepth</w:t>
      </w:r>
      <w:r w:rsidRPr="00653FE2">
        <w:tab/>
        <w:t>[7] TraceDepth</w:t>
      </w:r>
      <w:r w:rsidRPr="00653FE2">
        <w:tab/>
        <w:t>OPTIONAL,</w:t>
      </w:r>
    </w:p>
    <w:p w14:paraId="4515CFF0" w14:textId="77777777" w:rsidR="00C33898" w:rsidRPr="00653FE2" w:rsidRDefault="00C33898" w:rsidP="00C33898">
      <w:pPr>
        <w:pStyle w:val="ASN1TABLEmiddle"/>
        <w:widowControl/>
      </w:pPr>
      <w:r w:rsidRPr="00653FE2">
        <w:tab/>
        <w:t>pgw-TraceDepth</w:t>
      </w:r>
      <w:r w:rsidRPr="00653FE2">
        <w:tab/>
        <w:t>[8] TraceDepth</w:t>
      </w:r>
      <w:r w:rsidRPr="00653FE2">
        <w:tab/>
        <w:t>OPTIONAL,</w:t>
      </w:r>
    </w:p>
    <w:p w14:paraId="70D70393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tab/>
        <w:t>eNB-TraceDepth</w:t>
      </w:r>
      <w:r w:rsidRPr="00653FE2">
        <w:tab/>
        <w:t>[9] TraceDepth</w:t>
      </w:r>
      <w:r w:rsidRPr="00653FE2">
        <w:tab/>
        <w:t>OPTIONAL</w:t>
      </w:r>
      <w:r w:rsidRPr="00653FE2">
        <w:rPr>
          <w:lang w:val="en-US"/>
        </w:rPr>
        <w:t>,</w:t>
      </w:r>
    </w:p>
    <w:p w14:paraId="03B112FF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msc-s-TraceDepthExtension</w:t>
      </w:r>
      <w:r w:rsidRPr="00653FE2">
        <w:tab/>
        <w:t>[10] TraceDepthExtension</w:t>
      </w:r>
      <w:r w:rsidRPr="00653FE2">
        <w:tab/>
        <w:t>OPTIONAL,</w:t>
      </w:r>
    </w:p>
    <w:p w14:paraId="3B326607" w14:textId="77777777" w:rsidR="00C33898" w:rsidRPr="00653FE2" w:rsidRDefault="00C33898" w:rsidP="00C33898">
      <w:pPr>
        <w:pStyle w:val="ASN1TABLEmiddle"/>
      </w:pPr>
      <w:r w:rsidRPr="00653FE2">
        <w:tab/>
        <w:t>mgw-TraceDepthExtension</w:t>
      </w:r>
      <w:r w:rsidRPr="00653FE2">
        <w:tab/>
        <w:t>[11] TraceDepthExtension</w:t>
      </w:r>
      <w:r w:rsidRPr="00653FE2">
        <w:tab/>
        <w:t>OPTIONAL,</w:t>
      </w:r>
    </w:p>
    <w:p w14:paraId="1780E686" w14:textId="77777777" w:rsidR="00C33898" w:rsidRPr="00653FE2" w:rsidRDefault="00C33898" w:rsidP="00C33898">
      <w:pPr>
        <w:pStyle w:val="ASN1TABLEmiddle"/>
      </w:pPr>
      <w:r w:rsidRPr="00653FE2">
        <w:tab/>
        <w:t>sgsn-TraceDepthExtension</w:t>
      </w:r>
      <w:r w:rsidRPr="00653FE2">
        <w:tab/>
        <w:t>[12] TraceDepthExtension</w:t>
      </w:r>
      <w:r w:rsidRPr="00653FE2">
        <w:tab/>
        <w:t>OPTIONAL,</w:t>
      </w:r>
    </w:p>
    <w:p w14:paraId="47185D33" w14:textId="77777777" w:rsidR="00C33898" w:rsidRPr="00653FE2" w:rsidRDefault="00C33898" w:rsidP="00C33898">
      <w:pPr>
        <w:pStyle w:val="ASN1TABLEmiddle"/>
      </w:pPr>
      <w:r w:rsidRPr="00653FE2">
        <w:tab/>
        <w:t>ggsn-TraceDepthExtension</w:t>
      </w:r>
      <w:r w:rsidRPr="00653FE2">
        <w:tab/>
        <w:t>[13] TraceDepthExtension</w:t>
      </w:r>
      <w:r w:rsidRPr="00653FE2">
        <w:tab/>
        <w:t>OPTIONAL,</w:t>
      </w:r>
    </w:p>
    <w:p w14:paraId="0CBC420D" w14:textId="77777777" w:rsidR="00C33898" w:rsidRPr="00653FE2" w:rsidRDefault="00C33898" w:rsidP="00C33898">
      <w:pPr>
        <w:pStyle w:val="ASN1TABLEmiddle"/>
      </w:pPr>
      <w:r w:rsidRPr="00653FE2">
        <w:tab/>
        <w:t>rnc-TraceDepthExtension</w:t>
      </w:r>
      <w:r w:rsidRPr="00653FE2">
        <w:tab/>
        <w:t>[14] TraceDepthExtension</w:t>
      </w:r>
      <w:r w:rsidRPr="00653FE2">
        <w:tab/>
        <w:t>OPTIONAL,</w:t>
      </w:r>
    </w:p>
    <w:p w14:paraId="2D3E9C01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tab/>
      </w:r>
      <w:r w:rsidRPr="00653FE2">
        <w:rPr>
          <w:lang w:val="en-US"/>
        </w:rPr>
        <w:t>bmsc-TraceDepthExtension</w:t>
      </w:r>
      <w:r w:rsidRPr="00653FE2">
        <w:rPr>
          <w:lang w:val="en-US"/>
        </w:rPr>
        <w:tab/>
        <w:t>[15] TraceDepthExtension</w:t>
      </w:r>
      <w:r w:rsidRPr="00653FE2">
        <w:rPr>
          <w:lang w:val="en-US"/>
        </w:rPr>
        <w:tab/>
        <w:t>OPTIONAL,</w:t>
      </w:r>
    </w:p>
    <w:p w14:paraId="55F39D71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mme-TraceDepthExtension</w:t>
      </w:r>
      <w:r w:rsidRPr="00653FE2">
        <w:rPr>
          <w:lang w:val="en-US"/>
        </w:rPr>
        <w:tab/>
        <w:t>[16] TraceDepthExtension</w:t>
      </w:r>
      <w:r w:rsidRPr="00653FE2">
        <w:rPr>
          <w:lang w:val="en-US"/>
        </w:rPr>
        <w:tab/>
        <w:t>OPTIONAL,</w:t>
      </w:r>
    </w:p>
    <w:p w14:paraId="7DEBD209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sgw-TraceDepthExtension</w:t>
      </w:r>
      <w:r w:rsidRPr="00653FE2">
        <w:rPr>
          <w:lang w:val="en-US"/>
        </w:rPr>
        <w:tab/>
        <w:t>[17] TraceDepthExtension</w:t>
      </w:r>
      <w:r w:rsidRPr="00653FE2">
        <w:rPr>
          <w:lang w:val="en-US"/>
        </w:rPr>
        <w:tab/>
        <w:t>OPTIONAL,</w:t>
      </w:r>
    </w:p>
    <w:p w14:paraId="5AE5A93D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pgw-TraceDepthExtension</w:t>
      </w:r>
      <w:r w:rsidRPr="00653FE2">
        <w:rPr>
          <w:lang w:val="en-US"/>
        </w:rPr>
        <w:tab/>
        <w:t>[18] TraceDepthExtension</w:t>
      </w:r>
      <w:r w:rsidRPr="00653FE2">
        <w:rPr>
          <w:lang w:val="en-US"/>
        </w:rPr>
        <w:tab/>
        <w:t>OPTIONAL,</w:t>
      </w:r>
    </w:p>
    <w:p w14:paraId="379A80AC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eNB-TraceDepthExtension</w:t>
      </w:r>
      <w:r w:rsidRPr="00653FE2">
        <w:rPr>
          <w:lang w:val="en-US"/>
        </w:rPr>
        <w:tab/>
        <w:t>[19] TraceDepthExtension</w:t>
      </w:r>
      <w:r w:rsidRPr="00653FE2">
        <w:rPr>
          <w:lang w:val="en-US"/>
        </w:rPr>
        <w:tab/>
      </w:r>
      <w:proofErr w:type="gramStart"/>
      <w:r w:rsidRPr="00653FE2">
        <w:rPr>
          <w:lang w:val="en-US"/>
        </w:rPr>
        <w:t>OPTIONAL</w:t>
      </w:r>
      <w:r w:rsidRPr="00653FE2">
        <w:t xml:space="preserve"> }</w:t>
      </w:r>
      <w:proofErr w:type="gramEnd"/>
    </w:p>
    <w:p w14:paraId="3D471576" w14:textId="77777777" w:rsidR="00C33898" w:rsidRPr="00653FE2" w:rsidRDefault="00C33898" w:rsidP="00C33898">
      <w:pPr>
        <w:pStyle w:val="ASN1TABLEmiddle"/>
        <w:rPr>
          <w:lang w:val="en-US"/>
        </w:rPr>
      </w:pPr>
    </w:p>
    <w:p w14:paraId="6B0F1493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sent, the corresponding TraceDepth type</w:t>
      </w:r>
    </w:p>
    <w:p w14:paraId="3C953AE5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shall also be sent with the same enumeration value to allow the receiver not supporting</w:t>
      </w:r>
    </w:p>
    <w:p w14:paraId="440147D2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the Extension to fall back to the non extended type.</w:t>
      </w:r>
    </w:p>
    <w:p w14:paraId="002D1AF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received and supported, the corresponding</w:t>
      </w:r>
    </w:p>
    <w:p w14:paraId="5D6FF06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TraceDepth type shall be ignored.</w:t>
      </w:r>
    </w:p>
    <w:p w14:paraId="2A66C9F5" w14:textId="77777777" w:rsidR="00C33898" w:rsidRPr="00653FE2" w:rsidRDefault="00C33898" w:rsidP="00C33898">
      <w:pPr>
        <w:pStyle w:val="ASN1Source"/>
        <w:widowControl/>
      </w:pPr>
    </w:p>
    <w:p w14:paraId="445E8DC0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lastRenderedPageBreak/>
        <w:t xml:space="preserve">TraceDepth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ENUMERATED {</w:t>
      </w:r>
    </w:p>
    <w:p w14:paraId="7A70DF1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minimum (0),</w:t>
      </w:r>
    </w:p>
    <w:p w14:paraId="572BFF4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medium (1),</w:t>
      </w:r>
    </w:p>
    <w:p w14:paraId="4DED12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maximum (2),</w:t>
      </w:r>
    </w:p>
    <w:p w14:paraId="1AFE9010" w14:textId="77777777" w:rsidR="00C33898" w:rsidRPr="00653FE2" w:rsidRDefault="00C33898" w:rsidP="00C33898">
      <w:pPr>
        <w:pStyle w:val="ASN1TABLEmiddle"/>
        <w:widowControl/>
      </w:pPr>
      <w:r w:rsidRPr="00653FE2">
        <w:tab/>
        <w:t>...}</w:t>
      </w:r>
    </w:p>
    <w:p w14:paraId="32E97DF8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>-- The value medium is applicable only for RNC. For other network elements, if value medium</w:t>
      </w:r>
    </w:p>
    <w:p w14:paraId="429269DC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is received, value minimum shall be applied.</w:t>
      </w:r>
    </w:p>
    <w:p w14:paraId="05F403CD" w14:textId="77777777" w:rsidR="00C33898" w:rsidRPr="00653FE2" w:rsidRDefault="00C33898" w:rsidP="00C33898">
      <w:pPr>
        <w:pStyle w:val="ASN1Source"/>
        <w:widowControl/>
      </w:pPr>
    </w:p>
    <w:p w14:paraId="7D429201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TraceDepthExtension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ENUMERATED {</w:t>
      </w:r>
    </w:p>
    <w:p w14:paraId="7DE83BF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minimumWithoutVendorSpecificExtension (0),</w:t>
      </w:r>
    </w:p>
    <w:p w14:paraId="5150E8C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mediumWithoutVendorSpecificExtension (1),</w:t>
      </w:r>
    </w:p>
    <w:p w14:paraId="27FE7B0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maximumWithoutVendorSpecificExtension (2),</w:t>
      </w:r>
    </w:p>
    <w:p w14:paraId="68C35F03" w14:textId="77777777" w:rsidR="00C33898" w:rsidRPr="00653FE2" w:rsidRDefault="00C33898" w:rsidP="00C33898">
      <w:pPr>
        <w:pStyle w:val="ASN1TABLEmiddle"/>
        <w:widowControl/>
      </w:pPr>
      <w:r w:rsidRPr="00653FE2">
        <w:tab/>
        <w:t>...}</w:t>
      </w:r>
    </w:p>
    <w:p w14:paraId="2A20E642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 xml:space="preserve">-- The value mediumWithoutVendorSpecificExtension is applicable only for RNC. For other </w:t>
      </w:r>
    </w:p>
    <w:p w14:paraId="4B2E4898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>-- network elements, if value mediumWithoutVendorSpecificExtension is received, value</w:t>
      </w:r>
    </w:p>
    <w:p w14:paraId="49A3C82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minimumWithoutVendorSpecificExtension shall be applied.</w:t>
      </w:r>
    </w:p>
    <w:p w14:paraId="2B4297AD" w14:textId="77777777" w:rsidR="00C33898" w:rsidRPr="00653FE2" w:rsidRDefault="00C33898" w:rsidP="00C33898">
      <w:pPr>
        <w:pStyle w:val="ASN1Source"/>
        <w:widowControl/>
      </w:pPr>
    </w:p>
    <w:p w14:paraId="34C185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TraceNE-</w:t>
      </w:r>
      <w:proofErr w:type="gramStart"/>
      <w:r w:rsidRPr="00653FE2">
        <w:t xml:space="preserve">TypeList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7F3D1E7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 (0),</w:t>
      </w:r>
    </w:p>
    <w:p w14:paraId="66C6648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 (1),</w:t>
      </w:r>
    </w:p>
    <w:p w14:paraId="640AF91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 (2),</w:t>
      </w:r>
    </w:p>
    <w:p w14:paraId="1402B8B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 (3),</w:t>
      </w:r>
    </w:p>
    <w:p w14:paraId="47759B7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 (4),</w:t>
      </w:r>
    </w:p>
    <w:p w14:paraId="05D9697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bm-sc (5</w:t>
      </w:r>
      <w:proofErr w:type="gramStart"/>
      <w:r w:rsidRPr="00653FE2">
        <w:rPr>
          <w:b w:val="0"/>
        </w:rPr>
        <w:t>) ,</w:t>
      </w:r>
      <w:proofErr w:type="gramEnd"/>
    </w:p>
    <w:p w14:paraId="00B0AAA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 (6),</w:t>
      </w:r>
    </w:p>
    <w:p w14:paraId="149015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sgw (7),</w:t>
      </w:r>
    </w:p>
    <w:p w14:paraId="76A1FFD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pgw (8),</w:t>
      </w:r>
    </w:p>
    <w:p w14:paraId="3FE1C02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eNB (9)} (SIZE (</w:t>
      </w:r>
      <w:proofErr w:type="gramStart"/>
      <w:r w:rsidRPr="00653FE2">
        <w:rPr>
          <w:b w:val="0"/>
        </w:rPr>
        <w:t>6..</w:t>
      </w:r>
      <w:proofErr w:type="gramEnd"/>
      <w:r w:rsidRPr="00653FE2">
        <w:rPr>
          <w:b w:val="0"/>
        </w:rPr>
        <w:t>16))</w:t>
      </w:r>
    </w:p>
    <w:p w14:paraId="52965C6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D62F3DD" w14:textId="77777777" w:rsidR="00C33898" w:rsidRPr="00653FE2" w:rsidRDefault="00C33898" w:rsidP="00C33898">
      <w:pPr>
        <w:pStyle w:val="ASN1Source"/>
        <w:widowControl/>
      </w:pPr>
    </w:p>
    <w:p w14:paraId="08326471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TraceInterfaceList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1043FFF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msc-s-List</w:t>
      </w:r>
      <w:r w:rsidRPr="00653FE2">
        <w:rPr>
          <w:b w:val="0"/>
        </w:rPr>
        <w:tab/>
        <w:t>[0] MSC-S-InterfaceList</w:t>
      </w:r>
      <w:r w:rsidRPr="00653FE2">
        <w:rPr>
          <w:b w:val="0"/>
        </w:rPr>
        <w:tab/>
        <w:t>OPTIONAL,</w:t>
      </w:r>
    </w:p>
    <w:p w14:paraId="1BBF9A6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mgw-List</w:t>
      </w:r>
      <w:r>
        <w:rPr>
          <w:b w:val="0"/>
        </w:rPr>
        <w:tab/>
      </w:r>
      <w:r w:rsidRPr="00653FE2">
        <w:rPr>
          <w:b w:val="0"/>
        </w:rPr>
        <w:t>[1] MGW-InterfaceList</w:t>
      </w:r>
      <w:r w:rsidRPr="00653FE2">
        <w:rPr>
          <w:b w:val="0"/>
        </w:rPr>
        <w:tab/>
        <w:t>OPTIONAL,</w:t>
      </w:r>
    </w:p>
    <w:p w14:paraId="2093E61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sgsn-List</w:t>
      </w:r>
      <w:r>
        <w:rPr>
          <w:b w:val="0"/>
        </w:rPr>
        <w:tab/>
      </w:r>
      <w:r w:rsidRPr="00653FE2">
        <w:rPr>
          <w:b w:val="0"/>
        </w:rPr>
        <w:t>[2] SGSN-InterfaceList</w:t>
      </w:r>
      <w:r w:rsidRPr="00653FE2">
        <w:rPr>
          <w:b w:val="0"/>
        </w:rPr>
        <w:tab/>
        <w:t>OPTIONAL,</w:t>
      </w:r>
    </w:p>
    <w:p w14:paraId="64EEFD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ggsn-List</w:t>
      </w:r>
      <w:r>
        <w:rPr>
          <w:b w:val="0"/>
        </w:rPr>
        <w:tab/>
      </w:r>
      <w:r w:rsidRPr="00653FE2">
        <w:rPr>
          <w:b w:val="0"/>
        </w:rPr>
        <w:t>[3] GGSN-InterfaceList</w:t>
      </w:r>
      <w:r w:rsidRPr="00653FE2">
        <w:rPr>
          <w:b w:val="0"/>
        </w:rPr>
        <w:tab/>
        <w:t>OPTIONAL,</w:t>
      </w:r>
    </w:p>
    <w:p w14:paraId="3F8AE46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rnc-List</w:t>
      </w:r>
      <w:r>
        <w:rPr>
          <w:b w:val="0"/>
        </w:rPr>
        <w:tab/>
      </w:r>
      <w:r w:rsidRPr="00653FE2">
        <w:rPr>
          <w:b w:val="0"/>
        </w:rPr>
        <w:t>[4] RNC-InterfaceList</w:t>
      </w:r>
      <w:r w:rsidRPr="00653FE2">
        <w:rPr>
          <w:b w:val="0"/>
        </w:rPr>
        <w:tab/>
        <w:t>OPTIONAL,</w:t>
      </w:r>
    </w:p>
    <w:p w14:paraId="4E69423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bmsc-List</w:t>
      </w:r>
      <w:r>
        <w:rPr>
          <w:b w:val="0"/>
        </w:rPr>
        <w:tab/>
      </w:r>
      <w:r w:rsidRPr="00653FE2">
        <w:rPr>
          <w:b w:val="0"/>
        </w:rPr>
        <w:t>[5] BMSC-InterfaceList</w:t>
      </w:r>
      <w:r w:rsidRPr="00653FE2">
        <w:rPr>
          <w:b w:val="0"/>
        </w:rPr>
        <w:tab/>
        <w:t>OPTIONAL,</w:t>
      </w:r>
    </w:p>
    <w:p w14:paraId="371D5EE4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7CCE2BCA" w14:textId="77777777" w:rsidR="00C33898" w:rsidRPr="00653FE2" w:rsidRDefault="00C33898" w:rsidP="00C33898">
      <w:pPr>
        <w:pStyle w:val="ASN1TABLEmiddle"/>
        <w:widowControl/>
      </w:pPr>
      <w:r w:rsidRPr="00653FE2">
        <w:tab/>
        <w:t>mme-List</w:t>
      </w:r>
      <w:r>
        <w:tab/>
      </w:r>
      <w:r w:rsidRPr="00653FE2">
        <w:t>[6] MME-InterfaceList</w:t>
      </w:r>
      <w:r w:rsidRPr="00653FE2">
        <w:tab/>
        <w:t>OPTIONAL,</w:t>
      </w:r>
    </w:p>
    <w:p w14:paraId="0C72D1DB" w14:textId="77777777" w:rsidR="00C33898" w:rsidRPr="00653FE2" w:rsidRDefault="00C33898" w:rsidP="00C33898">
      <w:pPr>
        <w:pStyle w:val="ASN1TABLEmiddle"/>
        <w:widowControl/>
      </w:pPr>
      <w:r w:rsidRPr="00653FE2">
        <w:tab/>
        <w:t>sgw-List</w:t>
      </w:r>
      <w:r>
        <w:tab/>
      </w:r>
      <w:r w:rsidRPr="00653FE2">
        <w:t>[7] SGW-InterfaceList</w:t>
      </w:r>
      <w:r w:rsidRPr="00653FE2">
        <w:tab/>
        <w:t>OPTIONAL,</w:t>
      </w:r>
    </w:p>
    <w:p w14:paraId="2BE98092" w14:textId="77777777" w:rsidR="00C33898" w:rsidRPr="00653FE2" w:rsidRDefault="00C33898" w:rsidP="00C33898">
      <w:pPr>
        <w:pStyle w:val="ASN1TABLEmiddle"/>
        <w:widowControl/>
      </w:pPr>
      <w:r w:rsidRPr="00653FE2">
        <w:tab/>
        <w:t>pgw-List</w:t>
      </w:r>
      <w:r>
        <w:tab/>
      </w:r>
      <w:r w:rsidRPr="00653FE2">
        <w:t>[8] PGW-InterfaceList</w:t>
      </w:r>
      <w:r w:rsidRPr="00653FE2">
        <w:tab/>
        <w:t>OPTIONAL,</w:t>
      </w:r>
    </w:p>
    <w:p w14:paraId="37F63BDA" w14:textId="77777777" w:rsidR="00C33898" w:rsidRPr="00653FE2" w:rsidRDefault="00C33898" w:rsidP="00C33898">
      <w:pPr>
        <w:pStyle w:val="ASN1TABLEmiddle"/>
        <w:widowControl/>
      </w:pPr>
      <w:r w:rsidRPr="00653FE2">
        <w:tab/>
        <w:t>eNB-List</w:t>
      </w:r>
      <w:r>
        <w:tab/>
      </w:r>
      <w:r w:rsidRPr="00653FE2">
        <w:t>[9] ENB-InterfaceList</w:t>
      </w:r>
      <w:r w:rsidRPr="00653FE2">
        <w:tab/>
        <w:t>OPTIONAL}</w:t>
      </w:r>
    </w:p>
    <w:p w14:paraId="7C62F9BA" w14:textId="77777777" w:rsidR="00C33898" w:rsidRPr="00653FE2" w:rsidRDefault="00C33898" w:rsidP="00C33898">
      <w:pPr>
        <w:pStyle w:val="ASN1Source"/>
        <w:widowControl/>
      </w:pPr>
    </w:p>
    <w:p w14:paraId="7C13451C" w14:textId="77777777" w:rsidR="00C33898" w:rsidRPr="00653FE2" w:rsidRDefault="00C33898" w:rsidP="00C33898">
      <w:pPr>
        <w:pStyle w:val="ASN1TABLEbegin"/>
        <w:widowControl/>
      </w:pPr>
      <w:r w:rsidRPr="00653FE2">
        <w:t>MSC-S-</w:t>
      </w:r>
      <w:proofErr w:type="gramStart"/>
      <w:r w:rsidRPr="00653FE2">
        <w:t>InterfaceList ::=</w:t>
      </w:r>
      <w:proofErr w:type="gramEnd"/>
      <w:r w:rsidRPr="00653FE2">
        <w:t xml:space="preserve"> BIT STRING {</w:t>
      </w:r>
    </w:p>
    <w:p w14:paraId="0A4F3C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a (0),</w:t>
      </w:r>
    </w:p>
    <w:p w14:paraId="1CDB9701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</w:rPr>
        <w:tab/>
      </w:r>
      <w:r w:rsidRPr="00653FE2">
        <w:rPr>
          <w:b w:val="0"/>
          <w:lang w:val="nl-NL"/>
        </w:rPr>
        <w:t>iu (1),</w:t>
      </w:r>
    </w:p>
    <w:p w14:paraId="2F3CCCBE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mc (2),</w:t>
      </w:r>
    </w:p>
    <w:p w14:paraId="4A876486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map-g (3),</w:t>
      </w:r>
    </w:p>
    <w:p w14:paraId="472837CE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map-b (4),</w:t>
      </w:r>
    </w:p>
    <w:p w14:paraId="6CF1AC7B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nl-NL"/>
        </w:rPr>
        <w:tab/>
      </w:r>
      <w:r w:rsidRPr="00653FE2">
        <w:rPr>
          <w:b w:val="0"/>
          <w:lang w:val="it-IT"/>
        </w:rPr>
        <w:t>map-e (5),</w:t>
      </w:r>
    </w:p>
    <w:p w14:paraId="0E72D1F0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it-IT"/>
        </w:rPr>
        <w:tab/>
        <w:t>map-f (6),</w:t>
      </w:r>
    </w:p>
    <w:p w14:paraId="65ECA35A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it-IT"/>
        </w:rPr>
        <w:tab/>
        <w:t>cap (7),</w:t>
      </w:r>
    </w:p>
    <w:p w14:paraId="4243924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it-IT"/>
        </w:rPr>
        <w:tab/>
      </w:r>
      <w:r w:rsidRPr="00653FE2">
        <w:rPr>
          <w:b w:val="0"/>
        </w:rPr>
        <w:t>map-d (8),</w:t>
      </w:r>
    </w:p>
    <w:p w14:paraId="354EAA4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map-c (9)} (SIZE (</w:t>
      </w:r>
      <w:proofErr w:type="gramStart"/>
      <w:r w:rsidRPr="00653FE2">
        <w:rPr>
          <w:b w:val="0"/>
        </w:rPr>
        <w:t>10..</w:t>
      </w:r>
      <w:proofErr w:type="gramEnd"/>
      <w:r w:rsidRPr="00653FE2">
        <w:rPr>
          <w:b w:val="0"/>
        </w:rPr>
        <w:t>16))</w:t>
      </w:r>
    </w:p>
    <w:p w14:paraId="25E7E18E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BC4C40D" w14:textId="77777777" w:rsidR="00C33898" w:rsidRPr="00653FE2" w:rsidRDefault="00C33898" w:rsidP="00C33898">
      <w:pPr>
        <w:pStyle w:val="ASN1Source"/>
        <w:widowControl/>
      </w:pPr>
    </w:p>
    <w:p w14:paraId="56A1FACB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MGW-InterfaceList </w:t>
      </w:r>
      <w:r w:rsidRPr="00653FE2">
        <w:rPr>
          <w:b w:val="0"/>
          <w:lang w:val="sv-SE"/>
        </w:rPr>
        <w:t>::= BIT STRING {</w:t>
      </w:r>
    </w:p>
    <w:p w14:paraId="1F1F0FF2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mc (0),</w:t>
      </w:r>
    </w:p>
    <w:p w14:paraId="05B3745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nb-up (1),</w:t>
      </w:r>
    </w:p>
    <w:p w14:paraId="50839EC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iu-up (2)} (SIZE (</w:t>
      </w:r>
      <w:proofErr w:type="gramStart"/>
      <w:r w:rsidRPr="00653FE2">
        <w:rPr>
          <w:b w:val="0"/>
        </w:rPr>
        <w:t>3..</w:t>
      </w:r>
      <w:proofErr w:type="gramEnd"/>
      <w:r w:rsidRPr="00653FE2">
        <w:rPr>
          <w:b w:val="0"/>
        </w:rPr>
        <w:t>8))</w:t>
      </w:r>
    </w:p>
    <w:p w14:paraId="646FECD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4DE1A86" w14:textId="77777777" w:rsidR="00C33898" w:rsidRPr="00653FE2" w:rsidRDefault="00C33898" w:rsidP="00C33898">
      <w:pPr>
        <w:pStyle w:val="ASN1Source"/>
        <w:widowControl/>
      </w:pPr>
    </w:p>
    <w:p w14:paraId="47AC4A6A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SGSN-InterfaceList </w:t>
      </w:r>
      <w:r w:rsidRPr="00653FE2">
        <w:rPr>
          <w:b w:val="0"/>
          <w:lang w:val="sv-SE"/>
        </w:rPr>
        <w:t>::= BIT STRING {</w:t>
      </w:r>
    </w:p>
    <w:p w14:paraId="37AFA624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gb (0),</w:t>
      </w:r>
    </w:p>
    <w:p w14:paraId="6885808D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iu (1),</w:t>
      </w:r>
    </w:p>
    <w:p w14:paraId="64A19A61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gn (2),</w:t>
      </w:r>
    </w:p>
    <w:p w14:paraId="26AC706E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map-gr (3),</w:t>
      </w:r>
    </w:p>
    <w:p w14:paraId="4061E2BC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map-gd (4),</w:t>
      </w:r>
    </w:p>
    <w:p w14:paraId="064417A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map-gf (5),</w:t>
      </w:r>
    </w:p>
    <w:p w14:paraId="7D4CDE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gs (6),</w:t>
      </w:r>
    </w:p>
    <w:p w14:paraId="0913E1B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ge (7),</w:t>
      </w:r>
    </w:p>
    <w:p w14:paraId="5AC6CD5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s3 (8),</w:t>
      </w:r>
    </w:p>
    <w:p w14:paraId="17C18F9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s4 (9),</w:t>
      </w:r>
    </w:p>
    <w:p w14:paraId="77ADE0F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s6d (10)} (SIZE (</w:t>
      </w:r>
      <w:proofErr w:type="gramStart"/>
      <w:r w:rsidRPr="00653FE2">
        <w:rPr>
          <w:b w:val="0"/>
        </w:rPr>
        <w:t>8..</w:t>
      </w:r>
      <w:proofErr w:type="gramEnd"/>
      <w:r w:rsidRPr="00653FE2">
        <w:rPr>
          <w:b w:val="0"/>
        </w:rPr>
        <w:t>16))</w:t>
      </w:r>
    </w:p>
    <w:p w14:paraId="649CCA3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E0648F7" w14:textId="77777777" w:rsidR="00C33898" w:rsidRPr="00653FE2" w:rsidRDefault="00C33898" w:rsidP="00C33898">
      <w:pPr>
        <w:pStyle w:val="ASN1Source"/>
        <w:widowControl/>
      </w:pPr>
    </w:p>
    <w:p w14:paraId="022A1349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lastRenderedPageBreak/>
        <w:t xml:space="preserve">GGSN-InterfaceList </w:t>
      </w:r>
      <w:r w:rsidRPr="00653FE2">
        <w:rPr>
          <w:b w:val="0"/>
          <w:lang w:val="sv-SE"/>
        </w:rPr>
        <w:t>::= BIT STRING {</w:t>
      </w:r>
    </w:p>
    <w:p w14:paraId="23328C32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gn (0),</w:t>
      </w:r>
    </w:p>
    <w:p w14:paraId="6539283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gi (1),</w:t>
      </w:r>
    </w:p>
    <w:p w14:paraId="5CC9A75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gmb (2)} (SIZE (</w:t>
      </w:r>
      <w:proofErr w:type="gramStart"/>
      <w:r w:rsidRPr="00653FE2">
        <w:rPr>
          <w:b w:val="0"/>
        </w:rPr>
        <w:t>3..</w:t>
      </w:r>
      <w:proofErr w:type="gramEnd"/>
      <w:r w:rsidRPr="00653FE2">
        <w:rPr>
          <w:b w:val="0"/>
        </w:rPr>
        <w:t>8))</w:t>
      </w:r>
    </w:p>
    <w:p w14:paraId="3F25A61F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2262D439" w14:textId="77777777" w:rsidR="00C33898" w:rsidRPr="00653FE2" w:rsidRDefault="00C33898" w:rsidP="00C33898">
      <w:pPr>
        <w:pStyle w:val="ASN1Source"/>
        <w:widowControl/>
      </w:pPr>
    </w:p>
    <w:p w14:paraId="447443D5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RNC-InterfaceList </w:t>
      </w:r>
      <w:r w:rsidRPr="00653FE2">
        <w:rPr>
          <w:b w:val="0"/>
          <w:lang w:val="sv-SE"/>
        </w:rPr>
        <w:t>::= BIT STRING {</w:t>
      </w:r>
    </w:p>
    <w:p w14:paraId="3B5B13E7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iu (0),</w:t>
      </w:r>
    </w:p>
    <w:p w14:paraId="3017505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iur (1),</w:t>
      </w:r>
    </w:p>
    <w:p w14:paraId="097322F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iub (2),</w:t>
      </w:r>
    </w:p>
    <w:p w14:paraId="2111C23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uu (3)} (SIZE (</w:t>
      </w:r>
      <w:proofErr w:type="gramStart"/>
      <w:r w:rsidRPr="00653FE2">
        <w:rPr>
          <w:b w:val="0"/>
        </w:rPr>
        <w:t>4..</w:t>
      </w:r>
      <w:proofErr w:type="gramEnd"/>
      <w:r w:rsidRPr="00653FE2">
        <w:rPr>
          <w:b w:val="0"/>
        </w:rPr>
        <w:t>8))</w:t>
      </w:r>
    </w:p>
    <w:p w14:paraId="41537E7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B27323C" w14:textId="77777777" w:rsidR="00C33898" w:rsidRPr="00653FE2" w:rsidRDefault="00C33898" w:rsidP="00C33898">
      <w:pPr>
        <w:pStyle w:val="ASN1Source"/>
        <w:widowControl/>
      </w:pPr>
    </w:p>
    <w:p w14:paraId="69BEF89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BMSC-</w:t>
      </w:r>
      <w:proofErr w:type="gramStart"/>
      <w:r w:rsidRPr="00653FE2">
        <w:t xml:space="preserve">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E52CB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gmb (0)}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8))</w:t>
      </w:r>
    </w:p>
    <w:p w14:paraId="2957201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0E76B341" w14:textId="77777777" w:rsidR="00C33898" w:rsidRPr="00653FE2" w:rsidRDefault="00C33898" w:rsidP="00C33898">
      <w:pPr>
        <w:pStyle w:val="ASN1Source"/>
        <w:widowControl/>
      </w:pPr>
    </w:p>
    <w:p w14:paraId="7AC76E1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MME-</w:t>
      </w:r>
      <w:proofErr w:type="gramStart"/>
      <w:r w:rsidRPr="00653FE2">
        <w:t xml:space="preserve">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4FD88D3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s1-mme (0),</w:t>
      </w:r>
    </w:p>
    <w:p w14:paraId="41AECE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s3 (1),</w:t>
      </w:r>
    </w:p>
    <w:p w14:paraId="6A36C0F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s6a (2),</w:t>
      </w:r>
    </w:p>
    <w:p w14:paraId="5195204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s10 (3),</w:t>
      </w:r>
    </w:p>
    <w:p w14:paraId="610493F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s11 (4)} (SIZE (</w:t>
      </w:r>
      <w:proofErr w:type="gramStart"/>
      <w:r w:rsidRPr="00653FE2">
        <w:rPr>
          <w:b w:val="0"/>
        </w:rPr>
        <w:t>5..</w:t>
      </w:r>
      <w:proofErr w:type="gramEnd"/>
      <w:r w:rsidRPr="00653FE2">
        <w:rPr>
          <w:b w:val="0"/>
        </w:rPr>
        <w:t>8))</w:t>
      </w:r>
    </w:p>
    <w:p w14:paraId="07AC755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7E1D8C6C" w14:textId="77777777" w:rsidR="00C33898" w:rsidRPr="00653FE2" w:rsidRDefault="00C33898" w:rsidP="00C33898">
      <w:pPr>
        <w:pStyle w:val="ASN1Source"/>
        <w:widowControl/>
      </w:pPr>
    </w:p>
    <w:p w14:paraId="4EA10FE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SGW-</w:t>
      </w:r>
      <w:proofErr w:type="gramStart"/>
      <w:r w:rsidRPr="00653FE2">
        <w:t xml:space="preserve">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13ED11A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s4 (0),</w:t>
      </w:r>
    </w:p>
    <w:p w14:paraId="08CBE92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s5 (1),</w:t>
      </w:r>
    </w:p>
    <w:p w14:paraId="11BB2AD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s8b (2),</w:t>
      </w:r>
    </w:p>
    <w:p w14:paraId="54677F7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s11 (3),</w:t>
      </w:r>
    </w:p>
    <w:p w14:paraId="2192517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gxc (4)} (SIZE (</w:t>
      </w:r>
      <w:proofErr w:type="gramStart"/>
      <w:r w:rsidRPr="00653FE2">
        <w:rPr>
          <w:b w:val="0"/>
        </w:rPr>
        <w:t>5..</w:t>
      </w:r>
      <w:proofErr w:type="gramEnd"/>
      <w:r w:rsidRPr="00653FE2">
        <w:rPr>
          <w:b w:val="0"/>
        </w:rPr>
        <w:t>8))</w:t>
      </w:r>
    </w:p>
    <w:p w14:paraId="054B725C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A6EF522" w14:textId="77777777" w:rsidR="00C33898" w:rsidRPr="00653FE2" w:rsidRDefault="00C33898" w:rsidP="00C33898">
      <w:pPr>
        <w:pStyle w:val="ASN1Source"/>
        <w:widowControl/>
      </w:pPr>
    </w:p>
    <w:p w14:paraId="4DBEFEA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PGW-</w:t>
      </w:r>
      <w:proofErr w:type="gramStart"/>
      <w:r w:rsidRPr="00653FE2">
        <w:t xml:space="preserve">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333C3CB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s2a (0),</w:t>
      </w:r>
    </w:p>
    <w:p w14:paraId="28F0F49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s2b (1),</w:t>
      </w:r>
    </w:p>
    <w:p w14:paraId="3EE5329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s2c (2),</w:t>
      </w:r>
    </w:p>
    <w:p w14:paraId="79D2482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s5 (3),</w:t>
      </w:r>
    </w:p>
    <w:p w14:paraId="1327120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s6b (4),</w:t>
      </w:r>
    </w:p>
    <w:p w14:paraId="5CEC6FB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gx (5),</w:t>
      </w:r>
    </w:p>
    <w:p w14:paraId="758778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s8b (6),</w:t>
      </w:r>
    </w:p>
    <w:p w14:paraId="6927CF3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sgi (7)} (SIZE (</w:t>
      </w:r>
      <w:proofErr w:type="gramStart"/>
      <w:r w:rsidRPr="00653FE2">
        <w:rPr>
          <w:b w:val="0"/>
        </w:rPr>
        <w:t>8..</w:t>
      </w:r>
      <w:proofErr w:type="gramEnd"/>
      <w:r w:rsidRPr="00653FE2">
        <w:rPr>
          <w:b w:val="0"/>
        </w:rPr>
        <w:t>16))</w:t>
      </w:r>
    </w:p>
    <w:p w14:paraId="3744B09E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138761D" w14:textId="77777777" w:rsidR="00C33898" w:rsidRPr="00653FE2" w:rsidRDefault="00C33898" w:rsidP="00C33898">
      <w:pPr>
        <w:pStyle w:val="ASN1Source"/>
        <w:widowControl/>
      </w:pPr>
    </w:p>
    <w:p w14:paraId="4E1812C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ENB-</w:t>
      </w:r>
      <w:proofErr w:type="gramStart"/>
      <w:r w:rsidRPr="00653FE2">
        <w:t xml:space="preserve">InterfaceList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0C95006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s1-mme (0),</w:t>
      </w:r>
    </w:p>
    <w:p w14:paraId="4B3D84C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x2 (1),</w:t>
      </w:r>
    </w:p>
    <w:p w14:paraId="121A93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uu (2)} (SIZE (</w:t>
      </w:r>
      <w:proofErr w:type="gramStart"/>
      <w:r w:rsidRPr="00653FE2">
        <w:rPr>
          <w:b w:val="0"/>
        </w:rPr>
        <w:t>3..</w:t>
      </w:r>
      <w:proofErr w:type="gramEnd"/>
      <w:r w:rsidRPr="00653FE2">
        <w:rPr>
          <w:b w:val="0"/>
        </w:rPr>
        <w:t>8))</w:t>
      </w:r>
    </w:p>
    <w:p w14:paraId="20AB38E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3B1FAE2" w14:textId="77777777" w:rsidR="00C33898" w:rsidRPr="00653FE2" w:rsidRDefault="00C33898" w:rsidP="00C33898">
      <w:pPr>
        <w:pStyle w:val="ASN1Source"/>
        <w:widowControl/>
      </w:pPr>
    </w:p>
    <w:p w14:paraId="3DF2A690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TraceEventList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20ECC2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msc-s-List</w:t>
      </w:r>
      <w:r w:rsidRPr="00653FE2">
        <w:rPr>
          <w:b w:val="0"/>
        </w:rPr>
        <w:tab/>
        <w:t>[0] MSC-S-EventList</w:t>
      </w:r>
      <w:r w:rsidRPr="00653FE2">
        <w:rPr>
          <w:b w:val="0"/>
        </w:rPr>
        <w:tab/>
        <w:t>OPTIONAL,</w:t>
      </w:r>
    </w:p>
    <w:p w14:paraId="35FACA5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mgw-List</w:t>
      </w:r>
      <w:r>
        <w:rPr>
          <w:b w:val="0"/>
        </w:rPr>
        <w:tab/>
      </w:r>
      <w:r w:rsidRPr="00653FE2">
        <w:rPr>
          <w:b w:val="0"/>
        </w:rPr>
        <w:t>[1] MGW-EventList</w:t>
      </w:r>
      <w:r w:rsidRPr="00653FE2">
        <w:rPr>
          <w:b w:val="0"/>
        </w:rPr>
        <w:tab/>
        <w:t>OPTIONAL,</w:t>
      </w:r>
    </w:p>
    <w:p w14:paraId="7130E2C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sgsn-List</w:t>
      </w:r>
      <w:r>
        <w:rPr>
          <w:b w:val="0"/>
        </w:rPr>
        <w:tab/>
      </w:r>
      <w:r w:rsidRPr="00653FE2">
        <w:rPr>
          <w:b w:val="0"/>
        </w:rPr>
        <w:t>[2] SGSN-EventList</w:t>
      </w:r>
      <w:r w:rsidRPr="00653FE2">
        <w:rPr>
          <w:b w:val="0"/>
        </w:rPr>
        <w:tab/>
        <w:t>OPTIONAL,</w:t>
      </w:r>
    </w:p>
    <w:p w14:paraId="7B78426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ggsn-List</w:t>
      </w:r>
      <w:r>
        <w:rPr>
          <w:b w:val="0"/>
        </w:rPr>
        <w:tab/>
      </w:r>
      <w:r w:rsidRPr="00653FE2">
        <w:rPr>
          <w:b w:val="0"/>
        </w:rPr>
        <w:t>[3] GGSN-EventList</w:t>
      </w:r>
      <w:r w:rsidRPr="00653FE2">
        <w:rPr>
          <w:b w:val="0"/>
        </w:rPr>
        <w:tab/>
        <w:t>OPTIONAL,</w:t>
      </w:r>
    </w:p>
    <w:p w14:paraId="4F987B7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bmsc-List</w:t>
      </w:r>
      <w:r>
        <w:rPr>
          <w:b w:val="0"/>
        </w:rPr>
        <w:tab/>
      </w:r>
      <w:r w:rsidRPr="00653FE2">
        <w:rPr>
          <w:b w:val="0"/>
        </w:rPr>
        <w:t>[4] BMSC-EventList</w:t>
      </w:r>
      <w:r w:rsidRPr="00653FE2">
        <w:rPr>
          <w:b w:val="0"/>
        </w:rPr>
        <w:tab/>
        <w:t>OPTIONAL,</w:t>
      </w:r>
    </w:p>
    <w:p w14:paraId="27C4EBBB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b/>
        </w:rPr>
        <w:tab/>
      </w:r>
      <w:r w:rsidRPr="00653FE2">
        <w:rPr>
          <w:lang w:val="fr-FR"/>
        </w:rPr>
        <w:t>...,</w:t>
      </w:r>
    </w:p>
    <w:p w14:paraId="48942F90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fr-FR"/>
        </w:rPr>
        <w:tab/>
        <w:t>mme-List</w:t>
      </w:r>
      <w:r>
        <w:rPr>
          <w:lang w:val="fr-FR"/>
        </w:rPr>
        <w:tab/>
      </w:r>
      <w:r w:rsidRPr="00653FE2">
        <w:rPr>
          <w:lang w:val="fr-FR"/>
        </w:rPr>
        <w:t>[5] MME-EventList</w:t>
      </w:r>
      <w:r w:rsidRPr="00653FE2">
        <w:rPr>
          <w:lang w:val="fr-FR"/>
        </w:rPr>
        <w:tab/>
        <w:t>OPTIONAL,</w:t>
      </w:r>
    </w:p>
    <w:p w14:paraId="77F17DDA" w14:textId="77777777" w:rsidR="00C33898" w:rsidRPr="00653FE2" w:rsidRDefault="00C33898" w:rsidP="00C33898">
      <w:pPr>
        <w:pStyle w:val="ASN1TABLEmiddle"/>
        <w:widowControl/>
      </w:pPr>
      <w:r w:rsidRPr="00653FE2">
        <w:rPr>
          <w:lang w:val="fr-FR"/>
        </w:rPr>
        <w:tab/>
      </w:r>
      <w:r w:rsidRPr="00653FE2">
        <w:t>sgw-List</w:t>
      </w:r>
      <w:r>
        <w:tab/>
      </w:r>
      <w:r w:rsidRPr="00653FE2">
        <w:t>[6] SGW-EventList</w:t>
      </w:r>
      <w:r w:rsidRPr="00653FE2">
        <w:tab/>
        <w:t>OPTIONAL,</w:t>
      </w:r>
    </w:p>
    <w:p w14:paraId="06760C89" w14:textId="77777777" w:rsidR="00C33898" w:rsidRPr="00653FE2" w:rsidRDefault="00C33898" w:rsidP="00C33898">
      <w:pPr>
        <w:pStyle w:val="ASN1TABLEmiddle"/>
        <w:widowControl/>
      </w:pPr>
      <w:r w:rsidRPr="00653FE2">
        <w:tab/>
        <w:t>pgw-List</w:t>
      </w:r>
      <w:r>
        <w:tab/>
      </w:r>
      <w:r w:rsidRPr="00653FE2">
        <w:t>[7] PGW-EventList</w:t>
      </w:r>
      <w:r w:rsidRPr="00653FE2">
        <w:tab/>
        <w:t>OPTIONAL}</w:t>
      </w:r>
    </w:p>
    <w:p w14:paraId="79CB8C74" w14:textId="77777777" w:rsidR="00C33898" w:rsidRPr="00653FE2" w:rsidRDefault="00C33898" w:rsidP="00C33898">
      <w:pPr>
        <w:pStyle w:val="ASN1Source"/>
        <w:widowControl/>
      </w:pPr>
    </w:p>
    <w:p w14:paraId="10D8302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MSC-S-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0BD403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mo-mtCall (0),</w:t>
      </w:r>
    </w:p>
    <w:p w14:paraId="07560A6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mo-mt-sms (1),</w:t>
      </w:r>
    </w:p>
    <w:p w14:paraId="0AD8D0C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lu-imsiAttach-imsiDetach (2),</w:t>
      </w:r>
    </w:p>
    <w:p w14:paraId="3ACE3C3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handovers (3),</w:t>
      </w:r>
    </w:p>
    <w:p w14:paraId="14E895E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ss (4)} (SIZE (</w:t>
      </w:r>
      <w:proofErr w:type="gramStart"/>
      <w:r w:rsidRPr="00653FE2">
        <w:rPr>
          <w:b w:val="0"/>
        </w:rPr>
        <w:t>5..</w:t>
      </w:r>
      <w:proofErr w:type="gramEnd"/>
      <w:r w:rsidRPr="00653FE2">
        <w:rPr>
          <w:b w:val="0"/>
        </w:rPr>
        <w:t>16))</w:t>
      </w:r>
    </w:p>
    <w:p w14:paraId="39CB477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6814878" w14:textId="77777777" w:rsidR="00C33898" w:rsidRPr="00653FE2" w:rsidRDefault="00C33898" w:rsidP="00C33898">
      <w:pPr>
        <w:pStyle w:val="ASN1Source"/>
        <w:widowControl/>
      </w:pPr>
    </w:p>
    <w:p w14:paraId="68C5EB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MGW-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0BF4DB6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context (0)}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8))</w:t>
      </w:r>
    </w:p>
    <w:p w14:paraId="4B9147B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F79471F" w14:textId="77777777" w:rsidR="00C33898" w:rsidRPr="00653FE2" w:rsidRDefault="00C33898" w:rsidP="00C33898">
      <w:pPr>
        <w:pStyle w:val="ASN1Source"/>
        <w:widowControl/>
      </w:pPr>
    </w:p>
    <w:p w14:paraId="0AAA2B9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lastRenderedPageBreak/>
        <w:t>SGSN-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3D57ADC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pdpContext (0),</w:t>
      </w:r>
    </w:p>
    <w:p w14:paraId="67B193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mo-mt-sms (1),</w:t>
      </w:r>
    </w:p>
    <w:p w14:paraId="227F7B9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rau-gprsAttach-gprsDetach (2),</w:t>
      </w:r>
    </w:p>
    <w:p w14:paraId="0FB4DCB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mbmsContext (3)} (SIZE (</w:t>
      </w:r>
      <w:proofErr w:type="gramStart"/>
      <w:r w:rsidRPr="00653FE2">
        <w:rPr>
          <w:b w:val="0"/>
        </w:rPr>
        <w:t>4..</w:t>
      </w:r>
      <w:proofErr w:type="gramEnd"/>
      <w:r w:rsidRPr="00653FE2">
        <w:rPr>
          <w:b w:val="0"/>
        </w:rPr>
        <w:t>16))</w:t>
      </w:r>
    </w:p>
    <w:p w14:paraId="2885482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C2DE5EC" w14:textId="77777777" w:rsidR="00C33898" w:rsidRPr="00653FE2" w:rsidRDefault="00C33898" w:rsidP="00C33898">
      <w:pPr>
        <w:pStyle w:val="ASN1Source"/>
        <w:widowControl/>
      </w:pPr>
    </w:p>
    <w:p w14:paraId="27DA5BD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GGSN-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7F01F70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pdpContext (0),</w:t>
      </w:r>
    </w:p>
    <w:p w14:paraId="096FDDE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mbmsContext (1)} (SIZE (</w:t>
      </w:r>
      <w:proofErr w:type="gramStart"/>
      <w:r w:rsidRPr="00653FE2">
        <w:rPr>
          <w:b w:val="0"/>
        </w:rPr>
        <w:t>2..</w:t>
      </w:r>
      <w:proofErr w:type="gramEnd"/>
      <w:r w:rsidRPr="00653FE2">
        <w:rPr>
          <w:b w:val="0"/>
        </w:rPr>
        <w:t>8))</w:t>
      </w:r>
    </w:p>
    <w:p w14:paraId="239FDC14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6CAAEDA" w14:textId="77777777" w:rsidR="00C33898" w:rsidRPr="00653FE2" w:rsidRDefault="00C33898" w:rsidP="00C33898">
      <w:pPr>
        <w:pStyle w:val="ASN1Source"/>
        <w:widowControl/>
      </w:pPr>
    </w:p>
    <w:p w14:paraId="68A2B4E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BMSC-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4502648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mbmsMulticastServiceActivation (0)} (SIZE (</w:t>
      </w:r>
      <w:proofErr w:type="gramStart"/>
      <w:r w:rsidRPr="00653FE2">
        <w:rPr>
          <w:b w:val="0"/>
        </w:rPr>
        <w:t>1..</w:t>
      </w:r>
      <w:proofErr w:type="gramEnd"/>
      <w:r w:rsidRPr="00653FE2">
        <w:rPr>
          <w:b w:val="0"/>
        </w:rPr>
        <w:t>8))</w:t>
      </w:r>
    </w:p>
    <w:p w14:paraId="07D820E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09733A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8AA3C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MME-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75BA4A0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ue-initiatedPDNconectivityRequest (0),</w:t>
      </w:r>
    </w:p>
    <w:p w14:paraId="06B60F7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serviceRequestts (1),</w:t>
      </w:r>
    </w:p>
    <w:p w14:paraId="117BE8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initialAttachTrackingAreaUpdateDetach (2),</w:t>
      </w:r>
    </w:p>
    <w:p w14:paraId="5994418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ue-initiatedPDNdisconnection (3),</w:t>
      </w:r>
    </w:p>
    <w:p w14:paraId="27A2EAF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(4),</w:t>
      </w:r>
    </w:p>
    <w:p w14:paraId="301D5A3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handover (5)} (SIZE (</w:t>
      </w:r>
      <w:proofErr w:type="gramStart"/>
      <w:r w:rsidRPr="00653FE2">
        <w:rPr>
          <w:b w:val="0"/>
        </w:rPr>
        <w:t>6..</w:t>
      </w:r>
      <w:proofErr w:type="gramEnd"/>
      <w:r w:rsidRPr="00653FE2">
        <w:rPr>
          <w:b w:val="0"/>
        </w:rPr>
        <w:t>8))</w:t>
      </w:r>
    </w:p>
    <w:p w14:paraId="711B4200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DBFFF86" w14:textId="77777777" w:rsidR="00C33898" w:rsidRPr="00653FE2" w:rsidRDefault="00C33898" w:rsidP="00C33898">
      <w:pPr>
        <w:pStyle w:val="ASN1Source"/>
        <w:widowControl/>
      </w:pPr>
    </w:p>
    <w:p w14:paraId="09BA85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SGW-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3A181A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pdn-connectionCreation (0),</w:t>
      </w:r>
    </w:p>
    <w:p w14:paraId="75F8D0C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pdn-connectionTermination (1),</w:t>
      </w:r>
    </w:p>
    <w:p w14:paraId="656EDAC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(2)} (SIZE (</w:t>
      </w:r>
      <w:proofErr w:type="gramStart"/>
      <w:r w:rsidRPr="00653FE2">
        <w:rPr>
          <w:b w:val="0"/>
        </w:rPr>
        <w:t>3..</w:t>
      </w:r>
      <w:proofErr w:type="gramEnd"/>
      <w:r w:rsidRPr="00653FE2">
        <w:rPr>
          <w:b w:val="0"/>
        </w:rPr>
        <w:t>8))</w:t>
      </w:r>
    </w:p>
    <w:p w14:paraId="68CB043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F6E881A" w14:textId="77777777" w:rsidR="00C33898" w:rsidRPr="00653FE2" w:rsidRDefault="00C33898" w:rsidP="00C33898">
      <w:pPr>
        <w:pStyle w:val="ASN1Source"/>
        <w:widowControl/>
      </w:pPr>
    </w:p>
    <w:p w14:paraId="5E68358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>PGW-</w:t>
      </w:r>
      <w:proofErr w:type="gramStart"/>
      <w:r w:rsidRPr="00653FE2">
        <w:t xml:space="preserve">EventList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5EDA149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pdn-connectionCreation (0),</w:t>
      </w:r>
    </w:p>
    <w:p w14:paraId="6F55E16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pdn-connectionTermination (1),</w:t>
      </w:r>
    </w:p>
    <w:p w14:paraId="4CB58E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(2)} (SIZE (</w:t>
      </w:r>
      <w:proofErr w:type="gramStart"/>
      <w:r w:rsidRPr="00653FE2">
        <w:rPr>
          <w:b w:val="0"/>
        </w:rPr>
        <w:t>3..</w:t>
      </w:r>
      <w:proofErr w:type="gramEnd"/>
      <w:r w:rsidRPr="00653FE2">
        <w:rPr>
          <w:b w:val="0"/>
        </w:rPr>
        <w:t>8))</w:t>
      </w:r>
    </w:p>
    <w:p w14:paraId="6C2A988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92B57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CA9FA7" w14:textId="77777777" w:rsidR="00C33898" w:rsidRPr="00653FE2" w:rsidRDefault="00C33898" w:rsidP="00C33898">
      <w:pPr>
        <w:pStyle w:val="ASN1TABLEbegin"/>
        <w:widowControl/>
        <w:rPr>
          <w:b w:val="0"/>
        </w:rPr>
      </w:pPr>
      <w:proofErr w:type="gramStart"/>
      <w:r w:rsidRPr="00653FE2">
        <w:t xml:space="preserve">TracePropagationList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SEQUENCE {</w:t>
      </w:r>
    </w:p>
    <w:p w14:paraId="4E5BA4E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traceReference</w:t>
      </w:r>
      <w:r w:rsidRPr="00653FE2">
        <w:rPr>
          <w:b w:val="0"/>
        </w:rPr>
        <w:tab/>
        <w:t>[0] TraceReference</w:t>
      </w:r>
      <w:r w:rsidRPr="00653FE2">
        <w:rPr>
          <w:b w:val="0"/>
        </w:rPr>
        <w:tab/>
        <w:t>OPTIONAL,</w:t>
      </w:r>
    </w:p>
    <w:p w14:paraId="2CD3217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traceType</w:t>
      </w:r>
      <w:r>
        <w:rPr>
          <w:b w:val="0"/>
        </w:rPr>
        <w:tab/>
      </w:r>
      <w:r w:rsidRPr="00653FE2">
        <w:rPr>
          <w:b w:val="0"/>
        </w:rPr>
        <w:t>[1] TraceType</w:t>
      </w:r>
      <w:r w:rsidRPr="00653FE2">
        <w:rPr>
          <w:b w:val="0"/>
        </w:rPr>
        <w:tab/>
        <w:t>OPTIONAL,</w:t>
      </w:r>
    </w:p>
    <w:p w14:paraId="3AB6C3D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traceReference2</w:t>
      </w:r>
      <w:r w:rsidRPr="00653FE2">
        <w:rPr>
          <w:b w:val="0"/>
        </w:rPr>
        <w:tab/>
        <w:t>[2] TraceReference2</w:t>
      </w:r>
      <w:r w:rsidRPr="00653FE2">
        <w:rPr>
          <w:b w:val="0"/>
        </w:rPr>
        <w:tab/>
        <w:t>OPTIONAL,</w:t>
      </w:r>
    </w:p>
    <w:p w14:paraId="1084F0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traceRecordingSessionReference</w:t>
      </w:r>
      <w:r w:rsidRPr="00653FE2">
        <w:rPr>
          <w:b w:val="0"/>
        </w:rPr>
        <w:tab/>
        <w:t>[3] TraceRecordingSessionReference OPTIONAL,</w:t>
      </w:r>
    </w:p>
    <w:p w14:paraId="571E15D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rnc-TraceDepth</w:t>
      </w:r>
      <w:r w:rsidRPr="00653FE2">
        <w:rPr>
          <w:b w:val="0"/>
        </w:rPr>
        <w:tab/>
        <w:t>[4] TraceDepth</w:t>
      </w:r>
      <w:r w:rsidRPr="00653FE2">
        <w:rPr>
          <w:b w:val="0"/>
        </w:rPr>
        <w:tab/>
        <w:t>OPTIONAL,</w:t>
      </w:r>
    </w:p>
    <w:p w14:paraId="3838C39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rnc-InterfaceList</w:t>
      </w:r>
      <w:r w:rsidRPr="00653FE2">
        <w:rPr>
          <w:b w:val="0"/>
        </w:rPr>
        <w:tab/>
        <w:t>[5] RNC-InterfaceList</w:t>
      </w:r>
      <w:r w:rsidRPr="00653FE2">
        <w:rPr>
          <w:b w:val="0"/>
        </w:rPr>
        <w:tab/>
        <w:t>OPTIONAL,</w:t>
      </w:r>
    </w:p>
    <w:p w14:paraId="74B3E2D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msc-s-TraceDepth</w:t>
      </w:r>
      <w:r w:rsidRPr="00653FE2">
        <w:rPr>
          <w:b w:val="0"/>
        </w:rPr>
        <w:tab/>
        <w:t>[6] TraceDepth</w:t>
      </w:r>
      <w:r w:rsidRPr="00653FE2">
        <w:rPr>
          <w:b w:val="0"/>
        </w:rPr>
        <w:tab/>
        <w:t>OPTIONAL,</w:t>
      </w:r>
    </w:p>
    <w:p w14:paraId="34138A9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msc-s-InterfaceList</w:t>
      </w:r>
      <w:r w:rsidRPr="00653FE2">
        <w:rPr>
          <w:b w:val="0"/>
        </w:rPr>
        <w:tab/>
        <w:t>[7] MSC-S-InterfaceList</w:t>
      </w:r>
      <w:r w:rsidRPr="00653FE2">
        <w:rPr>
          <w:b w:val="0"/>
        </w:rPr>
        <w:tab/>
        <w:t>OPTIONAL,</w:t>
      </w:r>
    </w:p>
    <w:p w14:paraId="6CB9576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msc-s-EventList</w:t>
      </w:r>
      <w:r w:rsidRPr="00653FE2">
        <w:rPr>
          <w:b w:val="0"/>
        </w:rPr>
        <w:tab/>
        <w:t>[8] MSC-S-EventList</w:t>
      </w:r>
      <w:r w:rsidRPr="00653FE2">
        <w:rPr>
          <w:b w:val="0"/>
        </w:rPr>
        <w:tab/>
        <w:t>OPTIONAL,</w:t>
      </w:r>
    </w:p>
    <w:p w14:paraId="1D5B680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mgw-TraceDepth</w:t>
      </w:r>
      <w:r w:rsidRPr="00653FE2">
        <w:rPr>
          <w:b w:val="0"/>
        </w:rPr>
        <w:tab/>
        <w:t>[9] TraceDepth</w:t>
      </w:r>
      <w:r w:rsidRPr="00653FE2">
        <w:rPr>
          <w:b w:val="0"/>
        </w:rPr>
        <w:tab/>
        <w:t>OPTIONAL,</w:t>
      </w:r>
    </w:p>
    <w:p w14:paraId="56B3C65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mgw-InterfaceList</w:t>
      </w:r>
      <w:r w:rsidRPr="00653FE2">
        <w:rPr>
          <w:b w:val="0"/>
        </w:rPr>
        <w:tab/>
        <w:t>[10] MGW-InterfaceList</w:t>
      </w:r>
      <w:r w:rsidRPr="00653FE2">
        <w:rPr>
          <w:b w:val="0"/>
        </w:rPr>
        <w:tab/>
        <w:t>OPTIONAL,</w:t>
      </w:r>
    </w:p>
    <w:p w14:paraId="49CBD41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mgw-EventList</w:t>
      </w:r>
      <w:r w:rsidRPr="00653FE2">
        <w:rPr>
          <w:b w:val="0"/>
        </w:rPr>
        <w:tab/>
        <w:t>[11] MGW-EventList</w:t>
      </w:r>
      <w:r w:rsidRPr="00653FE2">
        <w:rPr>
          <w:b w:val="0"/>
        </w:rPr>
        <w:tab/>
        <w:t>OPTIONAL,</w:t>
      </w:r>
    </w:p>
    <w:p w14:paraId="2B952957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145FA90D" w14:textId="77777777" w:rsidR="00C33898" w:rsidRPr="00653FE2" w:rsidRDefault="00C33898" w:rsidP="00C33898">
      <w:pPr>
        <w:pStyle w:val="ASN1TABLEmiddle"/>
      </w:pPr>
      <w:r w:rsidRPr="00653FE2">
        <w:tab/>
        <w:t>rnc-TraceDepthExtension</w:t>
      </w:r>
      <w:r w:rsidRPr="00653FE2">
        <w:tab/>
        <w:t>[12] TraceDepthExtension</w:t>
      </w:r>
      <w:r w:rsidRPr="00653FE2">
        <w:tab/>
        <w:t>OPTIONAL,</w:t>
      </w:r>
    </w:p>
    <w:p w14:paraId="34E52546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msc-s-TraceDepthExtension</w:t>
      </w:r>
      <w:r w:rsidRPr="00653FE2">
        <w:tab/>
        <w:t>[13] TraceDepthExtension</w:t>
      </w:r>
      <w:r w:rsidRPr="00653FE2">
        <w:tab/>
        <w:t>OPTIONAL,</w:t>
      </w:r>
    </w:p>
    <w:p w14:paraId="55D3C831" w14:textId="77777777" w:rsidR="00C33898" w:rsidRPr="00653FE2" w:rsidRDefault="00C33898" w:rsidP="00C33898">
      <w:pPr>
        <w:pStyle w:val="ASN1TABLEmiddle"/>
      </w:pPr>
      <w:r w:rsidRPr="00653FE2">
        <w:tab/>
        <w:t>mgw-TraceDepthExtension</w:t>
      </w:r>
      <w:r w:rsidRPr="00653FE2">
        <w:tab/>
        <w:t>[14] TraceDepthExtension</w:t>
      </w:r>
      <w:r w:rsidRPr="00653FE2">
        <w:tab/>
        <w:t>OPTIONAL</w:t>
      </w:r>
    </w:p>
    <w:p w14:paraId="38B3F0DE" w14:textId="77777777" w:rsidR="00C33898" w:rsidRPr="00653FE2" w:rsidRDefault="00C33898" w:rsidP="00C33898">
      <w:pPr>
        <w:pStyle w:val="ASN1TABLEmiddle"/>
        <w:widowControl/>
      </w:pPr>
      <w:r w:rsidRPr="00653FE2">
        <w:t>}</w:t>
      </w:r>
    </w:p>
    <w:p w14:paraId="6A2C5228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sent, the corresponding TraceDepth type</w:t>
      </w:r>
    </w:p>
    <w:p w14:paraId="4158BCBF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shall also be sent with the same enumeration value to allow the receiver not supporting</w:t>
      </w:r>
    </w:p>
    <w:p w14:paraId="044DBAA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the Extension to fall back to the non extended type.</w:t>
      </w:r>
    </w:p>
    <w:p w14:paraId="34FEC5F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received and supported, the corresponding</w:t>
      </w:r>
    </w:p>
    <w:p w14:paraId="2CFDE6D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TraceDepth type shall be ignored.</w:t>
      </w:r>
    </w:p>
    <w:p w14:paraId="238D39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D60A0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ActivateTraceModeRes </w:t>
      </w:r>
      <w:r w:rsidRPr="00653FE2">
        <w:rPr>
          <w:b w:val="0"/>
          <w:szCs w:val="16"/>
          <w:lang w:val="fr-FR"/>
        </w:rPr>
        <w:t>::= SEQUENCE {</w:t>
      </w:r>
    </w:p>
    <w:p w14:paraId="5D4B49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2C5E95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38EE2E0" w14:textId="77777777" w:rsidR="00C33898" w:rsidRPr="00653FE2" w:rsidRDefault="00C33898" w:rsidP="00C33898">
      <w:pPr>
        <w:pStyle w:val="ASN1TABLEmiddle"/>
        <w:widowControl/>
      </w:pPr>
      <w:r w:rsidRPr="00653FE2">
        <w:tab/>
        <w:t>traceSupportIndicator</w:t>
      </w:r>
      <w:r w:rsidRPr="00653FE2">
        <w:tab/>
        <w:t>[1]</w:t>
      </w:r>
      <w:r w:rsidRPr="00653FE2">
        <w:tab/>
        <w:t>NULL</w:t>
      </w:r>
      <w:r>
        <w:tab/>
      </w:r>
      <w:r w:rsidRPr="00653FE2">
        <w:t>OPTIONAL</w:t>
      </w:r>
    </w:p>
    <w:p w14:paraId="5BA296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076CC3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880F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DeactivateTraceModeArg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8B93B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3C01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traceReference</w:t>
      </w:r>
      <w:r w:rsidRPr="00653FE2">
        <w:rPr>
          <w:szCs w:val="16"/>
        </w:rPr>
        <w:tab/>
        <w:t>[1] TraceReference,</w:t>
      </w:r>
    </w:p>
    <w:p w14:paraId="0A1B43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52FCDD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9D71663" w14:textId="77777777" w:rsidR="00C33898" w:rsidRPr="00653FE2" w:rsidRDefault="00C33898" w:rsidP="00C33898">
      <w:pPr>
        <w:pStyle w:val="ASN1TABLEmiddle"/>
        <w:widowControl/>
      </w:pPr>
      <w:r w:rsidRPr="00653FE2">
        <w:tab/>
        <w:t>traceReference2</w:t>
      </w:r>
      <w:r w:rsidRPr="00653FE2">
        <w:tab/>
        <w:t>[3] TraceReference2</w:t>
      </w:r>
      <w:r w:rsidRPr="00653FE2">
        <w:tab/>
        <w:t>OPTIONAL</w:t>
      </w:r>
    </w:p>
    <w:p w14:paraId="5B829D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3CF124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2268C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DeactivateTraceModeRes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51B25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5D7FBB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84EBC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A4409E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6B4FCD9B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B99C43B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11332227"/>
      <w:bookmarkStart w:id="159" w:name="_Toc36554310"/>
      <w:bookmarkStart w:id="160" w:name="_Toc13771942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F8F95D6" w14:textId="77777777" w:rsidR="00C33898" w:rsidRPr="00653FE2" w:rsidRDefault="00C33898" w:rsidP="00C33898">
      <w:pPr>
        <w:pStyle w:val="Heading3"/>
      </w:pPr>
      <w:r w:rsidRPr="00653FE2">
        <w:t>17.7.3</w:t>
      </w:r>
      <w:r w:rsidRPr="00653FE2">
        <w:tab/>
        <w:t>Call handling data types</w:t>
      </w:r>
      <w:bookmarkEnd w:id="158"/>
      <w:bookmarkEnd w:id="159"/>
      <w:bookmarkEnd w:id="160"/>
    </w:p>
    <w:p w14:paraId="72742D8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E0448F8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MAP-CH-DataTypes</w:t>
      </w:r>
      <w:r w:rsidRPr="00653FE2">
        <w:rPr>
          <w:szCs w:val="16"/>
        </w:rPr>
        <w:t xml:space="preserve"> {</w:t>
      </w:r>
    </w:p>
    <w:p w14:paraId="35704E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0880591" w14:textId="2004351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map-CH-DataTypes (13) </w:t>
      </w:r>
      <w:del w:id="161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62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D4A4B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4597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6C801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E72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AED77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FD05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FD02B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16ED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AB408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C191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7EF72F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SendRoutingInfoArg,</w:t>
      </w:r>
    </w:p>
    <w:p w14:paraId="28193D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SendRoutingInfoRes,</w:t>
      </w:r>
    </w:p>
    <w:p w14:paraId="6B61C8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ProvideRoamingNumberArg,</w:t>
      </w:r>
    </w:p>
    <w:p w14:paraId="2157F4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ProvideRoamingNumberRes,</w:t>
      </w:r>
    </w:p>
    <w:p w14:paraId="464922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ResumeCallHandlingArg,</w:t>
      </w:r>
    </w:p>
    <w:p w14:paraId="7EAE79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ResumeCallHandlingRes,</w:t>
      </w:r>
    </w:p>
    <w:p w14:paraId="067A91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NumberOfForwarding,</w:t>
      </w:r>
    </w:p>
    <w:p w14:paraId="2719D1C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SuppressionOfAnnouncement,</w:t>
      </w:r>
    </w:p>
    <w:p w14:paraId="249136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CallReferenceNumber,</w:t>
      </w:r>
    </w:p>
    <w:p w14:paraId="71E2C9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SetReportingStateArg,</w:t>
      </w:r>
    </w:p>
    <w:p w14:paraId="245320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SetReportingStateRes,</w:t>
      </w:r>
    </w:p>
    <w:p w14:paraId="24152E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StatusReportArg,</w:t>
      </w:r>
    </w:p>
    <w:p w14:paraId="5B9B087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StatusReportRes,</w:t>
      </w:r>
    </w:p>
    <w:p w14:paraId="65A17D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RemoteUserFreeArg,</w:t>
      </w:r>
    </w:p>
    <w:p w14:paraId="7F60112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RemoteUserFreeRes</w:t>
      </w:r>
      <w:r w:rsidRPr="00653FE2">
        <w:rPr>
          <w:noProof/>
          <w:szCs w:val="16"/>
        </w:rPr>
        <w:t>,</w:t>
      </w:r>
    </w:p>
    <w:p w14:paraId="237E9F78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IST-AlertArg,</w:t>
      </w:r>
    </w:p>
    <w:p w14:paraId="4BB88F2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IST-AlertRes,</w:t>
      </w:r>
    </w:p>
    <w:p w14:paraId="02583C0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en-US"/>
        </w:rPr>
        <w:t>IST-CommandArg,</w:t>
      </w:r>
    </w:p>
    <w:p w14:paraId="0E03E496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IST-CommandRes,</w:t>
      </w:r>
    </w:p>
    <w:p w14:paraId="466514A1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UU-Data,</w:t>
      </w:r>
    </w:p>
    <w:p w14:paraId="2ED52F91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ReleaseResourcesArg,</w:t>
      </w:r>
    </w:p>
    <w:p w14:paraId="438EA7AA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</w:rPr>
      </w:pPr>
      <w:r w:rsidRPr="00653FE2">
        <w:rPr>
          <w:noProof/>
          <w:szCs w:val="16"/>
        </w:rPr>
        <w:t>ReleaseResourcesRes</w:t>
      </w:r>
    </w:p>
    <w:p w14:paraId="52C304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E8B5B4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3A4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CF2DC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SubscriberInfo,</w:t>
      </w:r>
    </w:p>
    <w:p w14:paraId="1BF680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SupportedCamelPhases,</w:t>
      </w:r>
    </w:p>
    <w:p w14:paraId="5A9A24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OfferedCamel4CSIs,</w:t>
      </w:r>
    </w:p>
    <w:p w14:paraId="66750114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CUG-Interlock,</w:t>
      </w:r>
    </w:p>
    <w:p w14:paraId="31B74A0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O-CSI, </w:t>
      </w:r>
    </w:p>
    <w:p w14:paraId="5FA01914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D-CSI,</w:t>
      </w:r>
    </w:p>
    <w:p w14:paraId="1BEEFDFE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O-BcsmCamelTDPCriteriaList, </w:t>
      </w:r>
    </w:p>
    <w:p w14:paraId="3A92B81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T-BCSM-CAMEL-TDP-CriteriaList,</w:t>
      </w:r>
    </w:p>
    <w:p w14:paraId="29AC1F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IST-SupportIndicator,</w:t>
      </w:r>
    </w:p>
    <w:p w14:paraId="4B5065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IST-AlertTimerValue,</w:t>
      </w:r>
    </w:p>
    <w:p w14:paraId="6643E9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T-CSI,</w:t>
      </w:r>
    </w:p>
    <w:p w14:paraId="5673A02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NumberPortabilityStatus,</w:t>
      </w:r>
    </w:p>
    <w:p w14:paraId="2CD459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PagingArea</w:t>
      </w:r>
    </w:p>
    <w:p w14:paraId="697F3E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518698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396F4A6" w14:textId="5C7538C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163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64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1344A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0FE5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ForwardingOptions,</w:t>
      </w:r>
    </w:p>
    <w:p w14:paraId="12E4C2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6CF3A4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CCBS-Feature</w:t>
      </w:r>
    </w:p>
    <w:p w14:paraId="59F645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57DEC4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81A80A6" w14:textId="180EFA9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16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6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BC60D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0BBB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452BA5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367ECE4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39BC9F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ExternalSignalInfo,</w:t>
      </w:r>
    </w:p>
    <w:p w14:paraId="143E3CA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Ext-ExternalSignalInfo,</w:t>
      </w:r>
    </w:p>
    <w:p w14:paraId="32A96A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IMSI,</w:t>
      </w:r>
    </w:p>
    <w:p w14:paraId="28647A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31CE25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4C7CD7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b/>
          <w:szCs w:val="16"/>
        </w:rPr>
        <w:tab/>
      </w:r>
      <w:r w:rsidRPr="00653FE2">
        <w:rPr>
          <w:rStyle w:val="ASN1Itemdefinition"/>
          <w:szCs w:val="16"/>
        </w:rPr>
        <w:t>AlertingPattern</w:t>
      </w:r>
      <w:r w:rsidRPr="00653FE2">
        <w:rPr>
          <w:szCs w:val="16"/>
        </w:rPr>
        <w:t>,</w:t>
      </w:r>
    </w:p>
    <w:p w14:paraId="6C5C6F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NAEA-PreferredCI,</w:t>
      </w:r>
    </w:p>
    <w:p w14:paraId="31299DE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EMLPP-Priority,</w:t>
      </w:r>
    </w:p>
    <w:p w14:paraId="249A78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</w:t>
      </w:r>
    </w:p>
    <w:p w14:paraId="5515AB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3B7038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B3444D7" w14:textId="11B0285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6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6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7F41CA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0B9E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4AC51B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06AAF60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7ADF2AA" w14:textId="2E08F90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69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70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74348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B3FB5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22D9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F164F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CUG-</w:t>
      </w:r>
      <w:proofErr w:type="gramStart"/>
      <w:r w:rsidRPr="00653FE2">
        <w:rPr>
          <w:szCs w:val="16"/>
        </w:rPr>
        <w:t xml:space="preserve">CheckInfo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4BC24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cug-Interlock</w:t>
      </w:r>
      <w:r w:rsidRPr="00653FE2">
        <w:rPr>
          <w:szCs w:val="16"/>
        </w:rPr>
        <w:tab/>
        <w:t>CUG-Interlock,</w:t>
      </w:r>
    </w:p>
    <w:p w14:paraId="00C23D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cug-OutgoingAccess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36AE32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3D763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91CCD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0FDD8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NumberOfForwarding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5)</w:t>
      </w:r>
    </w:p>
    <w:p w14:paraId="48B27C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68C37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SendRoutingInfoArg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82088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6318B4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[1] CUG-CheckInfo</w:t>
      </w:r>
      <w:r w:rsidRPr="00653FE2">
        <w:rPr>
          <w:szCs w:val="16"/>
        </w:rPr>
        <w:tab/>
        <w:t>OPTIONAL,</w:t>
      </w:r>
    </w:p>
    <w:p w14:paraId="45D395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numberOfForwarding</w:t>
      </w:r>
      <w:r w:rsidRPr="00653FE2">
        <w:rPr>
          <w:szCs w:val="16"/>
        </w:rPr>
        <w:tab/>
        <w:t>[2] NumberOfForwarding</w:t>
      </w:r>
      <w:r w:rsidRPr="00653FE2">
        <w:rPr>
          <w:szCs w:val="16"/>
        </w:rPr>
        <w:tab/>
        <w:t>OPTIONAL,</w:t>
      </w:r>
    </w:p>
    <w:p w14:paraId="6110A0F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interrogationType</w:t>
      </w:r>
      <w:r w:rsidRPr="00653FE2">
        <w:rPr>
          <w:szCs w:val="16"/>
        </w:rPr>
        <w:tab/>
        <w:t>[3] InterrogationType,</w:t>
      </w:r>
    </w:p>
    <w:p w14:paraId="55FC2E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or-Interrogation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8527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or-Capability</w:t>
      </w:r>
      <w:r w:rsidRPr="00653FE2">
        <w:rPr>
          <w:szCs w:val="16"/>
        </w:rPr>
        <w:tab/>
        <w:t>[5] OR-Phase</w:t>
      </w:r>
      <w:r w:rsidRPr="00653FE2">
        <w:rPr>
          <w:szCs w:val="16"/>
        </w:rPr>
        <w:tab/>
        <w:t>OPTIONAL,</w:t>
      </w:r>
    </w:p>
    <w:p w14:paraId="7D53E1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gmsc-OrGsmSCF-Address</w:t>
      </w:r>
      <w:r w:rsidRPr="00653FE2">
        <w:rPr>
          <w:szCs w:val="16"/>
        </w:rPr>
        <w:tab/>
        <w:t>[6] ISDN-AddressString,</w:t>
      </w:r>
    </w:p>
    <w:p w14:paraId="160093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[7] CallReferenceNumber</w:t>
      </w:r>
      <w:r w:rsidRPr="00653FE2">
        <w:rPr>
          <w:szCs w:val="16"/>
        </w:rPr>
        <w:tab/>
        <w:t>OPTIONAL,</w:t>
      </w:r>
    </w:p>
    <w:p w14:paraId="2F160F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forwardingReason</w:t>
      </w:r>
      <w:r w:rsidRPr="00653FE2">
        <w:rPr>
          <w:szCs w:val="16"/>
        </w:rPr>
        <w:tab/>
        <w:t>[8] ForwardingReason</w:t>
      </w:r>
      <w:r w:rsidRPr="00653FE2">
        <w:rPr>
          <w:szCs w:val="16"/>
        </w:rPr>
        <w:tab/>
        <w:t>OPTIONAL,</w:t>
      </w:r>
    </w:p>
    <w:p w14:paraId="7C5B6B5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[9] Ext-BasicServiceCode</w:t>
      </w:r>
      <w:r w:rsidRPr="00653FE2">
        <w:rPr>
          <w:szCs w:val="16"/>
        </w:rPr>
        <w:tab/>
        <w:t>OPTIONAL,</w:t>
      </w:r>
    </w:p>
    <w:p w14:paraId="5A30F9A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[10] ExternalSignalInfo</w:t>
      </w:r>
      <w:r w:rsidRPr="00653FE2">
        <w:rPr>
          <w:szCs w:val="16"/>
        </w:rPr>
        <w:tab/>
        <w:t>OPTIONAL,</w:t>
      </w:r>
    </w:p>
    <w:p w14:paraId="23E5BBC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camelInfo</w:t>
      </w:r>
      <w:r>
        <w:rPr>
          <w:szCs w:val="16"/>
        </w:rPr>
        <w:tab/>
      </w:r>
      <w:r w:rsidRPr="00653FE2">
        <w:rPr>
          <w:szCs w:val="16"/>
        </w:rPr>
        <w:t>[11] CamelInfo</w:t>
      </w:r>
      <w:r w:rsidRPr="00653FE2">
        <w:rPr>
          <w:szCs w:val="16"/>
        </w:rPr>
        <w:tab/>
        <w:t>OPTIONAL,</w:t>
      </w:r>
    </w:p>
    <w:p w14:paraId="3F60B7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suppressionOfAnnouncement</w:t>
      </w:r>
      <w:r w:rsidRPr="00653FE2">
        <w:rPr>
          <w:szCs w:val="16"/>
        </w:rPr>
        <w:tab/>
        <w:t>[12] SuppressionOfAnnouncement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63E2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[13] ExtensionContainer</w:t>
      </w:r>
      <w:r w:rsidRPr="00653FE2">
        <w:rPr>
          <w:szCs w:val="16"/>
        </w:rPr>
        <w:tab/>
        <w:t>OPTIONAL,</w:t>
      </w:r>
    </w:p>
    <w:p w14:paraId="1EED97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1BC91A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[14] AlertingPattern</w:t>
      </w:r>
      <w:r w:rsidRPr="00653FE2">
        <w:rPr>
          <w:szCs w:val="16"/>
        </w:rPr>
        <w:tab/>
        <w:t>OPTIONAL,</w:t>
      </w:r>
    </w:p>
    <w:p w14:paraId="0D104A5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ccbs-Call</w:t>
      </w:r>
      <w:r>
        <w:rPr>
          <w:szCs w:val="16"/>
        </w:rPr>
        <w:tab/>
      </w:r>
      <w:r w:rsidRPr="00653FE2">
        <w:rPr>
          <w:szCs w:val="16"/>
        </w:rPr>
        <w:t>[15]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500C4F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supportedCCBS-Phase</w:t>
      </w:r>
      <w:r w:rsidRPr="00653FE2">
        <w:rPr>
          <w:szCs w:val="16"/>
        </w:rPr>
        <w:tab/>
        <w:t>[16]</w:t>
      </w:r>
      <w:r>
        <w:rPr>
          <w:szCs w:val="16"/>
        </w:rPr>
        <w:tab/>
      </w:r>
      <w:r w:rsidRPr="00653FE2">
        <w:rPr>
          <w:szCs w:val="16"/>
        </w:rPr>
        <w:t>SupportedCCBS-Phase</w:t>
      </w:r>
      <w:r w:rsidRPr="00653FE2">
        <w:rPr>
          <w:szCs w:val="16"/>
        </w:rPr>
        <w:tab/>
        <w:t>OPTIONAL,</w:t>
      </w:r>
    </w:p>
    <w:p w14:paraId="499238DD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additionalSignalInfo</w:t>
      </w:r>
      <w:r w:rsidRPr="00653FE2">
        <w:rPr>
          <w:szCs w:val="16"/>
        </w:rPr>
        <w:tab/>
        <w:t>[17] Ext-ExternalSignalInfo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099C420B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noProof/>
          <w:szCs w:val="16"/>
        </w:rPr>
        <w:tab/>
        <w:t>istSupportIndicator</w:t>
      </w:r>
      <w:r w:rsidRPr="00653FE2">
        <w:rPr>
          <w:noProof/>
          <w:szCs w:val="16"/>
        </w:rPr>
        <w:tab/>
        <w:t>[18] IST-SupportIndicator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4A9E459C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pre-pagingSupported</w:t>
      </w:r>
      <w:r w:rsidRPr="00653FE2">
        <w:rPr>
          <w:szCs w:val="16"/>
          <w:lang w:eastAsia="ja-JP"/>
        </w:rPr>
        <w:tab/>
        <w:t>[19]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34E152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callDiversionTreatmentIndicator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CallDiversionTreatmentIndicator</w:t>
      </w:r>
      <w:r w:rsidRPr="00653FE2">
        <w:rPr>
          <w:szCs w:val="16"/>
        </w:rPr>
        <w:tab/>
        <w:t>OPTIONAL,</w:t>
      </w:r>
    </w:p>
    <w:p w14:paraId="4328E6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[21]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3106F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suppress-VT-CSI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89080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suppressIncomingCallBarring</w:t>
      </w:r>
      <w:r w:rsidRPr="00653FE2">
        <w:rPr>
          <w:szCs w:val="16"/>
        </w:rPr>
        <w:tab/>
        <w:t>[23]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93BE55" w14:textId="77777777" w:rsidR="00C33898" w:rsidRPr="00653FE2" w:rsidRDefault="00C33898" w:rsidP="00C33898">
      <w:pPr>
        <w:pStyle w:val="ASN1TABLEmiddle"/>
        <w:widowControl/>
        <w:rPr>
          <w:lang w:eastAsia="ja-JP"/>
        </w:rPr>
      </w:pPr>
      <w:r w:rsidRPr="00653FE2">
        <w:rPr>
          <w:szCs w:val="16"/>
        </w:rPr>
        <w:tab/>
        <w:t>gsmSCF-InitiatedCall</w:t>
      </w:r>
      <w:r w:rsidRPr="00653FE2">
        <w:rPr>
          <w:szCs w:val="16"/>
        </w:rPr>
        <w:tab/>
        <w:t>[24]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lang w:eastAsia="ja-JP"/>
        </w:rPr>
        <w:t>,</w:t>
      </w:r>
    </w:p>
    <w:p w14:paraId="70F9A28F" w14:textId="77777777" w:rsidR="00C33898" w:rsidRPr="00653FE2" w:rsidRDefault="00C33898" w:rsidP="00C33898">
      <w:pPr>
        <w:pStyle w:val="ASN1TABLEmiddle"/>
        <w:widowControl/>
      </w:pPr>
      <w:r w:rsidRPr="00653FE2">
        <w:rPr>
          <w:lang w:eastAsia="ja-JP"/>
        </w:rPr>
        <w:tab/>
      </w:r>
      <w:r w:rsidRPr="00653FE2">
        <w:t>basicServiceGroup</w:t>
      </w:r>
      <w:r w:rsidRPr="00653FE2">
        <w:rPr>
          <w:lang w:eastAsia="ja-JP"/>
        </w:rPr>
        <w:t>2</w:t>
      </w:r>
      <w:r w:rsidRPr="00653FE2">
        <w:tab/>
        <w:t>[25] Ext-BasicServiceCode</w:t>
      </w:r>
      <w:r w:rsidRPr="00653FE2">
        <w:tab/>
        <w:t>OPTIONAL,</w:t>
      </w:r>
    </w:p>
    <w:p w14:paraId="33DE466E" w14:textId="77777777" w:rsidR="00C33898" w:rsidRPr="00653FE2" w:rsidRDefault="00C33898" w:rsidP="00C33898">
      <w:pPr>
        <w:pStyle w:val="ASN1TABLEmiddle"/>
        <w:widowControl/>
      </w:pPr>
      <w:r w:rsidRPr="00653FE2">
        <w:tab/>
        <w:t>networkSignalInfo2</w:t>
      </w:r>
      <w:r w:rsidRPr="00653FE2">
        <w:tab/>
        <w:t>[26] ExternalSignalInfo</w:t>
      </w:r>
      <w:r w:rsidRPr="00653FE2">
        <w:tab/>
        <w:t>OPTIONAL,</w:t>
      </w:r>
    </w:p>
    <w:p w14:paraId="7140B4D0" w14:textId="77777777" w:rsidR="00C33898" w:rsidRPr="00653FE2" w:rsidRDefault="00C33898" w:rsidP="00C33898">
      <w:pPr>
        <w:pStyle w:val="ASN1TABLEmiddle"/>
        <w:widowControl/>
      </w:pPr>
      <w:r w:rsidRPr="00653FE2">
        <w:tab/>
        <w:t>suppressMTSS</w:t>
      </w:r>
      <w:r w:rsidRPr="00653FE2">
        <w:tab/>
        <w:t>[27] SuppressMTSS</w:t>
      </w:r>
      <w:r w:rsidRPr="00653FE2">
        <w:tab/>
        <w:t>OPTIONAL,</w:t>
      </w:r>
    </w:p>
    <w:p w14:paraId="5A657B02" w14:textId="77777777" w:rsidR="00C33898" w:rsidRPr="00653FE2" w:rsidRDefault="00C33898" w:rsidP="00C33898">
      <w:pPr>
        <w:pStyle w:val="ASN1TABLEmiddle"/>
        <w:widowControl/>
      </w:pPr>
      <w:r w:rsidRPr="00653FE2">
        <w:tab/>
        <w:t>mtRoamingRetrySupported</w:t>
      </w:r>
      <w:r w:rsidRPr="00653FE2">
        <w:tab/>
        <w:t>[28] NULL</w:t>
      </w:r>
      <w:r>
        <w:tab/>
      </w:r>
      <w:r w:rsidRPr="00653FE2">
        <w:t>OPTIONAL,</w:t>
      </w:r>
    </w:p>
    <w:p w14:paraId="022CE7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[29]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</w:p>
    <w:p w14:paraId="0FC74D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6C0036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2637E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SuppressionOfAnnouncement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NULL</w:t>
      </w:r>
    </w:p>
    <w:p w14:paraId="583BBF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2DC9B9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proofErr w:type="gramStart"/>
      <w:r w:rsidRPr="00653FE2">
        <w:t xml:space="preserve">SuppressMTSS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02A0713D" w14:textId="77777777" w:rsidR="00C33898" w:rsidRPr="00653FE2" w:rsidRDefault="00C33898" w:rsidP="00C33898">
      <w:pPr>
        <w:pStyle w:val="ASN1TABLEmiddle"/>
      </w:pPr>
      <w:r w:rsidRPr="00653FE2">
        <w:tab/>
        <w:t>suppressCUG</w:t>
      </w:r>
      <w:r w:rsidRPr="00653FE2">
        <w:tab/>
        <w:t>(0),</w:t>
      </w:r>
    </w:p>
    <w:p w14:paraId="6024D905" w14:textId="77777777" w:rsidR="00C33898" w:rsidRPr="00653FE2" w:rsidRDefault="00C33898" w:rsidP="00C33898">
      <w:pPr>
        <w:pStyle w:val="ASN1TABLEmiddle"/>
      </w:pPr>
      <w:r w:rsidRPr="00653FE2">
        <w:tab/>
        <w:t>suppressCCBS</w:t>
      </w:r>
      <w:r w:rsidRPr="00653FE2">
        <w:tab/>
        <w:t>(1</w:t>
      </w:r>
      <w:proofErr w:type="gramStart"/>
      <w:r w:rsidRPr="00653FE2">
        <w:t>) }</w:t>
      </w:r>
      <w:proofErr w:type="gramEnd"/>
      <w:r w:rsidRPr="00653FE2">
        <w:t xml:space="preserve"> (SIZE (</w:t>
      </w:r>
      <w:proofErr w:type="gramStart"/>
      <w:r w:rsidRPr="00653FE2">
        <w:t>2..</w:t>
      </w:r>
      <w:proofErr w:type="gramEnd"/>
      <w:r w:rsidRPr="00653FE2">
        <w:t>16))</w:t>
      </w:r>
    </w:p>
    <w:p w14:paraId="00A686F0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Other bits than listed above shall be discarded</w:t>
      </w:r>
    </w:p>
    <w:p w14:paraId="0F9361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1BF3A8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t>InterrogationType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5F5F2E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basicCall  (</w:t>
      </w:r>
      <w:proofErr w:type="gramEnd"/>
      <w:r w:rsidRPr="00653FE2">
        <w:rPr>
          <w:szCs w:val="16"/>
        </w:rPr>
        <w:t>0),</w:t>
      </w:r>
    </w:p>
    <w:p w14:paraId="61883B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forwarding  (</w:t>
      </w:r>
      <w:proofErr w:type="gramEnd"/>
      <w:r w:rsidRPr="00653FE2">
        <w:rPr>
          <w:szCs w:val="16"/>
        </w:rPr>
        <w:t>1)}</w:t>
      </w:r>
    </w:p>
    <w:p w14:paraId="426B38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6A6C2A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rStyle w:val="ASN1Itemdefinition"/>
          <w:szCs w:val="16"/>
        </w:rPr>
        <w:t>OR-</w:t>
      </w:r>
      <w:proofErr w:type="gramStart"/>
      <w:r w:rsidRPr="00653FE2">
        <w:rPr>
          <w:rStyle w:val="ASN1Itemdefinition"/>
          <w:szCs w:val="16"/>
        </w:rPr>
        <w:t>Phase ::=</w:t>
      </w:r>
      <w:proofErr w:type="gramEnd"/>
      <w:r w:rsidRPr="00653FE2">
        <w:rPr>
          <w:rStyle w:val="ASN1Itemdefinition"/>
          <w:szCs w:val="16"/>
        </w:rPr>
        <w:t xml:space="preserve"> INTEGER (</w:t>
      </w:r>
      <w:proofErr w:type="gramStart"/>
      <w:r w:rsidRPr="00653FE2">
        <w:rPr>
          <w:rStyle w:val="ASN1Itemdefinition"/>
          <w:szCs w:val="16"/>
        </w:rPr>
        <w:t>1..</w:t>
      </w:r>
      <w:proofErr w:type="gramEnd"/>
      <w:r w:rsidRPr="00653FE2">
        <w:rPr>
          <w:rStyle w:val="ASN1Itemdefinition"/>
          <w:szCs w:val="16"/>
        </w:rPr>
        <w:t>127)</w:t>
      </w:r>
    </w:p>
    <w:p w14:paraId="5BC451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864803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proofErr w:type="gramStart"/>
      <w:r w:rsidRPr="00653FE2">
        <w:rPr>
          <w:rStyle w:val="ASN1Itemdefinition"/>
          <w:szCs w:val="16"/>
        </w:rPr>
        <w:t>CallReferenceNumber ::=</w:t>
      </w:r>
      <w:proofErr w:type="gramEnd"/>
      <w:r w:rsidRPr="00653FE2">
        <w:rPr>
          <w:rStyle w:val="ASN1Itemdefinition"/>
          <w:szCs w:val="16"/>
        </w:rPr>
        <w:t xml:space="preserve"> OCTET STRING (SIZE (</w:t>
      </w:r>
      <w:proofErr w:type="gramStart"/>
      <w:r w:rsidRPr="00653FE2">
        <w:rPr>
          <w:rStyle w:val="ASN1Itemdefinition"/>
          <w:szCs w:val="16"/>
        </w:rPr>
        <w:t>1..</w:t>
      </w:r>
      <w:proofErr w:type="gramEnd"/>
      <w:r w:rsidRPr="00653FE2">
        <w:rPr>
          <w:rStyle w:val="ASN1Itemdefinition"/>
          <w:szCs w:val="16"/>
        </w:rPr>
        <w:t>8))</w:t>
      </w:r>
    </w:p>
    <w:p w14:paraId="5B8546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F60FEE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lastRenderedPageBreak/>
        <w:t>ForwardingReason ::=</w:t>
      </w:r>
      <w:proofErr w:type="gramEnd"/>
      <w:r w:rsidRPr="00653FE2">
        <w:rPr>
          <w:rStyle w:val="ASN1Itemdefinition"/>
          <w:szCs w:val="16"/>
        </w:rPr>
        <w:t xml:space="preserve"> ENUMERATED {</w:t>
      </w:r>
    </w:p>
    <w:p w14:paraId="54CDDB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notReachable  (</w:t>
      </w:r>
      <w:proofErr w:type="gramEnd"/>
      <w:r w:rsidRPr="00653FE2">
        <w:rPr>
          <w:szCs w:val="16"/>
        </w:rPr>
        <w:t>0),</w:t>
      </w:r>
    </w:p>
    <w:p w14:paraId="785F27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busy  (</w:t>
      </w:r>
      <w:proofErr w:type="gramEnd"/>
      <w:r w:rsidRPr="00653FE2">
        <w:rPr>
          <w:szCs w:val="16"/>
        </w:rPr>
        <w:t>1),</w:t>
      </w:r>
    </w:p>
    <w:p w14:paraId="756D74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noReply  (</w:t>
      </w:r>
      <w:proofErr w:type="gramEnd"/>
      <w:r w:rsidRPr="00653FE2">
        <w:rPr>
          <w:szCs w:val="16"/>
        </w:rPr>
        <w:t>2)}</w:t>
      </w:r>
    </w:p>
    <w:p w14:paraId="0314BC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8574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SupportedCCBS-</w:t>
      </w:r>
      <w:proofErr w:type="gramStart"/>
      <w:r w:rsidRPr="00653FE2">
        <w:rPr>
          <w:szCs w:val="16"/>
        </w:rPr>
        <w:t xml:space="preserve">Phase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 xml:space="preserve">127) </w:t>
      </w:r>
    </w:p>
    <w:p w14:paraId="13C025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exception handling:</w:t>
      </w:r>
    </w:p>
    <w:p w14:paraId="4D59662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Only value 1 is used.</w:t>
      </w:r>
    </w:p>
    <w:p w14:paraId="79B062C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Values in the ranges 2-127 are reserved for future use.</w:t>
      </w:r>
    </w:p>
    <w:p w14:paraId="7ECAFF47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>-- If received values 2-127 shall be mapped on to value 1.</w:t>
      </w:r>
    </w:p>
    <w:p w14:paraId="4CB0389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788F37" w14:textId="77777777" w:rsidR="00C33898" w:rsidRPr="00653FE2" w:rsidRDefault="00C33898" w:rsidP="00C33898">
      <w:pPr>
        <w:pStyle w:val="ASN1TABLEbegin"/>
        <w:rPr>
          <w:rStyle w:val="ASN1Itemdefinition"/>
          <w:szCs w:val="16"/>
        </w:rPr>
      </w:pPr>
      <w:proofErr w:type="gramStart"/>
      <w:r w:rsidRPr="00653FE2">
        <w:rPr>
          <w:rStyle w:val="ASN1Itemdefinition"/>
          <w:szCs w:val="16"/>
        </w:rPr>
        <w:t>CallDiversionTreatmentIndicator ::=</w:t>
      </w:r>
      <w:proofErr w:type="gramEnd"/>
      <w:r w:rsidRPr="00653FE2">
        <w:rPr>
          <w:rStyle w:val="ASN1Itemdefinition"/>
          <w:szCs w:val="16"/>
        </w:rPr>
        <w:t xml:space="preserve"> OCTET STRING (</w:t>
      </w:r>
      <w:proofErr w:type="gramStart"/>
      <w:r w:rsidRPr="00653FE2">
        <w:rPr>
          <w:rStyle w:val="ASN1Itemdefinition"/>
          <w:szCs w:val="16"/>
        </w:rPr>
        <w:t>SIZE(</w:t>
      </w:r>
      <w:proofErr w:type="gramEnd"/>
      <w:r w:rsidRPr="00653FE2">
        <w:rPr>
          <w:rStyle w:val="ASN1Itemdefinition"/>
          <w:szCs w:val="16"/>
        </w:rPr>
        <w:t>1))</w:t>
      </w:r>
    </w:p>
    <w:p w14:paraId="6F1B02F3" w14:textId="77777777" w:rsidR="00C33898" w:rsidRPr="00653FE2" w:rsidRDefault="00C33898" w:rsidP="00C33898">
      <w:pPr>
        <w:pStyle w:val="ASN1--TABLEmiddle"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>callDiversionAllowed (xxxx xx01)</w:t>
      </w:r>
    </w:p>
    <w:p w14:paraId="7A4D1989" w14:textId="77777777" w:rsidR="00C33898" w:rsidRPr="00653FE2" w:rsidRDefault="00C33898" w:rsidP="00C33898">
      <w:pPr>
        <w:pStyle w:val="ASN1--TABLEmiddle"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>callDiversionNotAllowed (xxxx xx10)</w:t>
      </w:r>
    </w:p>
    <w:p w14:paraId="7AD9A74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 xml:space="preserve">network default is </w:t>
      </w:r>
      <w:proofErr w:type="gramStart"/>
      <w:r w:rsidRPr="00653FE2">
        <w:rPr>
          <w:rStyle w:val="ASN1Itemdefinition"/>
          <w:szCs w:val="16"/>
        </w:rPr>
        <w:t>call</w:t>
      </w:r>
      <w:proofErr w:type="gramEnd"/>
      <w:r w:rsidRPr="00653FE2">
        <w:rPr>
          <w:rStyle w:val="ASN1Itemdefinition"/>
          <w:szCs w:val="16"/>
        </w:rPr>
        <w:t xml:space="preserve"> diversion allowed</w:t>
      </w:r>
    </w:p>
    <w:p w14:paraId="0AF47C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53963C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SendRoutingInfoRes </w:t>
      </w:r>
      <w:r w:rsidRPr="00653FE2">
        <w:rPr>
          <w:b w:val="0"/>
          <w:szCs w:val="16"/>
          <w:lang w:val="fr-FR"/>
        </w:rPr>
        <w:t>::= [3] SEQUENCE {</w:t>
      </w:r>
    </w:p>
    <w:p w14:paraId="01B75A3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[9] IMSI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20C77F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  <w:lang w:val="fr-FR"/>
        </w:rPr>
        <w:tab/>
      </w:r>
      <w:r w:rsidRPr="00653FE2">
        <w:rPr>
          <w:i/>
          <w:szCs w:val="16"/>
        </w:rPr>
        <w:t>-- IMSI must be present if SendRoutingInfoRes is not segmented.</w:t>
      </w:r>
    </w:p>
    <w:p w14:paraId="63645C2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If the TC-Result-NL segmentation option is taken the IMSI must be</w:t>
      </w:r>
    </w:p>
    <w:p w14:paraId="1C31733C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present in one segmented transmission of SendRoutingInfoRes.</w:t>
      </w:r>
    </w:p>
    <w:p w14:paraId="301E77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extendedRoutingInfo</w:t>
      </w:r>
      <w:r w:rsidRPr="00653FE2">
        <w:rPr>
          <w:szCs w:val="16"/>
        </w:rPr>
        <w:tab/>
        <w:t>ExtendedRoutingInfo</w:t>
      </w:r>
      <w:r w:rsidRPr="00653FE2">
        <w:rPr>
          <w:szCs w:val="16"/>
        </w:rPr>
        <w:tab/>
        <w:t>OPTIONAL,</w:t>
      </w:r>
    </w:p>
    <w:p w14:paraId="1BD948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[3] CUG-CheckInfo</w:t>
      </w:r>
      <w:r w:rsidRPr="00653FE2">
        <w:rPr>
          <w:szCs w:val="16"/>
        </w:rPr>
        <w:tab/>
        <w:t>OPTIONAL,</w:t>
      </w:r>
    </w:p>
    <w:p w14:paraId="79C01D0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cugSubscriptionFlag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26D2B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[7] SubscriberInfo</w:t>
      </w:r>
      <w:r w:rsidRPr="00653FE2">
        <w:rPr>
          <w:szCs w:val="16"/>
        </w:rPr>
        <w:tab/>
        <w:t>OPTIONAL,</w:t>
      </w:r>
    </w:p>
    <w:p w14:paraId="1E6F68D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ss-List</w:t>
      </w:r>
      <w:r>
        <w:rPr>
          <w:szCs w:val="16"/>
        </w:rPr>
        <w:tab/>
      </w:r>
      <w:r w:rsidRPr="00653FE2">
        <w:rPr>
          <w:szCs w:val="16"/>
        </w:rPr>
        <w:t>[1] SS-List</w:t>
      </w:r>
      <w:r w:rsidRPr="00653FE2">
        <w:rPr>
          <w:szCs w:val="16"/>
        </w:rPr>
        <w:tab/>
        <w:t>OPTIONAL,</w:t>
      </w:r>
    </w:p>
    <w:p w14:paraId="3316B5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[5] Ext-BasicServiceCode</w:t>
      </w:r>
      <w:r w:rsidRPr="00653FE2">
        <w:rPr>
          <w:szCs w:val="16"/>
        </w:rPr>
        <w:tab/>
        <w:t>OPTIONAL,</w:t>
      </w:r>
    </w:p>
    <w:p w14:paraId="0945CF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forwardingInterrogationRequired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62D87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vmsc-Address</w:t>
      </w:r>
      <w:r w:rsidRPr="00653FE2">
        <w:rPr>
          <w:szCs w:val="16"/>
        </w:rPr>
        <w:tab/>
        <w:t>[2] ISDN-AddressString</w:t>
      </w:r>
      <w:r w:rsidRPr="00653FE2">
        <w:rPr>
          <w:szCs w:val="16"/>
        </w:rPr>
        <w:tab/>
        <w:t>OPTIONAL,</w:t>
      </w:r>
    </w:p>
    <w:p w14:paraId="2BA870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77DF18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44BCFE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naea-PreferredCI</w:t>
      </w:r>
      <w:r w:rsidRPr="00653FE2">
        <w:rPr>
          <w:szCs w:val="16"/>
        </w:rPr>
        <w:tab/>
        <w:t>[10] NAEA-PreferredCI</w:t>
      </w:r>
      <w:r w:rsidRPr="00653FE2">
        <w:rPr>
          <w:szCs w:val="16"/>
        </w:rPr>
        <w:tab/>
        <w:t>OPTIONAL,</w:t>
      </w:r>
    </w:p>
    <w:p w14:paraId="218175F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naea-PreferredCI is included at the discretion of the HLR operator.</w:t>
      </w:r>
    </w:p>
    <w:p w14:paraId="7E97CB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ccbs-Indicators</w:t>
      </w:r>
      <w:r w:rsidRPr="00653FE2">
        <w:rPr>
          <w:szCs w:val="16"/>
        </w:rPr>
        <w:tab/>
        <w:t>[11] CCBS-Indicators</w:t>
      </w:r>
      <w:r w:rsidRPr="00653FE2">
        <w:rPr>
          <w:szCs w:val="16"/>
        </w:rPr>
        <w:tab/>
        <w:t>OPTIONAL,</w:t>
      </w:r>
    </w:p>
    <w:p w14:paraId="206A3C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[12] ISDN-AddressString</w:t>
      </w:r>
      <w:r w:rsidRPr="00653FE2">
        <w:rPr>
          <w:szCs w:val="16"/>
        </w:rPr>
        <w:tab/>
        <w:t>OPTIONAL,</w:t>
      </w:r>
    </w:p>
    <w:p w14:paraId="26A16E80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numberPortabilityStatus</w:t>
      </w:r>
      <w:r w:rsidRPr="00653FE2">
        <w:rPr>
          <w:szCs w:val="16"/>
        </w:rPr>
        <w:tab/>
        <w:t>[13] NumberPortabilityStatus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1A18D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istAlertTimer</w:t>
      </w:r>
      <w:r w:rsidRPr="00653FE2">
        <w:rPr>
          <w:noProof/>
          <w:szCs w:val="16"/>
        </w:rPr>
        <w:tab/>
        <w:t>[14] IST-AlertTimerValue</w:t>
      </w:r>
      <w:r w:rsidRPr="00653FE2">
        <w:rPr>
          <w:noProof/>
          <w:szCs w:val="16"/>
        </w:rPr>
        <w:tab/>
        <w:t>OPTIONAL,</w:t>
      </w:r>
    </w:p>
    <w:p w14:paraId="46A3BDA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supportedCamelPhasesInVMSC</w:t>
      </w:r>
      <w:r w:rsidRPr="00653FE2">
        <w:rPr>
          <w:noProof/>
          <w:szCs w:val="16"/>
        </w:rPr>
        <w:tab/>
        <w:t>[15]</w:t>
      </w:r>
      <w:r w:rsidRPr="00653FE2">
        <w:rPr>
          <w:noProof/>
          <w:szCs w:val="16"/>
        </w:rPr>
        <w:tab/>
        <w:t>SupportedCamelPhases</w:t>
      </w:r>
      <w:r w:rsidRPr="00653FE2">
        <w:rPr>
          <w:noProof/>
          <w:szCs w:val="16"/>
        </w:rPr>
        <w:tab/>
        <w:t>OPTIONAL,</w:t>
      </w:r>
    </w:p>
    <w:p w14:paraId="12B04F3F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offeredCamel4CSIsInVMSC</w:t>
      </w:r>
      <w:r w:rsidRPr="00653FE2">
        <w:rPr>
          <w:szCs w:val="16"/>
        </w:rPr>
        <w:tab/>
        <w:t>[16] OfferedCamel4CSIs</w:t>
      </w:r>
      <w:r w:rsidRPr="00653FE2">
        <w:rPr>
          <w:szCs w:val="16"/>
        </w:rPr>
        <w:tab/>
        <w:t>OPTIONAL</w:t>
      </w:r>
      <w:r w:rsidRPr="00653FE2">
        <w:t>,</w:t>
      </w:r>
    </w:p>
    <w:p w14:paraId="10DCDC9C" w14:textId="77777777" w:rsidR="00C33898" w:rsidRPr="00653FE2" w:rsidRDefault="00C33898" w:rsidP="00C33898">
      <w:pPr>
        <w:pStyle w:val="ASN1TABLEmiddle"/>
      </w:pPr>
      <w:r w:rsidRPr="00653FE2">
        <w:tab/>
        <w:t>routingInfo2</w:t>
      </w:r>
      <w:r w:rsidRPr="00653FE2">
        <w:tab/>
        <w:t>[17] RoutingInfo</w:t>
      </w:r>
      <w:r w:rsidRPr="00653FE2">
        <w:tab/>
        <w:t>OPTIONAL,</w:t>
      </w:r>
    </w:p>
    <w:p w14:paraId="04081368" w14:textId="77777777" w:rsidR="00C33898" w:rsidRPr="00653FE2" w:rsidRDefault="00C33898" w:rsidP="00C33898">
      <w:pPr>
        <w:pStyle w:val="ASN1TABLEmiddle"/>
      </w:pPr>
      <w:r w:rsidRPr="00653FE2">
        <w:tab/>
        <w:t>ss-List2</w:t>
      </w:r>
      <w:r>
        <w:tab/>
      </w:r>
      <w:r w:rsidRPr="00653FE2">
        <w:t>[18] SS-List</w:t>
      </w:r>
      <w:r w:rsidRPr="00653FE2">
        <w:tab/>
        <w:t>OPTIONAL,</w:t>
      </w:r>
    </w:p>
    <w:p w14:paraId="44DD423D" w14:textId="77777777" w:rsidR="00C33898" w:rsidRPr="00653FE2" w:rsidRDefault="00C33898" w:rsidP="00C33898">
      <w:pPr>
        <w:pStyle w:val="ASN1TABLEmiddle"/>
      </w:pPr>
      <w:r w:rsidRPr="00653FE2">
        <w:tab/>
        <w:t>basicService2</w:t>
      </w:r>
      <w:r w:rsidRPr="00653FE2">
        <w:tab/>
        <w:t>[19] Ext-BasicServiceCode</w:t>
      </w:r>
      <w:r w:rsidRPr="00653FE2">
        <w:tab/>
        <w:t>OPTIONAL,</w:t>
      </w:r>
    </w:p>
    <w:p w14:paraId="7743069B" w14:textId="77777777" w:rsidR="00C33898" w:rsidRPr="00653FE2" w:rsidRDefault="00C33898" w:rsidP="00C33898">
      <w:pPr>
        <w:pStyle w:val="ASN1TABLEmiddle"/>
      </w:pPr>
      <w:r w:rsidRPr="00653FE2">
        <w:tab/>
        <w:t>allowedServices</w:t>
      </w:r>
      <w:r w:rsidRPr="00653FE2">
        <w:tab/>
        <w:t>[20] AllowedServices</w:t>
      </w:r>
      <w:r w:rsidRPr="00653FE2">
        <w:tab/>
        <w:t>OPTIONAL,</w:t>
      </w:r>
    </w:p>
    <w:p w14:paraId="61617074" w14:textId="77777777" w:rsidR="00C33898" w:rsidRPr="00653FE2" w:rsidRDefault="00C33898" w:rsidP="00C33898">
      <w:pPr>
        <w:pStyle w:val="ASN1TABLEmiddle"/>
      </w:pPr>
      <w:r w:rsidRPr="00653FE2">
        <w:tab/>
        <w:t>unavailabilityCause</w:t>
      </w:r>
      <w:r w:rsidRPr="00653FE2">
        <w:tab/>
        <w:t>[21] UnavailabilityCause</w:t>
      </w:r>
      <w:r w:rsidRPr="00653FE2">
        <w:tab/>
        <w:t>OPTIONAL,</w:t>
      </w:r>
    </w:p>
    <w:p w14:paraId="7223EDA0" w14:textId="77777777" w:rsidR="00C33898" w:rsidRPr="00653FE2" w:rsidRDefault="00C33898" w:rsidP="00C33898">
      <w:pPr>
        <w:pStyle w:val="ASN1TABLEmiddle"/>
      </w:pPr>
      <w:r w:rsidRPr="00653FE2">
        <w:tab/>
        <w:t>releaseResourcesSupported</w:t>
      </w:r>
      <w:r w:rsidRPr="00653FE2">
        <w:tab/>
        <w:t>[22] NULL</w:t>
      </w:r>
      <w:r>
        <w:tab/>
      </w:r>
      <w:r w:rsidRPr="00653FE2">
        <w:t>OPTIONAL,</w:t>
      </w:r>
    </w:p>
    <w:p w14:paraId="67600B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gsm-BearerCapability</w:t>
      </w:r>
      <w:r w:rsidRPr="00653FE2">
        <w:rPr>
          <w:szCs w:val="16"/>
        </w:rPr>
        <w:tab/>
        <w:t>[23] ExternalSignalInfo</w:t>
      </w:r>
      <w:r w:rsidRPr="00653FE2">
        <w:rPr>
          <w:szCs w:val="16"/>
        </w:rPr>
        <w:tab/>
        <w:t>OPTIONAL</w:t>
      </w:r>
    </w:p>
    <w:p w14:paraId="6A933D8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2DACD3F7" w14:textId="77777777" w:rsidR="00C33898" w:rsidRPr="00653FE2" w:rsidRDefault="00C33898" w:rsidP="00C33898">
      <w:pPr>
        <w:pStyle w:val="ASN1Source"/>
      </w:pPr>
    </w:p>
    <w:p w14:paraId="5A4C75BB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proofErr w:type="gramStart"/>
      <w:r w:rsidRPr="00653FE2">
        <w:t xml:space="preserve">AllowedServices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BIT STRING {</w:t>
      </w:r>
    </w:p>
    <w:p w14:paraId="424D8051" w14:textId="77777777" w:rsidR="00C33898" w:rsidRPr="00653FE2" w:rsidRDefault="00C33898" w:rsidP="00C33898">
      <w:pPr>
        <w:pStyle w:val="ASN1TABLEmiddle"/>
      </w:pPr>
      <w:r w:rsidRPr="00653FE2">
        <w:tab/>
        <w:t>firstServiceAllowed</w:t>
      </w:r>
      <w:r w:rsidRPr="00653FE2">
        <w:tab/>
        <w:t>(0),</w:t>
      </w:r>
    </w:p>
    <w:p w14:paraId="32408728" w14:textId="77777777" w:rsidR="00C33898" w:rsidRPr="00653FE2" w:rsidRDefault="00C33898" w:rsidP="00C33898">
      <w:pPr>
        <w:pStyle w:val="ASN1TABLEmiddle"/>
      </w:pPr>
      <w:r w:rsidRPr="00653FE2">
        <w:tab/>
        <w:t>secondServiceAllowed</w:t>
      </w:r>
      <w:r w:rsidRPr="00653FE2">
        <w:tab/>
        <w:t>(1</w:t>
      </w:r>
      <w:proofErr w:type="gramStart"/>
      <w:r w:rsidRPr="00653FE2">
        <w:t>) }</w:t>
      </w:r>
      <w:proofErr w:type="gramEnd"/>
      <w:r w:rsidRPr="00653FE2">
        <w:t xml:space="preserve"> (SIZE (</w:t>
      </w:r>
      <w:proofErr w:type="gramStart"/>
      <w:r w:rsidRPr="00653FE2">
        <w:t>2..</w:t>
      </w:r>
      <w:proofErr w:type="gramEnd"/>
      <w:r w:rsidRPr="00653FE2">
        <w:t>8))</w:t>
      </w:r>
    </w:p>
    <w:p w14:paraId="708DDA4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firstService is the service indicated in the networkSignalInfo</w:t>
      </w:r>
    </w:p>
    <w:p w14:paraId="0CFCB4D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secondService is the service indicated in the networkSignalInfo2</w:t>
      </w:r>
    </w:p>
    <w:p w14:paraId="55B228C4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Other bits than listed above shall be discarded</w:t>
      </w:r>
    </w:p>
    <w:p w14:paraId="2ED2DBCB" w14:textId="77777777" w:rsidR="00C33898" w:rsidRPr="00653FE2" w:rsidRDefault="00C33898" w:rsidP="00C33898">
      <w:pPr>
        <w:pStyle w:val="ASN1Source"/>
      </w:pPr>
    </w:p>
    <w:p w14:paraId="6A46C67F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proofErr w:type="gramStart"/>
      <w:r w:rsidRPr="00653FE2">
        <w:t xml:space="preserve">UnavailabilityCause </w:t>
      </w:r>
      <w:r w:rsidRPr="00653FE2">
        <w:rPr>
          <w:b w:val="0"/>
        </w:rPr>
        <w:t>::=</w:t>
      </w:r>
      <w:proofErr w:type="gramEnd"/>
      <w:r w:rsidRPr="00653FE2">
        <w:rPr>
          <w:b w:val="0"/>
        </w:rPr>
        <w:t xml:space="preserve"> ENUMERATED {</w:t>
      </w:r>
    </w:p>
    <w:p w14:paraId="3839E87A" w14:textId="77777777" w:rsidR="00C33898" w:rsidRPr="00653FE2" w:rsidRDefault="00C33898" w:rsidP="00C33898">
      <w:pPr>
        <w:pStyle w:val="ASN1TABLEmiddle"/>
      </w:pPr>
      <w:r w:rsidRPr="00653FE2">
        <w:tab/>
        <w:t>bearerServiceNotProvisioned</w:t>
      </w:r>
      <w:r w:rsidRPr="00653FE2">
        <w:tab/>
        <w:t>(1),</w:t>
      </w:r>
    </w:p>
    <w:p w14:paraId="20987134" w14:textId="77777777" w:rsidR="00C33898" w:rsidRPr="00653FE2" w:rsidRDefault="00C33898" w:rsidP="00C33898">
      <w:pPr>
        <w:pStyle w:val="ASN1TABLEmiddle"/>
      </w:pPr>
      <w:r w:rsidRPr="00653FE2">
        <w:tab/>
        <w:t>teleserviceNotProvisioned</w:t>
      </w:r>
      <w:r w:rsidRPr="00653FE2">
        <w:tab/>
        <w:t>(2),</w:t>
      </w:r>
    </w:p>
    <w:p w14:paraId="133BAC6A" w14:textId="77777777" w:rsidR="00C33898" w:rsidRPr="00653FE2" w:rsidRDefault="00C33898" w:rsidP="00C33898">
      <w:pPr>
        <w:pStyle w:val="ASN1TABLEmiddle"/>
      </w:pPr>
      <w:r w:rsidRPr="00653FE2">
        <w:tab/>
        <w:t>absentSubscriber</w:t>
      </w:r>
      <w:r w:rsidRPr="00653FE2">
        <w:tab/>
        <w:t>(3),</w:t>
      </w:r>
    </w:p>
    <w:p w14:paraId="73520DC9" w14:textId="77777777" w:rsidR="00C33898" w:rsidRPr="00653FE2" w:rsidRDefault="00C33898" w:rsidP="00C33898">
      <w:pPr>
        <w:pStyle w:val="ASN1TABLEmiddle"/>
      </w:pPr>
      <w:r w:rsidRPr="00653FE2">
        <w:tab/>
        <w:t>busySubscriber</w:t>
      </w:r>
      <w:r w:rsidRPr="00653FE2">
        <w:tab/>
        <w:t>(4),</w:t>
      </w:r>
    </w:p>
    <w:p w14:paraId="2DE7C976" w14:textId="77777777" w:rsidR="00C33898" w:rsidRPr="00653FE2" w:rsidRDefault="00C33898" w:rsidP="00C33898">
      <w:pPr>
        <w:pStyle w:val="ASN1TABLEmiddle"/>
      </w:pPr>
      <w:r w:rsidRPr="00653FE2">
        <w:tab/>
        <w:t>callBarred</w:t>
      </w:r>
      <w:r w:rsidRPr="00653FE2">
        <w:tab/>
        <w:t>(5),</w:t>
      </w:r>
    </w:p>
    <w:p w14:paraId="30288E02" w14:textId="77777777" w:rsidR="00C33898" w:rsidRPr="00653FE2" w:rsidRDefault="00C33898" w:rsidP="00C33898">
      <w:pPr>
        <w:pStyle w:val="ASN1TABLEmiddle"/>
      </w:pPr>
      <w:r w:rsidRPr="00653FE2">
        <w:tab/>
        <w:t>cug-Reject</w:t>
      </w:r>
      <w:r w:rsidRPr="00653FE2">
        <w:tab/>
        <w:t>(6),</w:t>
      </w:r>
    </w:p>
    <w:p w14:paraId="1EDCA9E9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126F188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 xml:space="preserve">exception handling: </w:t>
      </w:r>
    </w:p>
    <w:p w14:paraId="4B0DA8F2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</w:r>
      <w:r w:rsidRPr="00653FE2">
        <w:rPr>
          <w:iCs/>
        </w:rPr>
        <w:t>--</w:t>
      </w:r>
      <w:r w:rsidRPr="00653FE2">
        <w:rPr>
          <w:iCs/>
        </w:rPr>
        <w:tab/>
        <w:t>Reception of other values than the ones listed shall result in the service</w:t>
      </w:r>
    </w:p>
    <w:p w14:paraId="66172FF1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Cs/>
        </w:rPr>
        <w:tab/>
        <w:t>--</w:t>
      </w:r>
      <w:r w:rsidRPr="00653FE2">
        <w:rPr>
          <w:iCs/>
        </w:rPr>
        <w:tab/>
        <w:t>being unavailable for that call.</w:t>
      </w:r>
    </w:p>
    <w:p w14:paraId="22971D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47EF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 xml:space="preserve">Indicators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4BD5B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ccbs-Possible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7D32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keepCCBS-CallIndicator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052FF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F0D9D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56728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7744E8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RoutingInfo </w:t>
      </w:r>
      <w:r w:rsidRPr="00653FE2">
        <w:rPr>
          <w:b w:val="0"/>
          <w:szCs w:val="16"/>
          <w:lang w:val="fr-FR"/>
        </w:rPr>
        <w:t>::= CHOICE {</w:t>
      </w:r>
    </w:p>
    <w:p w14:paraId="43F669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roamingNumber</w:t>
      </w:r>
      <w:r w:rsidRPr="00653FE2">
        <w:rPr>
          <w:szCs w:val="16"/>
        </w:rPr>
        <w:tab/>
        <w:t>ISDN-AddressString,</w:t>
      </w:r>
    </w:p>
    <w:p w14:paraId="5F2E3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ForwardingData}</w:t>
      </w:r>
    </w:p>
    <w:p w14:paraId="0B9713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C49C1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ForwardingData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AA521C8" w14:textId="77777777" w:rsidR="00C33898" w:rsidRPr="00653FE2" w:rsidRDefault="00C33898" w:rsidP="00C33898">
      <w:pPr>
        <w:pStyle w:val="ASN1TABLEmiddle"/>
      </w:pPr>
      <w:r w:rsidRPr="00653FE2">
        <w:tab/>
        <w:t>forwardedToNumber</w:t>
      </w:r>
      <w:r w:rsidRPr="00653FE2">
        <w:tab/>
        <w:t>[5] ISDN-AddressString</w:t>
      </w:r>
      <w:r w:rsidRPr="00653FE2">
        <w:tab/>
        <w:t>OPTIONAL,</w:t>
      </w:r>
    </w:p>
    <w:p w14:paraId="6C0DC0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this datatype is sent from an HLR which supports CAMEL Phase 2</w:t>
      </w:r>
    </w:p>
    <w:p w14:paraId="668DE7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a GMSC which supports CAMEL Phase 2 the GMSC shall not check the</w:t>
      </w:r>
    </w:p>
    <w:p w14:paraId="6CF5051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format of the number</w:t>
      </w:r>
    </w:p>
    <w:p w14:paraId="0ED1F750" w14:textId="77777777" w:rsidR="00C33898" w:rsidRPr="00653FE2" w:rsidRDefault="00C33898" w:rsidP="00C33898">
      <w:pPr>
        <w:pStyle w:val="ASN1TABLEmiddle"/>
      </w:pPr>
      <w:r w:rsidRPr="00653FE2">
        <w:tab/>
        <w:t>forwardedToSubaddress</w:t>
      </w:r>
      <w:r w:rsidRPr="00653FE2">
        <w:tab/>
        <w:t>[4] ISDN-SubaddressString</w:t>
      </w:r>
      <w:r w:rsidRPr="00653FE2">
        <w:tab/>
        <w:t>OPTIONAL,</w:t>
      </w:r>
    </w:p>
    <w:p w14:paraId="28098085" w14:textId="77777777" w:rsidR="00C33898" w:rsidRPr="00653FE2" w:rsidRDefault="00C33898" w:rsidP="00C33898">
      <w:pPr>
        <w:pStyle w:val="ASN1TABLEmiddle"/>
      </w:pPr>
      <w:r w:rsidRPr="00653FE2">
        <w:tab/>
        <w:t>forwardingOptions</w:t>
      </w:r>
      <w:r w:rsidRPr="00653FE2">
        <w:tab/>
        <w:t>[6] ForwardingOptions</w:t>
      </w:r>
      <w:r w:rsidRPr="00653FE2">
        <w:tab/>
        <w:t>OPTIONAL,</w:t>
      </w:r>
    </w:p>
    <w:p w14:paraId="0F943A99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[7] ExtensionContainer</w:t>
      </w:r>
      <w:r w:rsidRPr="00653FE2">
        <w:tab/>
        <w:t>OPTIONAL,</w:t>
      </w:r>
    </w:p>
    <w:p w14:paraId="4498AF9C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3095DE12" w14:textId="77777777" w:rsidR="00C33898" w:rsidRPr="00653FE2" w:rsidRDefault="00C33898" w:rsidP="00C33898">
      <w:pPr>
        <w:pStyle w:val="ASN1TABLEmiddle"/>
      </w:pPr>
      <w:r w:rsidRPr="00653FE2">
        <w:tab/>
        <w:t>longForwardedToNumber</w:t>
      </w:r>
      <w:r w:rsidRPr="00653FE2">
        <w:tab/>
        <w:t>[8] FTN-AddressString</w:t>
      </w:r>
      <w:r w:rsidRPr="00653FE2">
        <w:tab/>
        <w:t>OPTIONAL}</w:t>
      </w:r>
    </w:p>
    <w:p w14:paraId="00752F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B3099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ProvideRoamingNumberArg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182D3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30AC3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[1] ISDN-AddressString,</w:t>
      </w:r>
    </w:p>
    <w:p w14:paraId="4F0269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[2] ISDN-AddressString</w:t>
      </w:r>
      <w:r w:rsidRPr="00653FE2">
        <w:rPr>
          <w:szCs w:val="16"/>
        </w:rPr>
        <w:tab/>
        <w:t>OPTIONAL,</w:t>
      </w:r>
    </w:p>
    <w:p w14:paraId="2A9FEA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[4]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3EFEC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gsm-BearerCapability</w:t>
      </w:r>
      <w:r w:rsidRPr="00653FE2">
        <w:rPr>
          <w:szCs w:val="16"/>
        </w:rPr>
        <w:tab/>
        <w:t>[5] ExternalSignalInfo</w:t>
      </w:r>
      <w:r w:rsidRPr="00653FE2">
        <w:rPr>
          <w:szCs w:val="16"/>
        </w:rPr>
        <w:tab/>
        <w:t>OPTIONAL,</w:t>
      </w:r>
    </w:p>
    <w:p w14:paraId="364718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[6] ExternalSignalInfo</w:t>
      </w:r>
      <w:r w:rsidRPr="00653FE2">
        <w:rPr>
          <w:szCs w:val="16"/>
        </w:rPr>
        <w:tab/>
        <w:t>OPTIONAL,</w:t>
      </w:r>
    </w:p>
    <w:p w14:paraId="6088E0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suppressionOfAnnouncement</w:t>
      </w:r>
      <w:r w:rsidRPr="00653FE2">
        <w:rPr>
          <w:szCs w:val="16"/>
        </w:rPr>
        <w:tab/>
        <w:t>[7] SuppressionOfAnnouncement</w:t>
      </w:r>
      <w:r w:rsidRPr="00653FE2">
        <w:rPr>
          <w:szCs w:val="16"/>
        </w:rPr>
        <w:tab/>
        <w:t>OPTIONAL,</w:t>
      </w:r>
    </w:p>
    <w:p w14:paraId="7E1302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gmsc-Address</w:t>
      </w:r>
      <w:r w:rsidRPr="00653FE2">
        <w:rPr>
          <w:szCs w:val="16"/>
        </w:rPr>
        <w:tab/>
        <w:t>[8] ISDN-AddressString</w:t>
      </w:r>
      <w:r w:rsidRPr="00653FE2">
        <w:rPr>
          <w:szCs w:val="16"/>
        </w:rPr>
        <w:tab/>
        <w:t>OPTIONAL,</w:t>
      </w:r>
    </w:p>
    <w:p w14:paraId="3A5E8D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[9] CallReferenceNumber</w:t>
      </w:r>
      <w:r w:rsidRPr="00653FE2">
        <w:rPr>
          <w:szCs w:val="16"/>
        </w:rPr>
        <w:tab/>
        <w:t>OPTIONAL,</w:t>
      </w:r>
    </w:p>
    <w:p w14:paraId="586EB3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or-Interrogation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9F51D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 w:rsidRPr="00653FE2">
        <w:rPr>
          <w:szCs w:val="16"/>
        </w:rPr>
        <w:tab/>
        <w:t>OPTIONAL,</w:t>
      </w:r>
    </w:p>
    <w:p w14:paraId="3B819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76C5E1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[12] AlertingPattern</w:t>
      </w:r>
      <w:r w:rsidRPr="00653FE2">
        <w:rPr>
          <w:szCs w:val="16"/>
        </w:rPr>
        <w:tab/>
        <w:t>OPTIONAL,</w:t>
      </w:r>
    </w:p>
    <w:p w14:paraId="206850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ccbs-Call</w:t>
      </w:r>
      <w:r>
        <w:rPr>
          <w:szCs w:val="16"/>
        </w:rPr>
        <w:tab/>
      </w:r>
      <w:r w:rsidRPr="00653FE2">
        <w:rPr>
          <w:szCs w:val="16"/>
        </w:rPr>
        <w:t>[13]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CE336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supportedCamelPhasesInInterrogatingNode</w:t>
      </w:r>
      <w:r w:rsidRPr="00653FE2">
        <w:rPr>
          <w:szCs w:val="16"/>
        </w:rPr>
        <w:tab/>
        <w:t>[15] SupportedCamelPhases</w:t>
      </w:r>
      <w:r w:rsidRPr="00653FE2">
        <w:rPr>
          <w:szCs w:val="16"/>
        </w:rPr>
        <w:tab/>
        <w:t>OPTIONAL,</w:t>
      </w:r>
    </w:p>
    <w:p w14:paraId="139F5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additionalSignalInfo</w:t>
      </w:r>
      <w:r w:rsidRPr="00653FE2">
        <w:rPr>
          <w:szCs w:val="16"/>
        </w:rPr>
        <w:tab/>
        <w:t>[14] Ext-ExternalSignalInfo</w:t>
      </w:r>
      <w:r w:rsidRPr="00653FE2">
        <w:rPr>
          <w:szCs w:val="16"/>
        </w:rPr>
        <w:tab/>
        <w:t>OPTIONAL,</w:t>
      </w:r>
    </w:p>
    <w:p w14:paraId="6257BBDF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orNotSupportedInGMSC</w:t>
      </w:r>
      <w:r w:rsidRPr="00653FE2">
        <w:rPr>
          <w:szCs w:val="16"/>
        </w:rPr>
        <w:tab/>
        <w:t>[16]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5ACF54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pre-pagingSupported</w:t>
      </w:r>
      <w:r w:rsidRPr="00653FE2">
        <w:rPr>
          <w:szCs w:val="16"/>
          <w:lang w:eastAsia="ja-JP"/>
        </w:rPr>
        <w:tab/>
        <w:t>[17]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5EE1AB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[18]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8B4F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suppress-VT-CSI</w:t>
      </w:r>
      <w:r w:rsidRPr="00653FE2">
        <w:rPr>
          <w:szCs w:val="16"/>
        </w:rPr>
        <w:tab/>
        <w:t>[19]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7D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offeredCamel4CSIsInInterrogatingNode</w:t>
      </w:r>
      <w:r w:rsidRPr="00653FE2">
        <w:rPr>
          <w:szCs w:val="16"/>
        </w:rPr>
        <w:tab/>
        <w:t>[20] OfferedCamel4CSIs</w:t>
      </w:r>
      <w:r w:rsidRPr="00653FE2">
        <w:rPr>
          <w:szCs w:val="16"/>
        </w:rPr>
        <w:tab/>
        <w:t>OPTIONAL,</w:t>
      </w:r>
    </w:p>
    <w:p w14:paraId="2FA6A0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mtRoamingRetrySupported</w:t>
      </w:r>
      <w:r w:rsidRPr="00653FE2">
        <w:rPr>
          <w:szCs w:val="16"/>
        </w:rPr>
        <w:tab/>
        <w:t>[21]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66638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pagingArea</w:t>
      </w:r>
      <w:r w:rsidRPr="00653FE2">
        <w:rPr>
          <w:szCs w:val="16"/>
        </w:rPr>
        <w:tab/>
        <w:t>[22] PagingArea</w:t>
      </w:r>
      <w:r w:rsidRPr="00653FE2">
        <w:rPr>
          <w:szCs w:val="16"/>
        </w:rPr>
        <w:tab/>
        <w:t>OPTIONAL,</w:t>
      </w:r>
    </w:p>
    <w:p w14:paraId="3A8B3B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[23]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OPTIONAL,</w:t>
      </w:r>
    </w:p>
    <w:p w14:paraId="0A732F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mtrf-Indicator</w:t>
      </w:r>
      <w:r w:rsidRPr="00653FE2">
        <w:rPr>
          <w:szCs w:val="16"/>
        </w:rPr>
        <w:tab/>
        <w:t>[24]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004FE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oldMSC-Number</w:t>
      </w:r>
      <w:r w:rsidRPr="00653FE2">
        <w:rPr>
          <w:szCs w:val="16"/>
        </w:rPr>
        <w:tab/>
        <w:t>[25] ISDN-AddressString</w:t>
      </w:r>
      <w:r w:rsidRPr="00653FE2">
        <w:rPr>
          <w:szCs w:val="16"/>
        </w:rPr>
        <w:tab/>
        <w:t>OPTIONAL,</w:t>
      </w:r>
    </w:p>
    <w:p w14:paraId="5AB6EF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lastUsedLtePLMN-Id</w:t>
      </w:r>
      <w:r w:rsidRPr="00653FE2">
        <w:rPr>
          <w:szCs w:val="16"/>
        </w:rPr>
        <w:tab/>
        <w:t>[26] PLMN-Id</w:t>
      </w:r>
      <w:r w:rsidRPr="00653FE2">
        <w:rPr>
          <w:szCs w:val="16"/>
        </w:rPr>
        <w:tab/>
        <w:t>OPTIONAL</w:t>
      </w:r>
    </w:p>
    <w:p w14:paraId="372108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095FB8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266E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ProvideRoamingNumberRes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570A3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roamingNumber</w:t>
      </w:r>
      <w:r w:rsidRPr="00653FE2">
        <w:rPr>
          <w:szCs w:val="16"/>
        </w:rPr>
        <w:tab/>
        <w:t>ISDN-AddressString,</w:t>
      </w:r>
    </w:p>
    <w:p w14:paraId="3D3509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B86A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BCC364C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releaseResourcesSupported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44BF8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vmsc-Address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31814A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1A011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ResumeCallHandlingArg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8A7F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[0] CallReferenceNumber</w:t>
      </w:r>
      <w:r w:rsidRPr="00653FE2">
        <w:rPr>
          <w:szCs w:val="16"/>
        </w:rPr>
        <w:tab/>
        <w:t>OPTIONAL,</w:t>
      </w:r>
    </w:p>
    <w:p w14:paraId="4F51A1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[1] Ext-BasicServiceCode</w:t>
      </w:r>
      <w:r w:rsidRPr="00653FE2">
        <w:rPr>
          <w:szCs w:val="16"/>
        </w:rPr>
        <w:tab/>
        <w:t>OPTIONAL,</w:t>
      </w:r>
    </w:p>
    <w:p w14:paraId="09B331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[2] ForwardingData</w:t>
      </w:r>
      <w:r w:rsidRPr="00653FE2">
        <w:rPr>
          <w:szCs w:val="16"/>
        </w:rPr>
        <w:tab/>
        <w:t>OPTIONAL,</w:t>
      </w:r>
    </w:p>
    <w:p w14:paraId="3A7CE1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[3]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3F4BA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[4] CUG-CheckInfo</w:t>
      </w:r>
      <w:r w:rsidRPr="00653FE2">
        <w:rPr>
          <w:szCs w:val="16"/>
        </w:rPr>
        <w:tab/>
        <w:t>OPTIONAL,</w:t>
      </w:r>
    </w:p>
    <w:p w14:paraId="3E9967E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 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E3446D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[7] ExtensionContainer</w:t>
      </w:r>
      <w:r w:rsidRPr="00653FE2">
        <w:rPr>
          <w:szCs w:val="16"/>
          <w:lang w:val="fr-FR"/>
        </w:rPr>
        <w:tab/>
        <w:t>OPTIONAL,</w:t>
      </w:r>
    </w:p>
    <w:p w14:paraId="568F515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ccbs-Possible</w:t>
      </w:r>
      <w:r w:rsidRPr="00653FE2">
        <w:rPr>
          <w:szCs w:val="16"/>
          <w:lang w:val="fr-FR"/>
        </w:rPr>
        <w:tab/>
        <w:t>[8]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3316F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[9]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2A80C849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</w:rPr>
        <w:tab/>
      </w:r>
      <w:r w:rsidRPr="00653FE2">
        <w:rPr>
          <w:szCs w:val="16"/>
          <w:lang w:val="es-ES_tradnl"/>
        </w:rPr>
        <w:t>uu-Data</w:t>
      </w: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[10] UU-Data</w:t>
      </w:r>
      <w:r w:rsidRPr="00653FE2">
        <w:rPr>
          <w:szCs w:val="16"/>
          <w:lang w:val="es-ES_tradnl"/>
        </w:rPr>
        <w:tab/>
        <w:t>OPTIONAL,</w:t>
      </w:r>
    </w:p>
    <w:p w14:paraId="299072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</w:rPr>
        <w:t>allInformationSent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7485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2369B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[12]</w:t>
      </w:r>
      <w:r w:rsidRPr="00653FE2">
        <w:rPr>
          <w:szCs w:val="16"/>
        </w:rPr>
        <w:tab/>
        <w:t>D-CSI</w:t>
      </w:r>
      <w:r w:rsidRPr="00653FE2">
        <w:rPr>
          <w:szCs w:val="16"/>
        </w:rPr>
        <w:tab/>
        <w:t>OPTIONAL,</w:t>
      </w:r>
    </w:p>
    <w:p w14:paraId="03FA169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o-BcsmCamelTDPCriteriaList</w:t>
      </w:r>
      <w:r>
        <w:rPr>
          <w:szCs w:val="16"/>
        </w:rPr>
        <w:tab/>
      </w:r>
      <w:r w:rsidRPr="00653FE2">
        <w:rPr>
          <w:szCs w:val="16"/>
        </w:rPr>
        <w:t>[13]</w:t>
      </w:r>
      <w:r w:rsidRPr="00653FE2">
        <w:rPr>
          <w:szCs w:val="16"/>
        </w:rPr>
        <w:tab/>
        <w:t>O-BcsmCamelTDPCriteriaList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2C415256" w14:textId="77777777" w:rsidR="00C33898" w:rsidRPr="00653FE2" w:rsidRDefault="00C33898" w:rsidP="00C33898">
      <w:pPr>
        <w:pStyle w:val="ASN1TABLEmiddle"/>
      </w:pPr>
      <w:r w:rsidRPr="00653FE2">
        <w:rPr>
          <w:szCs w:val="16"/>
          <w:lang w:eastAsia="ja-JP"/>
        </w:rPr>
        <w:tab/>
      </w:r>
      <w:r w:rsidRPr="00653FE2">
        <w:t>basicServiceGroup</w:t>
      </w:r>
      <w:r w:rsidRPr="00653FE2">
        <w:rPr>
          <w:lang w:eastAsia="ja-JP"/>
        </w:rPr>
        <w:t>2</w:t>
      </w:r>
      <w:r w:rsidRPr="00653FE2">
        <w:tab/>
        <w:t>[14] Ext-BasicServiceCode</w:t>
      </w:r>
      <w:r w:rsidRPr="00653FE2">
        <w:tab/>
        <w:t>OPTIONAL,</w:t>
      </w:r>
    </w:p>
    <w:p w14:paraId="61006F8B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tab/>
        <w:t>mtRoamingRetry</w:t>
      </w:r>
      <w:r w:rsidRPr="00653FE2">
        <w:tab/>
        <w:t>[15] NULL</w:t>
      </w:r>
      <w:r>
        <w:tab/>
      </w:r>
      <w:r w:rsidRPr="00653FE2">
        <w:t>OPTIONAL</w:t>
      </w:r>
    </w:p>
    <w:p w14:paraId="68C40EE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lang w:eastAsia="ja-JP"/>
        </w:rPr>
        <w:tab/>
      </w:r>
      <w:r w:rsidRPr="00653FE2">
        <w:rPr>
          <w:szCs w:val="16"/>
        </w:rPr>
        <w:t>}</w:t>
      </w:r>
    </w:p>
    <w:p w14:paraId="447DCA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CD9A7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UU-</w:t>
      </w:r>
      <w:proofErr w:type="gramStart"/>
      <w:r w:rsidRPr="00653FE2">
        <w:rPr>
          <w:rStyle w:val="ASN1Itemdefinition"/>
          <w:szCs w:val="16"/>
        </w:rPr>
        <w:t>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2AC840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uuIndicator</w:t>
      </w:r>
      <w:r w:rsidRPr="00653FE2">
        <w:rPr>
          <w:szCs w:val="16"/>
          <w:lang w:val="fr-FR"/>
        </w:rPr>
        <w:tab/>
        <w:t>[0] UUIndicator</w:t>
      </w:r>
      <w:r w:rsidRPr="00653FE2">
        <w:rPr>
          <w:szCs w:val="16"/>
          <w:lang w:val="fr-FR"/>
        </w:rPr>
        <w:tab/>
        <w:t>OPTIONAL,</w:t>
      </w:r>
    </w:p>
    <w:p w14:paraId="5F51D97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uui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[1] UUI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1134E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uusCFInteraction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927470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02DBB6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2073E7B" w14:textId="77777777" w:rsidR="00C33898" w:rsidRPr="00653FE2" w:rsidRDefault="00C33898" w:rsidP="00C33898">
      <w:pPr>
        <w:pStyle w:val="ASN1Source"/>
        <w:rPr>
          <w:szCs w:val="16"/>
        </w:rPr>
      </w:pPr>
    </w:p>
    <w:p w14:paraId="2AF4CE3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UUIndicator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0C9853E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tab/>
      </w:r>
      <w:r w:rsidRPr="00653FE2">
        <w:rPr>
          <w:b w:val="0"/>
          <w:i/>
          <w:szCs w:val="16"/>
        </w:rPr>
        <w:t>-- Octets are coded according to ETS 300 356</w:t>
      </w:r>
    </w:p>
    <w:p w14:paraId="4AD672D2" w14:textId="77777777" w:rsidR="00C33898" w:rsidRPr="00653FE2" w:rsidRDefault="00C33898" w:rsidP="00C33898">
      <w:pPr>
        <w:pStyle w:val="ASN1Source"/>
        <w:rPr>
          <w:szCs w:val="16"/>
        </w:rPr>
      </w:pPr>
    </w:p>
    <w:p w14:paraId="1FFFAFD8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proofErr w:type="gramStart"/>
      <w:r w:rsidRPr="00653FE2">
        <w:rPr>
          <w:szCs w:val="16"/>
        </w:rPr>
        <w:t xml:space="preserve">UUI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131))</w:t>
      </w:r>
    </w:p>
    <w:p w14:paraId="2F09A4DF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lastRenderedPageBreak/>
        <w:tab/>
      </w:r>
      <w:r w:rsidRPr="00653FE2">
        <w:rPr>
          <w:b w:val="0"/>
          <w:i/>
          <w:szCs w:val="16"/>
        </w:rPr>
        <w:t>-- Octets are coded according to ETS 300 356</w:t>
      </w:r>
    </w:p>
    <w:p w14:paraId="2006C9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754EF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ResumeCallHandlingRes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26434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9307E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4811E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6E03B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CamelInfo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F91B6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</w:t>
      </w:r>
      <w:r w:rsidRPr="00653FE2">
        <w:rPr>
          <w:szCs w:val="16"/>
        </w:rPr>
        <w:tab/>
        <w:t>SupportedCamelPhases,</w:t>
      </w:r>
    </w:p>
    <w:p w14:paraId="340CCA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suppress-T-CSI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9CDC2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5A64F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 xml:space="preserve"> ,</w:t>
      </w:r>
    </w:p>
    <w:p w14:paraId="2834EF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[0] OfferedCamel4CSIs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1C20E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BD7CB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ExtendedRoutingInfo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CHOICE {</w:t>
      </w:r>
    </w:p>
    <w:p w14:paraId="6C679B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routingInfo</w:t>
      </w:r>
      <w:r w:rsidRPr="00653FE2">
        <w:rPr>
          <w:szCs w:val="16"/>
        </w:rPr>
        <w:tab/>
        <w:t>RoutingInfo,</w:t>
      </w:r>
    </w:p>
    <w:p w14:paraId="5DD00C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camelRoutingInfo</w:t>
      </w:r>
      <w:r w:rsidRPr="00653FE2">
        <w:rPr>
          <w:szCs w:val="16"/>
        </w:rPr>
        <w:tab/>
        <w:t>[8] CamelRoutingInfo}</w:t>
      </w:r>
    </w:p>
    <w:p w14:paraId="11887A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D352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CamelRoutingInfo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5160D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OPTIONAL,</w:t>
      </w:r>
    </w:p>
    <w:p w14:paraId="29FDDE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gmscCamelSubscriptionInfo</w:t>
      </w:r>
      <w:r w:rsidRPr="00653FE2">
        <w:rPr>
          <w:szCs w:val="16"/>
        </w:rPr>
        <w:tab/>
        <w:t>[0] GmscCamelSubscriptionInfo,</w:t>
      </w:r>
    </w:p>
    <w:p w14:paraId="0B56F0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15F95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B076F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41EA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rStyle w:val="ASN1Itemdefinition"/>
          <w:szCs w:val="16"/>
        </w:rPr>
        <w:t>GmscCamelSubscriptionInfo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6BB8A4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t-CSI</w:t>
      </w:r>
      <w:r>
        <w:rPr>
          <w:szCs w:val="16"/>
        </w:rPr>
        <w:tab/>
      </w:r>
      <w:r w:rsidRPr="00653FE2">
        <w:rPr>
          <w:szCs w:val="16"/>
        </w:rPr>
        <w:t>[0] T-CSI</w:t>
      </w:r>
      <w:r w:rsidRPr="00653FE2">
        <w:rPr>
          <w:szCs w:val="16"/>
        </w:rPr>
        <w:tab/>
        <w:t>OPTIONAL,</w:t>
      </w:r>
    </w:p>
    <w:p w14:paraId="73B46B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o-CSI</w:t>
      </w:r>
      <w:r>
        <w:rPr>
          <w:szCs w:val="16"/>
        </w:rPr>
        <w:tab/>
      </w:r>
      <w:r w:rsidRPr="00653FE2">
        <w:rPr>
          <w:szCs w:val="16"/>
        </w:rPr>
        <w:t>[1] O-CSI</w:t>
      </w:r>
      <w:r w:rsidRPr="00653FE2">
        <w:rPr>
          <w:szCs w:val="16"/>
        </w:rPr>
        <w:tab/>
        <w:t>OPTIONAL,</w:t>
      </w:r>
    </w:p>
    <w:p w14:paraId="6B94D5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47C1D6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25EAD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o-BcsmCamelTDP-CriteriaList</w:t>
      </w:r>
      <w:r w:rsidRPr="00653FE2">
        <w:rPr>
          <w:szCs w:val="16"/>
        </w:rPr>
        <w:tab/>
        <w:t>[3] O-BcsmCamelTDPCriteriaList</w:t>
      </w:r>
      <w:r w:rsidRPr="00653FE2">
        <w:rPr>
          <w:szCs w:val="16"/>
        </w:rPr>
        <w:tab/>
        <w:t>OPTIONAL,</w:t>
      </w:r>
    </w:p>
    <w:p w14:paraId="3527170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OPTIONAL,</w:t>
      </w:r>
    </w:p>
    <w:p w14:paraId="37AA51E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D-CSI</w:t>
      </w:r>
      <w:r w:rsidRPr="00653FE2">
        <w:rPr>
          <w:szCs w:val="16"/>
          <w:lang w:val="fr-FR"/>
        </w:rPr>
        <w:tab/>
        <w:t>OPTIONAL}</w:t>
      </w:r>
    </w:p>
    <w:p w14:paraId="1C153B9A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759C42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SetReportingStateArg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6A6CA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B25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DC2B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ccbs-Monitoring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ReportingState</w:t>
      </w:r>
      <w:r w:rsidRPr="00653FE2">
        <w:rPr>
          <w:szCs w:val="16"/>
        </w:rPr>
        <w:tab/>
        <w:t>OPTIONAL,</w:t>
      </w:r>
    </w:p>
    <w:p w14:paraId="39871D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F76F2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136B1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38B21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ReportingState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3C15F2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stopMonitoring</w:t>
      </w:r>
      <w:r w:rsidRPr="00653FE2">
        <w:rPr>
          <w:szCs w:val="16"/>
        </w:rPr>
        <w:tab/>
        <w:t>(0),</w:t>
      </w:r>
    </w:p>
    <w:p w14:paraId="31013A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startMonitoring</w:t>
      </w:r>
      <w:r w:rsidRPr="00653FE2">
        <w:rPr>
          <w:szCs w:val="16"/>
        </w:rPr>
        <w:tab/>
        <w:t>(1),</w:t>
      </w:r>
    </w:p>
    <w:p w14:paraId="172F10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389A5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528F2F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reception of values 2-10 shall be mapped to 'stopMonitoring' </w:t>
      </w:r>
    </w:p>
    <w:p w14:paraId="5A20505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&gt; 10 shall be mapped to 'startMonitoring'</w:t>
      </w:r>
    </w:p>
    <w:p w14:paraId="24B83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BD78A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SetReportingStateRes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61CB45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ccbs-SubscriberStatus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OPTIONAL,</w:t>
      </w:r>
    </w:p>
    <w:p w14:paraId="4E30C3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FC206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16DB0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1911A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 xml:space="preserve">SubscriberStatus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34C78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ccbsNotIdle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65A893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ccbsIdle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0F24F1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ccbsNotReachable</w:t>
      </w:r>
      <w:r w:rsidRPr="00653FE2">
        <w:rPr>
          <w:szCs w:val="16"/>
        </w:rPr>
        <w:tab/>
        <w:t>(2),</w:t>
      </w:r>
    </w:p>
    <w:p w14:paraId="175E69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C0017E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exception</w:t>
      </w:r>
      <w:proofErr w:type="gramEnd"/>
      <w:r w:rsidRPr="00653FE2">
        <w:rPr>
          <w:i/>
          <w:szCs w:val="16"/>
        </w:rPr>
        <w:t xml:space="preserve"> handling: </w:t>
      </w:r>
    </w:p>
    <w:p w14:paraId="4AA2ACF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3-10 shall be mapped to 'ccbsNotIdle'</w:t>
      </w:r>
    </w:p>
    <w:p w14:paraId="5DD1B58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11-20 shall be mapped to 'ccbsIdle'</w:t>
      </w:r>
    </w:p>
    <w:p w14:paraId="512EC2C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&gt; 20 shall be mapped to 'ccbsNotReachable' </w:t>
      </w:r>
    </w:p>
    <w:p w14:paraId="09F437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90F3F9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StatusReportArg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59079A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IMSI,</w:t>
      </w:r>
    </w:p>
    <w:p w14:paraId="13B1F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eventReportData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EventReportData</w:t>
      </w:r>
      <w:r w:rsidRPr="00653FE2">
        <w:rPr>
          <w:szCs w:val="16"/>
        </w:rPr>
        <w:tab/>
        <w:t>OPTIONAL,</w:t>
      </w:r>
    </w:p>
    <w:p w14:paraId="2E9515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callReportdata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CallReportData</w:t>
      </w:r>
      <w:r w:rsidRPr="00653FE2">
        <w:rPr>
          <w:szCs w:val="16"/>
        </w:rPr>
        <w:tab/>
        <w:t>OPTIONAL,</w:t>
      </w:r>
    </w:p>
    <w:p w14:paraId="2858C7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0E9F6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A9703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5C112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EventReportData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5D0B48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OPTIONAL,</w:t>
      </w:r>
    </w:p>
    <w:p w14:paraId="14DB0C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26C33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C0B86E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4320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CallReportData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67403E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monitoringMode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MonitoringMode</w:t>
      </w:r>
      <w:r w:rsidRPr="00653FE2">
        <w:rPr>
          <w:szCs w:val="16"/>
        </w:rPr>
        <w:tab/>
        <w:t>OPTIONAL,</w:t>
      </w:r>
    </w:p>
    <w:p w14:paraId="26A40D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callOutcome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CallOutcome</w:t>
      </w:r>
      <w:r w:rsidRPr="00653FE2">
        <w:rPr>
          <w:szCs w:val="16"/>
        </w:rPr>
        <w:tab/>
        <w:t>OPTIONAL,</w:t>
      </w:r>
    </w:p>
    <w:p w14:paraId="7EB84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EFB74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FBFD3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180D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MonitoringMode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2EC30E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a-side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0C15E1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b-side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3E7F8E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E98155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 xml:space="preserve">exception handling: </w:t>
      </w:r>
    </w:p>
    <w:p w14:paraId="6B7783C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2-10 shall be mapped 'a-side'</w:t>
      </w:r>
    </w:p>
    <w:p w14:paraId="6306FC3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&gt; 10 shall be mapped to 'b-side'</w:t>
      </w:r>
    </w:p>
    <w:p w14:paraId="1E07FB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45EFE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CallOutcome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1D1025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success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0F754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203BAD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busy</w:t>
      </w:r>
      <w:r w:rsidR="00854CE3">
        <w:rPr>
          <w:szCs w:val="16"/>
        </w:rPr>
        <w:tab/>
      </w:r>
      <w:r w:rsidRPr="00653FE2">
        <w:rPr>
          <w:szCs w:val="16"/>
        </w:rPr>
        <w:t>(2),</w:t>
      </w:r>
    </w:p>
    <w:p w14:paraId="2C7667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567EC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 xml:space="preserve">exception handling: </w:t>
      </w:r>
    </w:p>
    <w:p w14:paraId="0ED92CF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3-10 shall be mapped to 'success'</w:t>
      </w:r>
    </w:p>
    <w:p w14:paraId="3C9F985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11-20 shall be mapped to 'failure'</w:t>
      </w:r>
    </w:p>
    <w:p w14:paraId="51A3FE7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</w:r>
      <w:proofErr w:type="gramStart"/>
      <w:r w:rsidRPr="00653FE2">
        <w:rPr>
          <w:i/>
          <w:szCs w:val="16"/>
        </w:rPr>
        <w:t>--  reception</w:t>
      </w:r>
      <w:proofErr w:type="gramEnd"/>
      <w:r w:rsidRPr="00653FE2">
        <w:rPr>
          <w:i/>
          <w:szCs w:val="16"/>
        </w:rPr>
        <w:t xml:space="preserve"> of values &gt; 20 shall be mapped </w:t>
      </w:r>
      <w:proofErr w:type="gramStart"/>
      <w:r w:rsidRPr="00653FE2">
        <w:rPr>
          <w:i/>
          <w:szCs w:val="16"/>
        </w:rPr>
        <w:t>to</w:t>
      </w:r>
      <w:proofErr w:type="gramEnd"/>
      <w:r w:rsidRPr="00653FE2">
        <w:rPr>
          <w:i/>
          <w:szCs w:val="16"/>
        </w:rPr>
        <w:t xml:space="preserve"> 'busy'</w:t>
      </w:r>
    </w:p>
    <w:p w14:paraId="1B6548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8D2FB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StatusReportRes </w:t>
      </w:r>
      <w:r w:rsidRPr="00653FE2">
        <w:rPr>
          <w:b w:val="0"/>
          <w:szCs w:val="16"/>
          <w:lang w:val="fr-FR"/>
        </w:rPr>
        <w:t>::= SEQUENCE {</w:t>
      </w:r>
    </w:p>
    <w:p w14:paraId="1E6B965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07400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D55F0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01DA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RemoteUserFreeArg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332C32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IMSI,</w:t>
      </w:r>
    </w:p>
    <w:p w14:paraId="419AD3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callInfo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ExternalSignalInfo,</w:t>
      </w:r>
    </w:p>
    <w:p w14:paraId="6BAB4F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CCBS-Feature,</w:t>
      </w:r>
    </w:p>
    <w:p w14:paraId="2610353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translatedB-Number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ISDN-AddressString,</w:t>
      </w:r>
    </w:p>
    <w:p w14:paraId="56D673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replaceB-Number</w:t>
      </w:r>
      <w:r w:rsidRPr="00653FE2">
        <w:rPr>
          <w:szCs w:val="16"/>
        </w:rPr>
        <w:tab/>
        <w:t>[4]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0E14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OPTIONAL,</w:t>
      </w:r>
    </w:p>
    <w:p w14:paraId="4332ED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3C54F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37A51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A4D06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RemoteUserFreeRes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SEQUENCE{</w:t>
      </w:r>
      <w:proofErr w:type="gramEnd"/>
    </w:p>
    <w:p w14:paraId="0BDADB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ruf-Outcome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RUF-Outcome,</w:t>
      </w:r>
    </w:p>
    <w:p w14:paraId="661CE0E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CEE0C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584A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371E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RUF-</w:t>
      </w:r>
      <w:proofErr w:type="gramStart"/>
      <w:r w:rsidRPr="00653FE2">
        <w:rPr>
          <w:szCs w:val="16"/>
        </w:rPr>
        <w:t xml:space="preserve">Outcome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ENUMERATED{</w:t>
      </w:r>
      <w:proofErr w:type="gramEnd"/>
    </w:p>
    <w:p w14:paraId="468BB5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accepted (0),</w:t>
      </w:r>
    </w:p>
    <w:p w14:paraId="78AD7E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rejected (1),</w:t>
      </w:r>
    </w:p>
    <w:p w14:paraId="32D239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noResponseFromFreeMS (2), -- T4 Expiry</w:t>
      </w:r>
    </w:p>
    <w:p w14:paraId="45EFA1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noResponseFromBusyMS (3), -- T10 Expiry</w:t>
      </w:r>
    </w:p>
    <w:p w14:paraId="150F55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udubFromFreeMS (4),</w:t>
      </w:r>
    </w:p>
    <w:p w14:paraId="085B05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udubFromBusyMS (5),</w:t>
      </w:r>
    </w:p>
    <w:p w14:paraId="26F912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C536A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672AF3B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6-20 shall be mapped to 'accepted'</w:t>
      </w:r>
    </w:p>
    <w:p w14:paraId="75D4AD8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21-30 shall be mapped to 'rejected'</w:t>
      </w:r>
    </w:p>
    <w:p w14:paraId="7B125CD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31-40 shall be mapped to 'noResponseFromFreeMS'</w:t>
      </w:r>
    </w:p>
    <w:p w14:paraId="0A80E93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41-50 shall be mapped to 'noResponseFromBusyMS'</w:t>
      </w:r>
    </w:p>
    <w:p w14:paraId="0E80C5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51-60 shall be mapped to 'udubFromFreeMS'</w:t>
      </w:r>
    </w:p>
    <w:p w14:paraId="7D244D2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&gt; 60 shall be mapped to 'udubFromBusyMS'</w:t>
      </w:r>
    </w:p>
    <w:p w14:paraId="74B1CD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2887F2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IST-AlertArg </w:t>
      </w:r>
      <w:r w:rsidRPr="00653FE2">
        <w:rPr>
          <w:b w:val="0"/>
          <w:noProof/>
          <w:szCs w:val="16"/>
        </w:rPr>
        <w:t>::= SEQUENCE{</w:t>
      </w:r>
    </w:p>
    <w:p w14:paraId="01F43F6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imsi</w:t>
      </w:r>
      <w:r w:rsidR="00854CE3">
        <w:rPr>
          <w:noProof/>
          <w:szCs w:val="16"/>
        </w:rPr>
        <w:tab/>
      </w:r>
      <w:r w:rsidRPr="00653FE2">
        <w:rPr>
          <w:noProof/>
          <w:szCs w:val="16"/>
        </w:rPr>
        <w:t>[0]</w:t>
      </w:r>
      <w:r w:rsidRPr="00653FE2">
        <w:rPr>
          <w:noProof/>
          <w:szCs w:val="16"/>
        </w:rPr>
        <w:tab/>
        <w:t>IMSI,</w:t>
      </w:r>
    </w:p>
    <w:p w14:paraId="12305EB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extensionContainer</w:t>
      </w:r>
      <w:r w:rsidRPr="00653FE2">
        <w:rPr>
          <w:noProof/>
          <w:szCs w:val="16"/>
          <w:lang w:val="fr-FR"/>
        </w:rPr>
        <w:tab/>
        <w:t>[1]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64AEF46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26E2839C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5ADFC4FF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IST-AlertRes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559555D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  <w:lang w:val="fr-FR"/>
        </w:rPr>
        <w:tab/>
      </w:r>
      <w:r w:rsidRPr="00653FE2">
        <w:rPr>
          <w:noProof/>
          <w:szCs w:val="16"/>
        </w:rPr>
        <w:t>istAlertTimer</w:t>
      </w:r>
      <w:r w:rsidRPr="00653FE2">
        <w:rPr>
          <w:noProof/>
          <w:szCs w:val="16"/>
        </w:rPr>
        <w:tab/>
        <w:t>[0]</w:t>
      </w:r>
      <w:r w:rsidRPr="00653FE2">
        <w:rPr>
          <w:noProof/>
          <w:szCs w:val="16"/>
        </w:rPr>
        <w:tab/>
        <w:t>IST-AlertTimerValue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OPTIONAL,</w:t>
      </w:r>
    </w:p>
    <w:p w14:paraId="5D0BAFF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istInformationWithdraw</w:t>
      </w:r>
      <w:r w:rsidRPr="00653FE2">
        <w:rPr>
          <w:noProof/>
          <w:szCs w:val="16"/>
        </w:rPr>
        <w:tab/>
        <w:t>[1]</w:t>
      </w:r>
      <w:r w:rsidRPr="00653FE2">
        <w:rPr>
          <w:noProof/>
          <w:szCs w:val="16"/>
        </w:rPr>
        <w:tab/>
        <w:t>NULL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OPTIONAL,</w:t>
      </w:r>
    </w:p>
    <w:p w14:paraId="246B594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callTerminationIndicator</w:t>
      </w:r>
      <w:r w:rsidRPr="00653FE2">
        <w:rPr>
          <w:noProof/>
          <w:szCs w:val="16"/>
          <w:lang w:val="fr-FR"/>
        </w:rPr>
        <w:tab/>
        <w:t>[2]</w:t>
      </w:r>
      <w:r w:rsidRPr="00653FE2">
        <w:rPr>
          <w:noProof/>
          <w:szCs w:val="16"/>
          <w:lang w:val="fr-FR"/>
        </w:rPr>
        <w:tab/>
        <w:t>CallTerminationIndicator</w:t>
      </w:r>
      <w:r w:rsidRPr="00653FE2">
        <w:rPr>
          <w:noProof/>
          <w:szCs w:val="16"/>
          <w:lang w:val="fr-FR"/>
        </w:rPr>
        <w:tab/>
        <w:t>OPTIONAL,</w:t>
      </w:r>
    </w:p>
    <w:p w14:paraId="454D910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[3]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4BC179E8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586E943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2539FBFF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IST-CommandArg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3C85279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imsi</w:t>
      </w:r>
      <w:r w:rsidR="00854CE3">
        <w:rPr>
          <w:noProof/>
          <w:szCs w:val="16"/>
          <w:lang w:val="fr-FR"/>
        </w:rPr>
        <w:tab/>
      </w:r>
      <w:r w:rsidRPr="00653FE2">
        <w:rPr>
          <w:noProof/>
          <w:szCs w:val="16"/>
          <w:lang w:val="fr-FR"/>
        </w:rPr>
        <w:t>[0]</w:t>
      </w:r>
      <w:r w:rsidRPr="00653FE2">
        <w:rPr>
          <w:noProof/>
          <w:szCs w:val="16"/>
          <w:lang w:val="fr-FR"/>
        </w:rPr>
        <w:tab/>
        <w:t>IMSI,</w:t>
      </w:r>
    </w:p>
    <w:p w14:paraId="5B4C063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[1]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0E98828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0BD4D84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7F7AD896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lastRenderedPageBreak/>
        <w:t xml:space="preserve">IST-CommandRes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26D3F1C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2BEFE9F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  <w:lang w:val="fr-FR"/>
        </w:rPr>
        <w:tab/>
      </w:r>
      <w:r w:rsidRPr="00653FE2">
        <w:rPr>
          <w:noProof/>
          <w:szCs w:val="16"/>
        </w:rPr>
        <w:t>...}</w:t>
      </w:r>
    </w:p>
    <w:p w14:paraId="2DEF6DD1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5554B088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CallTerminationIndicator </w:t>
      </w:r>
      <w:r w:rsidRPr="00653FE2">
        <w:rPr>
          <w:b w:val="0"/>
          <w:noProof/>
          <w:szCs w:val="16"/>
        </w:rPr>
        <w:t>::= ENUMERATED {</w:t>
      </w:r>
    </w:p>
    <w:p w14:paraId="2D0547C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terminateCallActivityReferred</w:t>
      </w:r>
      <w:r w:rsidRPr="00653FE2">
        <w:rPr>
          <w:noProof/>
          <w:szCs w:val="16"/>
        </w:rPr>
        <w:tab/>
        <w:t>(0),</w:t>
      </w:r>
    </w:p>
    <w:p w14:paraId="3EA0104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terminateAllCallActivities</w:t>
      </w:r>
      <w:r w:rsidRPr="00653FE2">
        <w:rPr>
          <w:noProof/>
          <w:szCs w:val="16"/>
        </w:rPr>
        <w:tab/>
        <w:t>(1),</w:t>
      </w:r>
    </w:p>
    <w:p w14:paraId="1D9D9CA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4290A916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exception handling:</w:t>
      </w:r>
    </w:p>
    <w:p w14:paraId="42B37DB8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 xml:space="preserve">-- reception of values 2-10 shall be mapped to ' terminateCallActivityReferred ' </w:t>
      </w:r>
    </w:p>
    <w:p w14:paraId="7AEAD5AE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reception of values &gt; 10 shall be mapped to ' terminateAllCallActivities '</w:t>
      </w:r>
    </w:p>
    <w:p w14:paraId="1E146C40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</w:p>
    <w:p w14:paraId="1089866E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In MSCs not supporting linkage of all call activities, any value received shall</w:t>
      </w:r>
    </w:p>
    <w:p w14:paraId="06F6DFC3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be interpreted as ' terminateCallActivityReferred '</w:t>
      </w:r>
    </w:p>
    <w:p w14:paraId="47F2FF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3AEC6C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ReleaseResourcesArg </w:t>
      </w:r>
      <w:r w:rsidRPr="00653FE2">
        <w:rPr>
          <w:b w:val="0"/>
          <w:noProof/>
          <w:szCs w:val="16"/>
        </w:rPr>
        <w:t>::= SEQUENCE{</w:t>
      </w:r>
    </w:p>
    <w:p w14:paraId="7F8CC51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msrn</w:t>
      </w:r>
      <w:r w:rsidR="00854CE3">
        <w:rPr>
          <w:noProof/>
          <w:szCs w:val="16"/>
        </w:rPr>
        <w:tab/>
      </w:r>
      <w:r w:rsidRPr="00653FE2">
        <w:rPr>
          <w:szCs w:val="16"/>
        </w:rPr>
        <w:t>ISDN-AddressString,</w:t>
      </w:r>
      <w:r w:rsidRPr="00653FE2">
        <w:rPr>
          <w:noProof/>
          <w:szCs w:val="16"/>
        </w:rPr>
        <w:t xml:space="preserve"> </w:t>
      </w:r>
    </w:p>
    <w:p w14:paraId="56713B9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51074FF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2092ACB7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35F8ABFE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ReleaseResourcesRes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1FEAFC0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14D265D8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6699BAC6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329F3DA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20E30C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.#</w:t>
      </w:r>
      <w:r w:rsidRPr="00653FE2">
        <w:rPr>
          <w:szCs w:val="16"/>
          <w:lang w:val="fr-FR"/>
        </w:rPr>
        <w:t>END</w:t>
      </w:r>
    </w:p>
    <w:p w14:paraId="1572F43A" w14:textId="77777777" w:rsidR="00C33898" w:rsidRPr="00653FE2" w:rsidRDefault="00C33898" w:rsidP="00C33898">
      <w:pPr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509FC0E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11332228"/>
      <w:bookmarkStart w:id="172" w:name="_Toc36554311"/>
      <w:bookmarkStart w:id="173" w:name="_Toc1377194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10210B" w14:textId="77777777" w:rsidR="00C33898" w:rsidRPr="00653FE2" w:rsidRDefault="00C33898" w:rsidP="00C33898">
      <w:pPr>
        <w:pStyle w:val="Heading3"/>
        <w:rPr>
          <w:lang w:val="fr-FR"/>
        </w:rPr>
      </w:pPr>
      <w:r w:rsidRPr="00653FE2">
        <w:rPr>
          <w:lang w:val="fr-FR"/>
        </w:rPr>
        <w:t>17.7.4</w:t>
      </w:r>
      <w:r w:rsidRPr="00653FE2">
        <w:rPr>
          <w:lang w:val="fr-FR"/>
        </w:rPr>
        <w:tab/>
        <w:t>Supplementary service data types</w:t>
      </w:r>
      <w:bookmarkEnd w:id="171"/>
      <w:bookmarkEnd w:id="172"/>
      <w:bookmarkEnd w:id="173"/>
    </w:p>
    <w:p w14:paraId="63D0AA3D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71FE11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MAP-SS-DataTypes</w:t>
      </w:r>
      <w:r w:rsidRPr="00653FE2">
        <w:rPr>
          <w:szCs w:val="16"/>
          <w:lang w:val="fr-FR"/>
        </w:rPr>
        <w:t xml:space="preserve"> {</w:t>
      </w:r>
    </w:p>
    <w:p w14:paraId="7D0C188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itu-t identified-organization (4) etsi (0) mobileDomain (0)</w:t>
      </w:r>
    </w:p>
    <w:p w14:paraId="5415208C" w14:textId="294791A9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gsm-Network (1) modules (3) map-SS-DataTypes (14) </w:t>
      </w:r>
      <w:del w:id="174" w:author="Ulrich Wiehe" w:date="2025-09-22T10:12:00Z" w16du:dateUtc="2025-09-22T08:12:00Z">
        <w:r w:rsidR="00074033" w:rsidDel="006F4BCE">
          <w:rPr>
            <w:szCs w:val="16"/>
            <w:lang w:val="fr-FR"/>
          </w:rPr>
          <w:delText>version21 (21)</w:delText>
        </w:r>
      </w:del>
      <w:ins w:id="175" w:author="Ulrich Wiehe" w:date="2025-09-22T10:12:00Z" w16du:dateUtc="2025-09-22T08:12:00Z">
        <w:r w:rsidR="006F4BCE">
          <w:rPr>
            <w:szCs w:val="16"/>
            <w:lang w:val="fr-FR"/>
          </w:rPr>
          <w:t>version22 (22)</w:t>
        </w:r>
      </w:ins>
      <w:r w:rsidRPr="00653FE2">
        <w:rPr>
          <w:szCs w:val="16"/>
          <w:lang w:val="fr-FR"/>
        </w:rPr>
        <w:t>}</w:t>
      </w:r>
    </w:p>
    <w:p w14:paraId="498E75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936C7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596A3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0CDC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6B7F34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13F3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A7F2F3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441BB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BE80C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280C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0B6A5D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RegisterSS-Arg,</w:t>
      </w:r>
    </w:p>
    <w:p w14:paraId="0A957D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SS-Info,</w:t>
      </w:r>
    </w:p>
    <w:p w14:paraId="23FB11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SS-Status,</w:t>
      </w:r>
    </w:p>
    <w:p w14:paraId="71E007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SS-SubscriptionOption,</w:t>
      </w:r>
    </w:p>
    <w:p w14:paraId="3A862A6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SS-ForBS-Code,</w:t>
      </w:r>
    </w:p>
    <w:p w14:paraId="4815D29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InterrogateSS-Res,</w:t>
      </w:r>
    </w:p>
    <w:p w14:paraId="083CB989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en-US"/>
        </w:rPr>
        <w:t>USSD-Arg,</w:t>
      </w:r>
    </w:p>
    <w:p w14:paraId="1CA6659C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 xml:space="preserve">USSD-Res, </w:t>
      </w:r>
    </w:p>
    <w:p w14:paraId="3694C4EC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USSD-DataCodingScheme,</w:t>
      </w:r>
    </w:p>
    <w:p w14:paraId="045374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USSD-String,</w:t>
      </w:r>
    </w:p>
    <w:p w14:paraId="10B728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Password,</w:t>
      </w:r>
    </w:p>
    <w:p w14:paraId="5D87D4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GuidanceInfo,</w:t>
      </w:r>
    </w:p>
    <w:p w14:paraId="3EF906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727F98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SS-InfoList,</w:t>
      </w:r>
    </w:p>
    <w:p w14:paraId="2408E8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OverrideCategory,</w:t>
      </w:r>
    </w:p>
    <w:p w14:paraId="04CC0C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CliRestrictionOption,</w:t>
      </w:r>
    </w:p>
    <w:p w14:paraId="2317DF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NoReplyConditionTime,</w:t>
      </w:r>
    </w:p>
    <w:p w14:paraId="65EC96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ForwardingOptions,</w:t>
      </w:r>
    </w:p>
    <w:p w14:paraId="4059CE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maxNumOfSS,</w:t>
      </w:r>
    </w:p>
    <w:p w14:paraId="505FBE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SS-Data,</w:t>
      </w:r>
    </w:p>
    <w:p w14:paraId="042101C1" w14:textId="77777777" w:rsidR="00C33898" w:rsidRPr="00653FE2" w:rsidRDefault="00C33898" w:rsidP="00C33898">
      <w:pPr>
        <w:pStyle w:val="ASN1Source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SS-InvocationNotificationArg,</w:t>
      </w:r>
    </w:p>
    <w:p w14:paraId="014D05BC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SS-InvocationNotificationRes,</w:t>
      </w:r>
    </w:p>
    <w:p w14:paraId="02E1AE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CCBS-Feature,</w:t>
      </w:r>
    </w:p>
    <w:p w14:paraId="26F9D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RegisterCC-EntryArg,</w:t>
      </w:r>
    </w:p>
    <w:p w14:paraId="58D766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RegisterCC-EntryRes,</w:t>
      </w:r>
    </w:p>
    <w:p w14:paraId="5A8F0F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EraseCC-EntryArg,</w:t>
      </w:r>
    </w:p>
    <w:p w14:paraId="3D4499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EraseCC-EntryRes</w:t>
      </w:r>
    </w:p>
    <w:p w14:paraId="0BB8A0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4F5A7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223A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7F2A54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15EB43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7D8365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34D7EE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FTN-AddressString,</w:t>
      </w:r>
    </w:p>
    <w:p w14:paraId="5AF307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387844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78DDC9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b/>
          <w:szCs w:val="16"/>
        </w:rPr>
        <w:tab/>
      </w:r>
      <w:r w:rsidRPr="00653FE2">
        <w:rPr>
          <w:rStyle w:val="ASN1Itemdefinition"/>
          <w:szCs w:val="16"/>
        </w:rPr>
        <w:t>AlertingPattern</w:t>
      </w:r>
      <w:r w:rsidRPr="00653FE2">
        <w:rPr>
          <w:szCs w:val="16"/>
        </w:rPr>
        <w:t>,</w:t>
      </w:r>
    </w:p>
    <w:p w14:paraId="6F8ACC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EMLPP-Priority, </w:t>
      </w:r>
    </w:p>
    <w:p w14:paraId="3AE136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MaxMC-Bearers,</w:t>
      </w:r>
    </w:p>
    <w:p w14:paraId="6CE2E0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MC-Bearers,</w:t>
      </w:r>
    </w:p>
    <w:p w14:paraId="56D2D5F1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szCs w:val="16"/>
        </w:rPr>
        <w:tab/>
        <w:t>ExternalSignalInfo</w:t>
      </w:r>
    </w:p>
    <w:p w14:paraId="716671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2141B1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85F1B3D" w14:textId="39ABD8B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7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7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3A4D8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16ED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68A71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6D32C8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0442003" w14:textId="10A6840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7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7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08CF0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FFB1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0145C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6DB216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4213E31" w14:textId="5F24EC2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8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8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A5BB8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BB21F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6E4B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65D3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RegisterSS-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A5D43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6FEF9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0EADB8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[4] AddressString</w:t>
      </w:r>
      <w:r w:rsidRPr="00653FE2">
        <w:rPr>
          <w:szCs w:val="16"/>
        </w:rPr>
        <w:tab/>
        <w:t>OPTIONAL,</w:t>
      </w:r>
    </w:p>
    <w:p w14:paraId="397FE7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[6] ISDN-SubaddressString</w:t>
      </w:r>
      <w:r w:rsidRPr="00653FE2">
        <w:rPr>
          <w:szCs w:val="16"/>
        </w:rPr>
        <w:tab/>
        <w:t>OPTIONAL,</w:t>
      </w:r>
    </w:p>
    <w:p w14:paraId="7ADD05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[5] NoReplyConditionTime</w:t>
      </w:r>
      <w:r w:rsidRPr="00653FE2">
        <w:rPr>
          <w:szCs w:val="16"/>
        </w:rPr>
        <w:tab/>
        <w:t>OPTIONAL,</w:t>
      </w:r>
    </w:p>
    <w:p w14:paraId="0C232A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C265F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[7] EMLPP-Priority</w:t>
      </w:r>
      <w:r w:rsidRPr="00653FE2">
        <w:rPr>
          <w:szCs w:val="16"/>
        </w:rPr>
        <w:tab/>
        <w:t>OPTIONAL,</w:t>
      </w:r>
    </w:p>
    <w:p w14:paraId="271CB1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</w:t>
      </w:r>
      <w:r w:rsidRPr="00653FE2">
        <w:rPr>
          <w:szCs w:val="16"/>
        </w:rPr>
        <w:t>User</w:t>
      </w:r>
      <w:r>
        <w:rPr>
          <w:szCs w:val="16"/>
        </w:rPr>
        <w:tab/>
      </w:r>
      <w:r w:rsidRPr="00653FE2">
        <w:rPr>
          <w:szCs w:val="16"/>
        </w:rPr>
        <w:t>[8] MC-Bearers</w:t>
      </w:r>
      <w:r w:rsidRPr="00653FE2">
        <w:rPr>
          <w:szCs w:val="16"/>
        </w:rPr>
        <w:tab/>
        <w:t>OPTIONAL,</w:t>
      </w:r>
    </w:p>
    <w:p w14:paraId="12E3E1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4B5232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6EE20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NoReplyConditionTime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5..</w:t>
      </w:r>
      <w:proofErr w:type="gramEnd"/>
      <w:r w:rsidRPr="00653FE2">
        <w:rPr>
          <w:b w:val="0"/>
          <w:szCs w:val="16"/>
        </w:rPr>
        <w:t>30)</w:t>
      </w:r>
    </w:p>
    <w:p w14:paraId="57E0FA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08647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760407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</w:t>
      </w:r>
      <w:r w:rsidRPr="00653FE2">
        <w:rPr>
          <w:szCs w:val="16"/>
        </w:rPr>
        <w:tab/>
        <w:t>[0] ForwardingInfo,</w:t>
      </w:r>
    </w:p>
    <w:p w14:paraId="1398BA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</w:t>
      </w:r>
      <w:r w:rsidRPr="00653FE2">
        <w:rPr>
          <w:szCs w:val="16"/>
        </w:rPr>
        <w:tab/>
        <w:t>[1] CallBarringInfo,</w:t>
      </w:r>
    </w:p>
    <w:p w14:paraId="6526C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ss-Data</w:t>
      </w:r>
      <w:r>
        <w:rPr>
          <w:szCs w:val="16"/>
        </w:rPr>
        <w:tab/>
      </w:r>
      <w:r w:rsidRPr="00653FE2">
        <w:rPr>
          <w:szCs w:val="16"/>
        </w:rPr>
        <w:t>[3] SS-Data}</w:t>
      </w:r>
    </w:p>
    <w:p w14:paraId="1CC74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640C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ForwardingInfo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34102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01AA4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ForwardingFeatureList,</w:t>
      </w:r>
    </w:p>
    <w:p w14:paraId="793130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F272A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A0309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ForwardingFeatureList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</w:t>
      </w:r>
    </w:p>
    <w:p w14:paraId="3873E7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</w:t>
      </w:r>
      <w:proofErr w:type="gramStart"/>
      <w:r w:rsidRPr="00653FE2">
        <w:rPr>
          <w:szCs w:val="16"/>
        </w:rPr>
        <w:t>1..</w:t>
      </w:r>
      <w:proofErr w:type="gramEnd"/>
      <w:r w:rsidRPr="00653FE2">
        <w:rPr>
          <w:szCs w:val="16"/>
        </w:rPr>
        <w:t>maxNumOfBasicServiceGroups) OF</w:t>
      </w:r>
    </w:p>
    <w:p w14:paraId="517D0010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ForwardingFeature</w:t>
      </w:r>
    </w:p>
    <w:p w14:paraId="43783B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82431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ForwardingFeature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E550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1E0325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79CCDC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[5] ISDN-AddressString</w:t>
      </w:r>
      <w:r w:rsidRPr="00653FE2">
        <w:rPr>
          <w:szCs w:val="16"/>
        </w:rPr>
        <w:tab/>
        <w:t>OPTIONAL,</w:t>
      </w:r>
    </w:p>
    <w:p w14:paraId="434121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[8] ISDN-SubaddressString</w:t>
      </w:r>
      <w:r w:rsidRPr="00653FE2">
        <w:rPr>
          <w:szCs w:val="16"/>
        </w:rPr>
        <w:tab/>
        <w:t>OPTIONAL,</w:t>
      </w:r>
    </w:p>
    <w:p w14:paraId="34C1A0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forwardingOptions</w:t>
      </w:r>
      <w:r w:rsidRPr="00653FE2">
        <w:rPr>
          <w:szCs w:val="16"/>
        </w:rPr>
        <w:tab/>
        <w:t>[6] ForwardingOptions</w:t>
      </w:r>
      <w:r w:rsidRPr="00653FE2">
        <w:rPr>
          <w:szCs w:val="16"/>
        </w:rPr>
        <w:tab/>
        <w:t>OPTIONAL,</w:t>
      </w:r>
    </w:p>
    <w:p w14:paraId="03328F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[7] NoReplyConditionTime</w:t>
      </w:r>
      <w:r w:rsidRPr="00653FE2">
        <w:rPr>
          <w:szCs w:val="16"/>
        </w:rPr>
        <w:tab/>
        <w:t>OPTIONAL,</w:t>
      </w:r>
    </w:p>
    <w:p w14:paraId="45AFF2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A04A7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longForwardedToNumber</w:t>
      </w:r>
      <w:r w:rsidRPr="00653FE2">
        <w:rPr>
          <w:szCs w:val="16"/>
        </w:rPr>
        <w:tab/>
        <w:t>[9] FTN-AddressString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6FA493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A9F77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Status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6E8794C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62637C7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8765: 0000 (unused)</w:t>
      </w:r>
    </w:p>
    <w:p w14:paraId="1DABE4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4321: Used to convey the "P bit","R bit","A bit" and "Q bit",</w:t>
      </w:r>
    </w:p>
    <w:p w14:paraId="6670F18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representing supplementary service state information</w:t>
      </w:r>
    </w:p>
    <w:p w14:paraId="15EEADB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as defined in TS 3GPP TS 23.011 [22]</w:t>
      </w:r>
    </w:p>
    <w:p w14:paraId="008B585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7CC8DC0A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-- bit 4: "Q bit"</w:t>
      </w:r>
    </w:p>
    <w:p w14:paraId="40AE750E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</w:p>
    <w:p w14:paraId="7FCD5E0B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-- bit 3: "P bit"</w:t>
      </w:r>
    </w:p>
    <w:p w14:paraId="049DC289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</w:p>
    <w:p w14:paraId="333CC3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bit 2: "R bit"</w:t>
      </w:r>
    </w:p>
    <w:p w14:paraId="3D12EBC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9EB7A39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 1: "A bit"</w:t>
      </w:r>
    </w:p>
    <w:p w14:paraId="79BCA3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CB6C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lastRenderedPageBreak/>
        <w:t xml:space="preserve">ForwardingOptions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1AFC1B3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4ABE7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notification to forwarding party</w:t>
      </w:r>
    </w:p>
    <w:p w14:paraId="61E4305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  no</w:t>
      </w:r>
      <w:proofErr w:type="gramEnd"/>
      <w:r w:rsidRPr="00653FE2">
        <w:rPr>
          <w:szCs w:val="16"/>
        </w:rPr>
        <w:t xml:space="preserve"> notification</w:t>
      </w:r>
    </w:p>
    <w:p w14:paraId="0A1E64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notification</w:t>
      </w:r>
      <w:proofErr w:type="gramEnd"/>
    </w:p>
    <w:p w14:paraId="4AF10B4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C4AAAB7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bit 7: redirecting presentation</w:t>
      </w:r>
    </w:p>
    <w:p w14:paraId="7783F4FC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0 no presentation  </w:t>
      </w:r>
    </w:p>
    <w:p w14:paraId="1C5A64D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presentation</w:t>
      </w:r>
      <w:proofErr w:type="gramEnd"/>
    </w:p>
    <w:p w14:paraId="52DAE77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2EEA0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6: notification to calling party</w:t>
      </w:r>
    </w:p>
    <w:p w14:paraId="079F0A7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  no</w:t>
      </w:r>
      <w:proofErr w:type="gramEnd"/>
      <w:r w:rsidRPr="00653FE2">
        <w:rPr>
          <w:szCs w:val="16"/>
        </w:rPr>
        <w:t xml:space="preserve"> notification</w:t>
      </w:r>
    </w:p>
    <w:p w14:paraId="7B60730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  notification</w:t>
      </w:r>
      <w:proofErr w:type="gramEnd"/>
    </w:p>
    <w:p w14:paraId="3E2AD06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0B89E4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5: 0 (unused)</w:t>
      </w:r>
    </w:p>
    <w:p w14:paraId="43FE780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44F6BF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43: forwarding reason</w:t>
      </w:r>
    </w:p>
    <w:p w14:paraId="45ED271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00  ms</w:t>
      </w:r>
      <w:proofErr w:type="gramEnd"/>
      <w:r w:rsidRPr="00653FE2">
        <w:rPr>
          <w:szCs w:val="16"/>
        </w:rPr>
        <w:t xml:space="preserve"> not reachable</w:t>
      </w:r>
    </w:p>
    <w:p w14:paraId="360160B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01  ms</w:t>
      </w:r>
      <w:proofErr w:type="gramEnd"/>
      <w:r w:rsidRPr="00653FE2">
        <w:rPr>
          <w:szCs w:val="16"/>
        </w:rPr>
        <w:t xml:space="preserve"> busy</w:t>
      </w:r>
    </w:p>
    <w:p w14:paraId="6DE831A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10  no</w:t>
      </w:r>
      <w:proofErr w:type="gramEnd"/>
      <w:r w:rsidRPr="00653FE2">
        <w:rPr>
          <w:szCs w:val="16"/>
        </w:rPr>
        <w:t xml:space="preserve"> reply</w:t>
      </w:r>
    </w:p>
    <w:p w14:paraId="7FC4F5EE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11  unconditional</w:t>
      </w:r>
      <w:proofErr w:type="gramEnd"/>
      <w:r w:rsidRPr="00653FE2">
        <w:rPr>
          <w:szCs w:val="16"/>
        </w:rPr>
        <w:t xml:space="preserve"> when used in </w:t>
      </w:r>
      <w:proofErr w:type="gramStart"/>
      <w:r w:rsidRPr="00653FE2">
        <w:rPr>
          <w:szCs w:val="16"/>
        </w:rPr>
        <w:t>a</w:t>
      </w:r>
      <w:proofErr w:type="gramEnd"/>
      <w:r w:rsidRPr="00653FE2">
        <w:rPr>
          <w:szCs w:val="16"/>
        </w:rPr>
        <w:t xml:space="preserve"> SRI Result, </w:t>
      </w:r>
    </w:p>
    <w:p w14:paraId="421BA2D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or call deflection when used in </w:t>
      </w:r>
      <w:proofErr w:type="gramStart"/>
      <w:r w:rsidRPr="00653FE2">
        <w:rPr>
          <w:szCs w:val="16"/>
        </w:rPr>
        <w:t>a</w:t>
      </w:r>
      <w:proofErr w:type="gramEnd"/>
      <w:r w:rsidRPr="00653FE2">
        <w:rPr>
          <w:szCs w:val="16"/>
        </w:rPr>
        <w:t xml:space="preserve"> RCH Argument</w:t>
      </w:r>
    </w:p>
    <w:p w14:paraId="394239C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bits 21: 00 (unused)</w:t>
      </w:r>
    </w:p>
    <w:p w14:paraId="3CAEE8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0BD7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CallBarringInfo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A65E5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214B9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CallBarringFeatureList,</w:t>
      </w:r>
    </w:p>
    <w:p w14:paraId="50289C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109C3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A0EB1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>CallBarringFeatureList ::=</w:t>
      </w:r>
      <w:proofErr w:type="gramEnd"/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maxNumOfBasicServiceGroups) OF</w:t>
      </w:r>
    </w:p>
    <w:p w14:paraId="6E68BC61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CallBarringFeature</w:t>
      </w:r>
    </w:p>
    <w:p w14:paraId="430FD7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C3FE7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CallBarringFeature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706E6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0ED383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[4] SS-Status</w:t>
      </w:r>
      <w:r w:rsidRPr="00653FE2">
        <w:rPr>
          <w:szCs w:val="16"/>
        </w:rPr>
        <w:tab/>
        <w:t>OPTIONAL,</w:t>
      </w:r>
    </w:p>
    <w:p w14:paraId="63770F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98E13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8674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3227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B72C9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3DA69C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OPTIONAL,</w:t>
      </w:r>
    </w:p>
    <w:p w14:paraId="3BD7CA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OPTIONAL,</w:t>
      </w:r>
    </w:p>
    <w:p w14:paraId="607A30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AA7DC0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24B13F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nbrUser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[5] MC-Bearers</w:t>
      </w:r>
      <w:r w:rsidRPr="00653FE2">
        <w:rPr>
          <w:szCs w:val="16"/>
          <w:lang w:eastAsia="ja-JP"/>
        </w:rPr>
        <w:tab/>
        <w:t>OPTIONAL</w:t>
      </w:r>
    </w:p>
    <w:p w14:paraId="3EE88E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AADFE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FD4F8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SubscriptionOption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33E1C5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[2] CliRestrictionOption,</w:t>
      </w:r>
    </w:p>
    <w:p w14:paraId="776045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overrideCategory</w:t>
      </w:r>
      <w:r w:rsidRPr="00653FE2">
        <w:rPr>
          <w:szCs w:val="16"/>
        </w:rPr>
        <w:tab/>
        <w:t>[1] OverrideCategory}</w:t>
      </w:r>
    </w:p>
    <w:p w14:paraId="434BF5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0A4B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CliRestrictionOption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29F464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permanent  (</w:t>
      </w:r>
      <w:proofErr w:type="gramEnd"/>
      <w:r w:rsidRPr="00653FE2">
        <w:rPr>
          <w:szCs w:val="16"/>
        </w:rPr>
        <w:t>0),</w:t>
      </w:r>
    </w:p>
    <w:p w14:paraId="1FCD0F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temporaryDefaultRestricted  (</w:t>
      </w:r>
      <w:proofErr w:type="gramEnd"/>
      <w:r w:rsidRPr="00653FE2">
        <w:rPr>
          <w:szCs w:val="16"/>
        </w:rPr>
        <w:t>1),</w:t>
      </w:r>
    </w:p>
    <w:p w14:paraId="18E31B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temporaryDefaultAllowed  (</w:t>
      </w:r>
      <w:proofErr w:type="gramEnd"/>
      <w:r w:rsidRPr="00653FE2">
        <w:rPr>
          <w:szCs w:val="16"/>
        </w:rPr>
        <w:t>2)}</w:t>
      </w:r>
    </w:p>
    <w:p w14:paraId="5B9B939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7B00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OverrideCategory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BC16C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overrideEnabled  (</w:t>
      </w:r>
      <w:proofErr w:type="gramEnd"/>
      <w:r w:rsidRPr="00653FE2">
        <w:rPr>
          <w:szCs w:val="16"/>
        </w:rPr>
        <w:t>0),</w:t>
      </w:r>
    </w:p>
    <w:p w14:paraId="267C7F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overrideDisabled  (</w:t>
      </w:r>
      <w:proofErr w:type="gramEnd"/>
      <w:r w:rsidRPr="00653FE2">
        <w:rPr>
          <w:szCs w:val="16"/>
        </w:rPr>
        <w:t>1)}</w:t>
      </w:r>
    </w:p>
    <w:p w14:paraId="113C4B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1AD49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SS-ForBS-</w:t>
      </w:r>
      <w:proofErr w:type="gramStart"/>
      <w:r w:rsidRPr="00653FE2">
        <w:rPr>
          <w:szCs w:val="16"/>
        </w:rPr>
        <w:t xml:space="preserve">Code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D5A16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41718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15133E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E625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3E3B73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B7E7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GenericServiceInfo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6F2A70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SS-Status,</w:t>
      </w:r>
    </w:p>
    <w:p w14:paraId="4A298E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OPTIONAL,</w:t>
      </w:r>
    </w:p>
    <w:p w14:paraId="373E36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8AD1F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maximumEntitledPriority</w:t>
      </w:r>
      <w:r w:rsidRPr="00653FE2">
        <w:rPr>
          <w:szCs w:val="16"/>
        </w:rPr>
        <w:tab/>
        <w:t>[0] EMLPP-Priority</w:t>
      </w:r>
      <w:r w:rsidRPr="00653FE2">
        <w:rPr>
          <w:szCs w:val="16"/>
        </w:rPr>
        <w:tab/>
        <w:t>OPTIONAL,</w:t>
      </w:r>
    </w:p>
    <w:p w14:paraId="549350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[1] EMLPP-Priority</w:t>
      </w:r>
      <w:r w:rsidRPr="00653FE2">
        <w:rPr>
          <w:szCs w:val="16"/>
        </w:rPr>
        <w:tab/>
        <w:t>OPTIONAL,</w:t>
      </w:r>
    </w:p>
    <w:p w14:paraId="3277CE54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ccbs-FeatureList</w:t>
      </w:r>
      <w:r w:rsidRPr="00653FE2">
        <w:rPr>
          <w:szCs w:val="16"/>
        </w:rPr>
        <w:tab/>
        <w:t>[2] CCBS-FeatureList</w:t>
      </w:r>
      <w:r w:rsidRPr="00653FE2">
        <w:rPr>
          <w:szCs w:val="16"/>
        </w:rPr>
        <w:tab/>
        <w:t>OPTIONAL,</w:t>
      </w:r>
    </w:p>
    <w:p w14:paraId="39332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nbrSB</w:t>
      </w:r>
      <w:r>
        <w:rPr>
          <w:szCs w:val="16"/>
        </w:rPr>
        <w:tab/>
      </w:r>
      <w:r w:rsidRPr="00653FE2">
        <w:rPr>
          <w:szCs w:val="16"/>
        </w:rPr>
        <w:t>[3] MaxMC-Bearers</w:t>
      </w:r>
      <w:r w:rsidRPr="00653FE2">
        <w:rPr>
          <w:szCs w:val="16"/>
        </w:rPr>
        <w:tab/>
        <w:t>OPTIONAL,</w:t>
      </w:r>
    </w:p>
    <w:p w14:paraId="7AC394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nbrUser</w:t>
      </w:r>
      <w:r>
        <w:rPr>
          <w:szCs w:val="16"/>
        </w:rPr>
        <w:tab/>
      </w:r>
      <w:r w:rsidRPr="00653FE2">
        <w:rPr>
          <w:szCs w:val="16"/>
        </w:rPr>
        <w:t>[4] MC-Bearers</w:t>
      </w:r>
      <w:r w:rsidRPr="00653FE2">
        <w:rPr>
          <w:szCs w:val="16"/>
        </w:rPr>
        <w:tab/>
        <w:t>OPTIONAL,</w:t>
      </w:r>
    </w:p>
    <w:p w14:paraId="3C347B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nbrSN</w:t>
      </w:r>
      <w:r>
        <w:rPr>
          <w:szCs w:val="16"/>
        </w:rPr>
        <w:tab/>
      </w:r>
      <w:r w:rsidRPr="00653FE2">
        <w:rPr>
          <w:szCs w:val="16"/>
        </w:rPr>
        <w:t>[5] MC-Bearers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447C24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9BD0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CCBS-</w:t>
      </w:r>
      <w:proofErr w:type="gramStart"/>
      <w:r w:rsidRPr="00653FE2">
        <w:rPr>
          <w:szCs w:val="16"/>
        </w:rPr>
        <w:t xml:space="preserve">FeatureList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maxNumOfCCBS-Requests) OF</w:t>
      </w:r>
    </w:p>
    <w:p w14:paraId="19A1ED7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CCBS-Feature</w:t>
      </w:r>
    </w:p>
    <w:p w14:paraId="741EEB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39C91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maxNumOfCCBS-</w:t>
      </w:r>
      <w:proofErr w:type="gramStart"/>
      <w:r w:rsidRPr="00653FE2">
        <w:rPr>
          <w:szCs w:val="16"/>
        </w:rPr>
        <w:t xml:space="preserve">Requests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5</w:t>
      </w:r>
    </w:p>
    <w:p w14:paraId="00E3C5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0C6E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>Feature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0FEB7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[0] CCBS-Index</w:t>
      </w:r>
      <w:r w:rsidRPr="00653FE2">
        <w:rPr>
          <w:szCs w:val="16"/>
        </w:rPr>
        <w:tab/>
        <w:t>OPTIONAL,</w:t>
      </w:r>
    </w:p>
    <w:p w14:paraId="66D611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  <w:t>OPTIONAL,</w:t>
      </w:r>
    </w:p>
    <w:p w14:paraId="3D784E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b-subscriberSubaddress</w:t>
      </w:r>
      <w:r w:rsidRPr="00653FE2">
        <w:rPr>
          <w:szCs w:val="16"/>
        </w:rPr>
        <w:tab/>
        <w:t>[2] ISDN-SubaddressString</w:t>
      </w:r>
      <w:r w:rsidRPr="00653FE2">
        <w:rPr>
          <w:szCs w:val="16"/>
        </w:rPr>
        <w:tab/>
        <w:t>OPTIONAL,</w:t>
      </w:r>
    </w:p>
    <w:p w14:paraId="4B7066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[3] BasicServiceCode</w:t>
      </w:r>
      <w:r w:rsidRPr="00653FE2">
        <w:rPr>
          <w:szCs w:val="16"/>
        </w:rPr>
        <w:tab/>
        <w:t>OPTIONAL,</w:t>
      </w:r>
    </w:p>
    <w:p w14:paraId="3219E4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658D5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0D679E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 xml:space="preserve">Index  </w:t>
      </w:r>
      <w:r w:rsidRPr="00653FE2">
        <w:rPr>
          <w:b w:val="0"/>
          <w:szCs w:val="16"/>
        </w:rPr>
        <w:t>:</w:t>
      </w:r>
      <w:proofErr w:type="gramEnd"/>
      <w:r w:rsidRPr="00653FE2">
        <w:rPr>
          <w:b w:val="0"/>
          <w:szCs w:val="16"/>
        </w:rPr>
        <w:t>:= INTEGER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maxNumOfCCBS-Requests)</w:t>
      </w:r>
    </w:p>
    <w:p w14:paraId="524CE0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553E1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InterrogateSS-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633BFD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 SS-Status,</w:t>
      </w:r>
    </w:p>
    <w:p w14:paraId="0F734F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[2] BasicServiceGroupList,</w:t>
      </w:r>
    </w:p>
    <w:p w14:paraId="55B7C1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[3] ForwardingFeatureList,</w:t>
      </w:r>
    </w:p>
    <w:p w14:paraId="0579DB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genericServiceInfo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GenericServiceInfo }</w:t>
      </w:r>
      <w:proofErr w:type="gramEnd"/>
    </w:p>
    <w:p w14:paraId="2EE19C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2CCF6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USSD-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21D88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ussd-DataCodingScheme</w:t>
      </w:r>
      <w:r w:rsidRPr="00653FE2">
        <w:rPr>
          <w:szCs w:val="16"/>
        </w:rPr>
        <w:tab/>
        <w:t>USSD-DataCodingScheme,</w:t>
      </w:r>
    </w:p>
    <w:p w14:paraId="71FAED3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  <w:lang w:val="en-US"/>
        </w:rPr>
        <w:t>ussd-String</w:t>
      </w:r>
      <w:r w:rsidRPr="00653FE2">
        <w:rPr>
          <w:szCs w:val="16"/>
          <w:lang w:val="en-US"/>
        </w:rPr>
        <w:tab/>
        <w:t>USSD</w:t>
      </w:r>
      <w:proofErr w:type="gramEnd"/>
      <w:r w:rsidRPr="00653FE2">
        <w:rPr>
          <w:szCs w:val="16"/>
          <w:lang w:val="en-US"/>
        </w:rPr>
        <w:t>-String,</w:t>
      </w:r>
    </w:p>
    <w:p w14:paraId="426B316B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,</w:t>
      </w:r>
    </w:p>
    <w:p w14:paraId="2553B90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alertingPattern</w:t>
      </w:r>
      <w:r w:rsidRPr="00653FE2">
        <w:rPr>
          <w:szCs w:val="16"/>
          <w:lang w:val="en-US"/>
        </w:rPr>
        <w:tab/>
        <w:t>AlertingPattern</w:t>
      </w:r>
      <w:r w:rsidRPr="00653FE2">
        <w:rPr>
          <w:szCs w:val="16"/>
          <w:lang w:val="en-US"/>
        </w:rPr>
        <w:tab/>
        <w:t>OPTIONAL,</w:t>
      </w:r>
    </w:p>
    <w:p w14:paraId="17ED1AC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msisdn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[0] ISDN-AddressString</w:t>
      </w:r>
      <w:r w:rsidRPr="00653FE2">
        <w:rPr>
          <w:szCs w:val="16"/>
          <w:lang w:val="en-US"/>
        </w:rPr>
        <w:tab/>
      </w:r>
      <w:proofErr w:type="gramStart"/>
      <w:r w:rsidRPr="00653FE2">
        <w:rPr>
          <w:szCs w:val="16"/>
          <w:lang w:val="en-US"/>
        </w:rPr>
        <w:t>OPTIONAL }</w:t>
      </w:r>
      <w:proofErr w:type="gramEnd"/>
    </w:p>
    <w:p w14:paraId="7E282B36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660EB3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USSD-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D014E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ussd-DataCodingScheme</w:t>
      </w:r>
      <w:r w:rsidRPr="00653FE2">
        <w:rPr>
          <w:szCs w:val="16"/>
        </w:rPr>
        <w:tab/>
        <w:t>USSD-DataCodingScheme,</w:t>
      </w:r>
    </w:p>
    <w:p w14:paraId="161BB0E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  <w:lang w:val="en-US"/>
        </w:rPr>
        <w:t>ussd-String</w:t>
      </w:r>
      <w:r w:rsidRPr="00653FE2">
        <w:rPr>
          <w:szCs w:val="16"/>
          <w:lang w:val="en-US"/>
        </w:rPr>
        <w:tab/>
        <w:t>USSD</w:t>
      </w:r>
      <w:proofErr w:type="gramEnd"/>
      <w:r w:rsidRPr="00653FE2">
        <w:rPr>
          <w:szCs w:val="16"/>
          <w:lang w:val="en-US"/>
        </w:rPr>
        <w:t>-String,</w:t>
      </w:r>
    </w:p>
    <w:p w14:paraId="3F5E24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...}</w:t>
      </w:r>
    </w:p>
    <w:p w14:paraId="199E83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3324D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USSD-</w:t>
      </w:r>
      <w:proofErr w:type="gramStart"/>
      <w:r w:rsidRPr="00653FE2">
        <w:rPr>
          <w:szCs w:val="16"/>
        </w:rPr>
        <w:t xml:space="preserve">DataCodingScheme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52183B7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structure of the USSD-DataCodingScheme is defined by</w:t>
      </w:r>
    </w:p>
    <w:p w14:paraId="06AF3B6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Cell Broadcast Data Coding Scheme as described in</w:t>
      </w:r>
    </w:p>
    <w:p w14:paraId="0B867DB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TS 3GPP TS 23.038 [25]</w:t>
      </w:r>
    </w:p>
    <w:p w14:paraId="419292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10E6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USSD-</w:t>
      </w:r>
      <w:proofErr w:type="gramStart"/>
      <w:r w:rsidRPr="00653FE2">
        <w:rPr>
          <w:szCs w:val="16"/>
        </w:rPr>
        <w:t xml:space="preserve">String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maxUSSD-StringLength))</w:t>
      </w:r>
    </w:p>
    <w:p w14:paraId="3657B68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structure of the contents of the USSD-String is dependent</w:t>
      </w:r>
    </w:p>
    <w:p w14:paraId="5E023F65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on the USSD-DataCodingScheme as described in TS 3GPP TS 23.038 [25].</w:t>
      </w:r>
    </w:p>
    <w:p w14:paraId="1746E4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AC6E1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maxUSSD-</w:t>
      </w:r>
      <w:proofErr w:type="gramStart"/>
      <w:r w:rsidRPr="00653FE2">
        <w:rPr>
          <w:szCs w:val="16"/>
        </w:rPr>
        <w:t xml:space="preserve">StringLength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160</w:t>
      </w:r>
    </w:p>
    <w:p w14:paraId="13071B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C545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Password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NumericString</w:t>
      </w:r>
    </w:p>
    <w:p w14:paraId="3514AD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(FROM ("0"|"1"|"2"|"3"|"4"|"5"|"6"|"7"|"8"|"9"))</w:t>
      </w:r>
    </w:p>
    <w:p w14:paraId="7554FA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(SIZE (4))</w:t>
      </w:r>
    </w:p>
    <w:p w14:paraId="580BE6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875CD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GuidanceInfo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7302A0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enterPW  (</w:t>
      </w:r>
      <w:proofErr w:type="gramEnd"/>
      <w:r w:rsidRPr="00653FE2">
        <w:rPr>
          <w:szCs w:val="16"/>
        </w:rPr>
        <w:t>0),</w:t>
      </w:r>
    </w:p>
    <w:p w14:paraId="46CC29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enterNewPW  (</w:t>
      </w:r>
      <w:proofErr w:type="gramEnd"/>
      <w:r w:rsidRPr="00653FE2">
        <w:rPr>
          <w:szCs w:val="16"/>
        </w:rPr>
        <w:t>1),</w:t>
      </w:r>
    </w:p>
    <w:p w14:paraId="215EF0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enterNewPW-</w:t>
      </w:r>
      <w:proofErr w:type="gramStart"/>
      <w:r w:rsidRPr="00653FE2">
        <w:rPr>
          <w:szCs w:val="16"/>
        </w:rPr>
        <w:t>Again  (</w:t>
      </w:r>
      <w:proofErr w:type="gramEnd"/>
      <w:r w:rsidRPr="00653FE2">
        <w:rPr>
          <w:szCs w:val="16"/>
        </w:rPr>
        <w:t>2)}</w:t>
      </w:r>
    </w:p>
    <w:p w14:paraId="5234A2E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How this information is really delivered to the subscriber</w:t>
      </w:r>
    </w:p>
    <w:p w14:paraId="485AE4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(display, announcement, ...) is not part of this</w:t>
      </w:r>
    </w:p>
    <w:p w14:paraId="61EA54B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specification.</w:t>
      </w:r>
    </w:p>
    <w:p w14:paraId="75C062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99F03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maxNumOfSS) OF</w:t>
      </w:r>
    </w:p>
    <w:p w14:paraId="5CA04C5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SS-Code</w:t>
      </w:r>
    </w:p>
    <w:p w14:paraId="0C9E47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18B19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maxNumOfSS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30</w:t>
      </w:r>
    </w:p>
    <w:p w14:paraId="6160B4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EA64F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InfoList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maxNumOfSS) OF</w:t>
      </w:r>
    </w:p>
    <w:p w14:paraId="1C3167C6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SS-Info</w:t>
      </w:r>
    </w:p>
    <w:p w14:paraId="2E66E8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EAB5D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BasicServiceGroupList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maxNumOfBasicServiceGroups) OF</w:t>
      </w:r>
    </w:p>
    <w:p w14:paraId="134F4AE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BasicServiceCode</w:t>
      </w:r>
    </w:p>
    <w:p w14:paraId="63F970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F11D5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proofErr w:type="gramStart"/>
      <w:r w:rsidRPr="00653FE2">
        <w:rPr>
          <w:szCs w:val="16"/>
        </w:rPr>
        <w:t xml:space="preserve">maxNumOfBasicServiceGroups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13</w:t>
      </w:r>
    </w:p>
    <w:p w14:paraId="213BF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B0CA1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SS-</w:t>
      </w:r>
      <w:proofErr w:type="gramStart"/>
      <w:r w:rsidRPr="00653FE2">
        <w:rPr>
          <w:rStyle w:val="ASN1Itemdefinition"/>
          <w:szCs w:val="16"/>
        </w:rPr>
        <w:t>InvocationNotificationArg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A4644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34B063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ISDN-AddressString,</w:t>
      </w:r>
    </w:p>
    <w:p w14:paraId="6DD4EB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</w:t>
      </w:r>
      <w:r>
        <w:rPr>
          <w:szCs w:val="16"/>
        </w:rPr>
        <w:tab/>
      </w:r>
      <w:r w:rsidRPr="00653FE2">
        <w:rPr>
          <w:szCs w:val="16"/>
        </w:rPr>
        <w:t>[2] SS-Code,</w:t>
      </w:r>
    </w:p>
    <w:p w14:paraId="1C55985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The following SS-Code values are </w:t>
      </w:r>
      <w:proofErr w:type="gramStart"/>
      <w:r w:rsidRPr="00653FE2">
        <w:rPr>
          <w:i/>
          <w:iCs/>
        </w:rPr>
        <w:t>allowed :</w:t>
      </w:r>
      <w:proofErr w:type="gramEnd"/>
    </w:p>
    <w:p w14:paraId="1AC10CF5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ect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'00110001'B</w:t>
      </w:r>
    </w:p>
    <w:p w14:paraId="7B1AC8F3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multiPTY</w:t>
      </w:r>
      <w:r w:rsidRPr="00653FE2">
        <w:rPr>
          <w:i/>
          <w:iCs/>
          <w:lang w:val="fr-FR"/>
        </w:rPr>
        <w:tab/>
        <w:t>SS-Code ::= '01010001'B</w:t>
      </w:r>
    </w:p>
    <w:p w14:paraId="4D9C0A16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cd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'00100100'B</w:t>
      </w:r>
    </w:p>
    <w:p w14:paraId="763BD8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ccbs</w:t>
      </w:r>
      <w:r>
        <w:rPr>
          <w:i/>
          <w:iCs/>
        </w:rPr>
        <w:tab/>
      </w:r>
      <w:r w:rsidRPr="00653FE2">
        <w:rPr>
          <w:i/>
          <w:iCs/>
        </w:rPr>
        <w:t>SS-</w:t>
      </w:r>
      <w:proofErr w:type="gramStart"/>
      <w:r w:rsidRPr="00653FE2">
        <w:rPr>
          <w:i/>
          <w:iCs/>
        </w:rPr>
        <w:t>Code ::=</w:t>
      </w:r>
      <w:proofErr w:type="gramEnd"/>
      <w:r w:rsidRPr="00653FE2">
        <w:rPr>
          <w:i/>
          <w:iCs/>
        </w:rPr>
        <w:t xml:space="preserve"> '01000100'B</w:t>
      </w:r>
    </w:p>
    <w:p w14:paraId="70FD6A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ss-EventSpecification</w:t>
      </w:r>
      <w:r w:rsidRPr="00653FE2">
        <w:rPr>
          <w:szCs w:val="16"/>
        </w:rPr>
        <w:tab/>
        <w:t>[3] SS-EventSpecification</w:t>
      </w:r>
      <w:r w:rsidRPr="00653FE2">
        <w:rPr>
          <w:szCs w:val="16"/>
        </w:rPr>
        <w:tab/>
        <w:t>OPTIONAL,</w:t>
      </w:r>
    </w:p>
    <w:p w14:paraId="44EE0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7A02B8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578AA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b-subscriberNumber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112D02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ccbs-RequestState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CCBS-RequestState</w:t>
      </w:r>
      <w:r w:rsidRPr="00653FE2">
        <w:rPr>
          <w:szCs w:val="16"/>
        </w:rPr>
        <w:tab/>
        <w:t>OPTIONAL</w:t>
      </w:r>
    </w:p>
    <w:p w14:paraId="06BE7D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4F280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3136E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 xml:space="preserve">RequestState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591444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request 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79A0B4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recall 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25267F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active 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50F261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</w:t>
      </w:r>
      <w:r w:rsidRPr="00653FE2">
        <w:rPr>
          <w:szCs w:val="16"/>
        </w:rPr>
        <w:tab/>
        <w:t>(3),</w:t>
      </w:r>
    </w:p>
    <w:p w14:paraId="7D9D83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suspended</w:t>
      </w:r>
      <w:r w:rsidRPr="00653FE2">
        <w:rPr>
          <w:szCs w:val="16"/>
        </w:rPr>
        <w:tab/>
        <w:t>(4),</w:t>
      </w:r>
    </w:p>
    <w:p w14:paraId="1ED45E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frozen</w:t>
      </w:r>
      <w:r w:rsidRPr="00653FE2">
        <w:rPr>
          <w:szCs w:val="16"/>
        </w:rPr>
        <w:tab/>
        <w:t>(5),</w:t>
      </w:r>
    </w:p>
    <w:p w14:paraId="54270C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deleted</w:t>
      </w:r>
      <w:r w:rsidRPr="00653FE2">
        <w:rPr>
          <w:szCs w:val="16"/>
        </w:rPr>
        <w:tab/>
        <w:t>(6)</w:t>
      </w:r>
    </w:p>
    <w:p w14:paraId="791A56C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0280791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5B2755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SS-InvocationNotificationRes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7A4C92D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6A9A2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</w:p>
    <w:p w14:paraId="14BA17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42112B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C91D6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EventSpecification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maxEventSpecification) OF</w:t>
      </w:r>
    </w:p>
    <w:p w14:paraId="697AB7E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</w:t>
      </w:r>
    </w:p>
    <w:p w14:paraId="23EE53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FD279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maxEventSpecification  </w:t>
      </w:r>
      <w:r w:rsidRPr="00653FE2">
        <w:rPr>
          <w:b w:val="0"/>
          <w:szCs w:val="16"/>
        </w:rPr>
        <w:t>INTEGER</w:t>
      </w:r>
      <w:proofErr w:type="gramEnd"/>
      <w:r w:rsidRPr="00653FE2">
        <w:rPr>
          <w:b w:val="0"/>
          <w:szCs w:val="16"/>
        </w:rPr>
        <w:t xml:space="preserve"> </w:t>
      </w:r>
      <w:proofErr w:type="gramStart"/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2</w:t>
      </w:r>
    </w:p>
    <w:p w14:paraId="72E424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540E8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RegisterCC-</w:t>
      </w:r>
      <w:proofErr w:type="gramStart"/>
      <w:r w:rsidRPr="00653FE2">
        <w:rPr>
          <w:szCs w:val="16"/>
        </w:rPr>
        <w:t xml:space="preserve">EntryArg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74BF20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6348CA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ccbs-Data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CCBS-Data</w:t>
      </w:r>
      <w:r w:rsidRPr="00653FE2">
        <w:rPr>
          <w:szCs w:val="16"/>
        </w:rPr>
        <w:tab/>
        <w:t>OPTIONAL,</w:t>
      </w:r>
    </w:p>
    <w:p w14:paraId="7A7E24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442BA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E71F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CCBS-</w:t>
      </w:r>
      <w:proofErr w:type="gramStart"/>
      <w:r w:rsidRPr="00653FE2">
        <w:rPr>
          <w:szCs w:val="16"/>
        </w:rPr>
        <w:t xml:space="preserve">Data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3C231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CCBS-Feature,</w:t>
      </w:r>
    </w:p>
    <w:p w14:paraId="6C0054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translatedB-Number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ISDN-AddressString,</w:t>
      </w:r>
    </w:p>
    <w:p w14:paraId="63C376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serviceIndicator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ServiceIndicator</w:t>
      </w:r>
      <w:r w:rsidRPr="00653FE2">
        <w:rPr>
          <w:szCs w:val="16"/>
        </w:rPr>
        <w:tab/>
        <w:t>OPTIONAL,</w:t>
      </w:r>
    </w:p>
    <w:p w14:paraId="5C9C4D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callInfo</w:t>
      </w:r>
      <w:r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ExternalSignalInfo,</w:t>
      </w:r>
    </w:p>
    <w:p w14:paraId="734DFA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ExternalSignalInfo,</w:t>
      </w:r>
    </w:p>
    <w:p w14:paraId="1181B3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7D23A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11D0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proofErr w:type="gramStart"/>
      <w:r w:rsidRPr="00653FE2">
        <w:rPr>
          <w:szCs w:val="16"/>
        </w:rPr>
        <w:t xml:space="preserve">ServiceIndicator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BIT STRING {</w:t>
      </w:r>
    </w:p>
    <w:p w14:paraId="217835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clir-invoked (0),</w:t>
      </w:r>
    </w:p>
    <w:p w14:paraId="1BA6BD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camel-invoked (1)} (</w:t>
      </w:r>
      <w:proofErr w:type="gramStart"/>
      <w:r w:rsidRPr="00653FE2">
        <w:rPr>
          <w:szCs w:val="16"/>
        </w:rPr>
        <w:t>SIZE(2..</w:t>
      </w:r>
      <w:proofErr w:type="gramEnd"/>
      <w:r w:rsidRPr="00653FE2">
        <w:rPr>
          <w:szCs w:val="16"/>
        </w:rPr>
        <w:t xml:space="preserve">32)) </w:t>
      </w:r>
    </w:p>
    <w:p w14:paraId="66D364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56C3A1A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bits 2 to 31 shall be ignored if received and not understood</w:t>
      </w:r>
    </w:p>
    <w:p w14:paraId="2A1D2F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B9E5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RegisterCC-</w:t>
      </w:r>
      <w:proofErr w:type="gramStart"/>
      <w:r w:rsidRPr="00653FE2">
        <w:rPr>
          <w:szCs w:val="16"/>
        </w:rPr>
        <w:t xml:space="preserve">EntryRes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4294CC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[0] CCBS-Feature</w:t>
      </w:r>
      <w:r w:rsidRPr="00653FE2">
        <w:rPr>
          <w:szCs w:val="16"/>
        </w:rPr>
        <w:tab/>
        <w:t>OPTIONAL,</w:t>
      </w:r>
    </w:p>
    <w:p w14:paraId="6183E3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BAA16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1B0B9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EraseCC-</w:t>
      </w:r>
      <w:proofErr w:type="gramStart"/>
      <w:r w:rsidRPr="00653FE2">
        <w:rPr>
          <w:szCs w:val="16"/>
        </w:rPr>
        <w:t xml:space="preserve">EntryArg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3996B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7FBA92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OPTIONAL,</w:t>
      </w:r>
    </w:p>
    <w:p w14:paraId="3384E6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C9B5A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E323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EraseCC-</w:t>
      </w:r>
      <w:proofErr w:type="gramStart"/>
      <w:r w:rsidRPr="00653FE2">
        <w:rPr>
          <w:szCs w:val="16"/>
        </w:rPr>
        <w:t xml:space="preserve">EntryRes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ACCE0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10DB4D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[1] SS-Status</w:t>
      </w:r>
      <w:r w:rsidRPr="00653FE2">
        <w:rPr>
          <w:szCs w:val="16"/>
        </w:rPr>
        <w:tab/>
        <w:t>OPTIONAL,</w:t>
      </w:r>
    </w:p>
    <w:p w14:paraId="482A0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F8D90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DCE66B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69807594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B1758DC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" w:name="_Toc11332229"/>
      <w:bookmarkStart w:id="183" w:name="_Toc36554312"/>
      <w:bookmarkStart w:id="184" w:name="_Toc137719426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02B9F63" w14:textId="77777777" w:rsidR="00C33898" w:rsidRPr="00653FE2" w:rsidRDefault="00C33898" w:rsidP="00C33898">
      <w:pPr>
        <w:pStyle w:val="Heading3"/>
      </w:pPr>
      <w:r w:rsidRPr="00653FE2">
        <w:t>17.7.5</w:t>
      </w:r>
      <w:r w:rsidRPr="00653FE2">
        <w:tab/>
        <w:t>Supplementary service codes</w:t>
      </w:r>
      <w:bookmarkEnd w:id="182"/>
      <w:bookmarkEnd w:id="183"/>
      <w:bookmarkEnd w:id="184"/>
    </w:p>
    <w:p w14:paraId="248E4CAB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21FFC57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lastRenderedPageBreak/>
        <w:t>.$</w:t>
      </w:r>
      <w:proofErr w:type="gramEnd"/>
      <w:r w:rsidRPr="00653FE2">
        <w:rPr>
          <w:b/>
          <w:szCs w:val="16"/>
        </w:rPr>
        <w:t>MAP-SS-Code</w:t>
      </w:r>
      <w:r w:rsidRPr="00653FE2">
        <w:rPr>
          <w:szCs w:val="16"/>
        </w:rPr>
        <w:t xml:space="preserve"> {</w:t>
      </w:r>
    </w:p>
    <w:p w14:paraId="20204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DCD997" w14:textId="26851AB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8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8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09436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B1D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6DA13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18B4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49DA44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8F12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6CD0B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C1A1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 xml:space="preserve">Code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OCTET STRING (SIZE (1))</w:t>
      </w:r>
    </w:p>
    <w:p w14:paraId="055614A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526383B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supplementary service, a group of supplementary services, or</w:t>
      </w:r>
    </w:p>
    <w:p w14:paraId="4EC1DC8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supplementary services. The services and abbreviations</w:t>
      </w:r>
    </w:p>
    <w:p w14:paraId="7E35EBF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used are defined in TS 3GPP TS 22.004 [5]. The internal structure is</w:t>
      </w:r>
    </w:p>
    <w:p w14:paraId="75AAB3D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defined as follows:</w:t>
      </w:r>
    </w:p>
    <w:p w14:paraId="30C2B0E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3809476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8765), and specific service</w:t>
      </w:r>
    </w:p>
    <w:p w14:paraId="5704870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63BC8D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8A7AC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allSS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'00000000'B</w:t>
      </w:r>
    </w:p>
    <w:p w14:paraId="0295A2A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418E9406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all SS</w:t>
      </w:r>
    </w:p>
    <w:p w14:paraId="15D1877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46D6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allLineIdentificationSS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'00010000'B</w:t>
      </w:r>
    </w:p>
    <w:p w14:paraId="12A1651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54AF1D75" w14:textId="77777777" w:rsidR="00C33898" w:rsidRPr="00653FE2" w:rsidRDefault="00C33898" w:rsidP="00C33898">
      <w:pPr>
        <w:pStyle w:val="ASN1--TABLEmiddle"/>
        <w:widowControl/>
        <w:rPr>
          <w:i w:val="0"/>
          <w:szCs w:val="16"/>
        </w:rPr>
      </w:pPr>
      <w:r w:rsidRPr="00653FE2">
        <w:rPr>
          <w:szCs w:val="16"/>
        </w:rPr>
        <w:tab/>
        <w:t>-- all line identification SS</w:t>
      </w:r>
    </w:p>
    <w:p w14:paraId="5D09FB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clip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'00010001'B</w:t>
      </w:r>
    </w:p>
    <w:p w14:paraId="62EF259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line identification presentation</w:t>
      </w:r>
    </w:p>
    <w:p w14:paraId="0B82C0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clir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'00010010'B</w:t>
      </w:r>
    </w:p>
    <w:p w14:paraId="32110EB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line identification restriction</w:t>
      </w:r>
    </w:p>
    <w:p w14:paraId="536DAD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colp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'00010011'B</w:t>
      </w:r>
    </w:p>
    <w:p w14:paraId="31AC14E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connected line identification presentation</w:t>
      </w:r>
    </w:p>
    <w:p w14:paraId="31AB64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colr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'00010100'B</w:t>
      </w:r>
    </w:p>
    <w:p w14:paraId="172CD08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connected line identification restriction</w:t>
      </w:r>
    </w:p>
    <w:p w14:paraId="2D49A2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mci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'00010101'B</w:t>
      </w:r>
    </w:p>
    <w:p w14:paraId="7CEC6E0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reserved for possible future use</w:t>
      </w:r>
    </w:p>
    <w:p w14:paraId="1545043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malicious call identification</w:t>
      </w:r>
    </w:p>
    <w:p w14:paraId="13BF8288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4FF59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allNameIdentificationSS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'00011000'B</w:t>
      </w:r>
    </w:p>
    <w:p w14:paraId="4306145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all name identification SS</w:t>
      </w:r>
    </w:p>
    <w:p w14:paraId="5B462D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cnap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'00011001'B</w:t>
      </w:r>
    </w:p>
    <w:p w14:paraId="2E4EA16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name presentation</w:t>
      </w:r>
    </w:p>
    <w:p w14:paraId="19923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92F3C9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SS-Codes '00011010'B to '00011111'B are reserved for future </w:t>
      </w:r>
    </w:p>
    <w:p w14:paraId="4434B12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NameIdentification Supplementary Service use.</w:t>
      </w:r>
    </w:p>
    <w:p w14:paraId="347D94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B93F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allForwardingSS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'00100000'B</w:t>
      </w:r>
    </w:p>
    <w:p w14:paraId="6DBCDD3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forwarding SS</w:t>
      </w:r>
    </w:p>
    <w:p w14:paraId="017F1B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cfu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'00100001'B</w:t>
      </w:r>
    </w:p>
    <w:p w14:paraId="044981D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unconditional</w:t>
      </w:r>
    </w:p>
    <w:p w14:paraId="13072B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allCondForwardingSS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'00101000'B</w:t>
      </w:r>
    </w:p>
    <w:p w14:paraId="150DCF3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all conditional forwarding SS</w:t>
      </w:r>
    </w:p>
    <w:p w14:paraId="4DD407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cfb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'00101001'B</w:t>
      </w:r>
    </w:p>
    <w:p w14:paraId="5A26CE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on mobile subscriber busy</w:t>
      </w:r>
    </w:p>
    <w:p w14:paraId="1DD606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cfnry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'00101010'B</w:t>
      </w:r>
    </w:p>
    <w:p w14:paraId="36BD539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on no reply</w:t>
      </w:r>
    </w:p>
    <w:p w14:paraId="183C1B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cfnrc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'00101011'B</w:t>
      </w:r>
    </w:p>
    <w:p w14:paraId="5503427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call forwarding on mobile subscriber not reachable </w:t>
      </w:r>
    </w:p>
    <w:p w14:paraId="7918C1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cd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'00100100'B</w:t>
      </w:r>
    </w:p>
    <w:p w14:paraId="45B199B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deflection</w:t>
      </w:r>
    </w:p>
    <w:p w14:paraId="49638E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6634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allCallOfferingSS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'00110000'B</w:t>
      </w:r>
    </w:p>
    <w:p w14:paraId="6B0688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4AF999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call offering SS includes also all forwarding SS</w:t>
      </w:r>
    </w:p>
    <w:p w14:paraId="0FA564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ect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'00110001'B</w:t>
      </w:r>
    </w:p>
    <w:p w14:paraId="5700A5C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explicit call transfer</w:t>
      </w:r>
    </w:p>
    <w:p w14:paraId="4EE3B8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mah</w:t>
      </w:r>
      <w:r w:rsidR="00854CE3">
        <w:rPr>
          <w:b/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'00110010'B</w:t>
      </w:r>
    </w:p>
    <w:p w14:paraId="11309D5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reserved for possible future use</w:t>
      </w:r>
    </w:p>
    <w:p w14:paraId="1110D9F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mobile access hunting</w:t>
      </w:r>
    </w:p>
    <w:p w14:paraId="4E85A3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CC3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allCallCompletionSS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'01000000'B</w:t>
      </w:r>
    </w:p>
    <w:p w14:paraId="6F8F87B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05769B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Call completion SS</w:t>
      </w:r>
    </w:p>
    <w:p w14:paraId="647EE4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cw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'01000001'B</w:t>
      </w:r>
    </w:p>
    <w:p w14:paraId="7314A31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waiting</w:t>
      </w:r>
    </w:p>
    <w:p w14:paraId="79C082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hold</w:t>
      </w:r>
      <w:r w:rsidR="00854CE3">
        <w:rPr>
          <w:b/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'01000010'B</w:t>
      </w:r>
    </w:p>
    <w:p w14:paraId="6963818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hold</w:t>
      </w:r>
    </w:p>
    <w:p w14:paraId="296C99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ccbs-A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'01000011'B</w:t>
      </w:r>
    </w:p>
    <w:p w14:paraId="4648556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completion of call to busy subscribers, originating side</w:t>
      </w:r>
    </w:p>
    <w:p w14:paraId="60003A5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this SS-Code is used only in InsertSubscriberData, DeleteSubscriberData </w:t>
      </w:r>
    </w:p>
    <w:p w14:paraId="03CAD5C1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ja-JP"/>
        </w:rPr>
      </w:pPr>
      <w:r w:rsidRPr="00653FE2">
        <w:rPr>
          <w:i/>
          <w:szCs w:val="16"/>
        </w:rPr>
        <w:tab/>
        <w:t>-- and InterrogateSS</w:t>
      </w:r>
    </w:p>
    <w:p w14:paraId="1776FE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ccbs-B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'01000100'B</w:t>
      </w:r>
    </w:p>
    <w:p w14:paraId="4B1975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completion of call to busy subscribers, destination side</w:t>
      </w:r>
    </w:p>
    <w:p w14:paraId="2AC2910F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ja-JP"/>
        </w:rPr>
      </w:pPr>
      <w:r w:rsidRPr="00653FE2">
        <w:rPr>
          <w:i/>
          <w:szCs w:val="16"/>
        </w:rPr>
        <w:tab/>
        <w:t>-- this SS-Code is used only in InsertSubscriberData</w:t>
      </w:r>
      <w:r w:rsidRPr="00653FE2">
        <w:rPr>
          <w:i/>
          <w:szCs w:val="16"/>
          <w:lang w:eastAsia="ja-JP"/>
        </w:rPr>
        <w:t xml:space="preserve"> </w:t>
      </w:r>
      <w:r w:rsidRPr="00653FE2">
        <w:rPr>
          <w:i/>
          <w:szCs w:val="16"/>
        </w:rPr>
        <w:t>and DeleteSubscriberData</w:t>
      </w:r>
    </w:p>
    <w:p w14:paraId="0543B1B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mc</w:t>
      </w:r>
      <w:r w:rsidR="00854CE3"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SS-</w:t>
      </w:r>
      <w:proofErr w:type="gramStart"/>
      <w:r w:rsidRPr="00653FE2">
        <w:rPr>
          <w:szCs w:val="16"/>
          <w:lang w:eastAsia="ja-JP"/>
        </w:rPr>
        <w:t>Code ::=</w:t>
      </w:r>
      <w:proofErr w:type="gramEnd"/>
      <w:r w:rsidRPr="00653FE2">
        <w:rPr>
          <w:szCs w:val="16"/>
          <w:lang w:eastAsia="ja-JP"/>
        </w:rPr>
        <w:t xml:space="preserve"> </w:t>
      </w:r>
      <w:r w:rsidRPr="00653FE2">
        <w:rPr>
          <w:szCs w:val="16"/>
        </w:rPr>
        <w:t>'01000101'B</w:t>
      </w:r>
    </w:p>
    <w:p w14:paraId="11045A1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  <w:lang w:eastAsia="ja-JP"/>
        </w:rPr>
        <w:tab/>
        <w:t xml:space="preserve">-- </w:t>
      </w:r>
      <w:r w:rsidRPr="00653FE2">
        <w:rPr>
          <w:i/>
          <w:szCs w:val="16"/>
          <w:lang w:eastAsia="ja-JP"/>
        </w:rPr>
        <w:t>multicall</w:t>
      </w:r>
    </w:p>
    <w:p w14:paraId="6F021F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6DC34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allMultiPartySS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'01010000'B</w:t>
      </w:r>
    </w:p>
    <w:p w14:paraId="70E99C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4D2DE01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multiparty SS</w:t>
      </w:r>
    </w:p>
    <w:p w14:paraId="73FB84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multiPTY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'01010001'B</w:t>
      </w:r>
    </w:p>
    <w:p w14:paraId="1325D5D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multiparty</w:t>
      </w:r>
    </w:p>
    <w:p w14:paraId="2D88E6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EF72B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allCommunityOfInterest-SS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'01100000'B</w:t>
      </w:r>
    </w:p>
    <w:p w14:paraId="3810D47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8B28D3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community of interest SS</w:t>
      </w:r>
    </w:p>
    <w:p w14:paraId="74DFC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cug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'01100001'B</w:t>
      </w:r>
    </w:p>
    <w:p w14:paraId="47CC28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closed user group</w:t>
      </w:r>
    </w:p>
    <w:p w14:paraId="7E470F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519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allChargingSS</w:t>
      </w:r>
      <w:r>
        <w:rPr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'01110000'B</w:t>
      </w:r>
    </w:p>
    <w:p w14:paraId="1B0F57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36A2572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charging SS</w:t>
      </w:r>
    </w:p>
    <w:p w14:paraId="0CF6D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aoci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'01110001'B</w:t>
      </w:r>
    </w:p>
    <w:p w14:paraId="752DE2F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advice of charge information</w:t>
      </w:r>
    </w:p>
    <w:p w14:paraId="7C6942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aocc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'01110010'B</w:t>
      </w:r>
    </w:p>
    <w:p w14:paraId="6D346BF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advice of charge charging</w:t>
      </w:r>
    </w:p>
    <w:p w14:paraId="0F1DE2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8DF6D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allAdditionalInfoTransferSS</w:t>
      </w:r>
      <w:r w:rsidRPr="00653FE2">
        <w:rPr>
          <w:b w:val="0"/>
          <w:szCs w:val="16"/>
        </w:rPr>
        <w:tab/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'10000000'B</w:t>
      </w:r>
    </w:p>
    <w:p w14:paraId="49446B5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60D656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additional information transfer SS</w:t>
      </w:r>
    </w:p>
    <w:p w14:paraId="19C8DB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uus1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'10000001'B</w:t>
      </w:r>
    </w:p>
    <w:p w14:paraId="498893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UUS1 user-to-user signalling</w:t>
      </w:r>
      <w:r w:rsidRPr="00653FE2">
        <w:rPr>
          <w:szCs w:val="16"/>
        </w:rPr>
        <w:t xml:space="preserve"> </w:t>
      </w:r>
    </w:p>
    <w:p w14:paraId="179394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uus2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'10000010'B</w:t>
      </w:r>
    </w:p>
    <w:p w14:paraId="13AB27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UUS2 user-to-user signalling</w:t>
      </w:r>
    </w:p>
    <w:p w14:paraId="2809DD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uus3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'10000011'B</w:t>
      </w:r>
    </w:p>
    <w:p w14:paraId="1D7347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UUS3 user-to-user signalling</w:t>
      </w:r>
    </w:p>
    <w:p w14:paraId="6A81F7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FA6CD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allBarringSS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'10010000'B</w:t>
      </w:r>
    </w:p>
    <w:p w14:paraId="202E62B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barring SS</w:t>
      </w:r>
    </w:p>
    <w:p w14:paraId="2E8D4A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barringOfOutgoingCalls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'10010001'B</w:t>
      </w:r>
    </w:p>
    <w:p w14:paraId="7D79FD9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calls</w:t>
      </w:r>
    </w:p>
    <w:p w14:paraId="4C0299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baoc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'10010010'B</w:t>
      </w:r>
    </w:p>
    <w:p w14:paraId="1AC758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all outgoing calls</w:t>
      </w:r>
    </w:p>
    <w:p w14:paraId="6C9D1A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boic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'10010011'B</w:t>
      </w:r>
    </w:p>
    <w:p w14:paraId="6221998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international calls</w:t>
      </w:r>
    </w:p>
    <w:p w14:paraId="3E0CAC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boicExHC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'10010100'B</w:t>
      </w:r>
    </w:p>
    <w:p w14:paraId="073856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international calls except those directed</w:t>
      </w:r>
    </w:p>
    <w:p w14:paraId="1769005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to the home PLMN Country</w:t>
      </w:r>
    </w:p>
    <w:p w14:paraId="323E58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barringOfIncomingCalls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'10011001'B</w:t>
      </w:r>
    </w:p>
    <w:p w14:paraId="1CC8AE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incoming calls</w:t>
      </w:r>
    </w:p>
    <w:p w14:paraId="59DB58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baic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'10011010'B</w:t>
      </w:r>
    </w:p>
    <w:p w14:paraId="4EE453E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all incoming calls</w:t>
      </w:r>
    </w:p>
    <w:p w14:paraId="2872E9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bicRoam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'10011011'B</w:t>
      </w:r>
    </w:p>
    <w:p w14:paraId="5B8062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incoming calls when roaming outside home PLMN</w:t>
      </w:r>
    </w:p>
    <w:p w14:paraId="674E7F3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Country</w:t>
      </w:r>
    </w:p>
    <w:p w14:paraId="49744BB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8944F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allPLMN-specificSS</w:t>
      </w:r>
      <w:r w:rsidRPr="00653FE2">
        <w:rPr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'11110000'B</w:t>
      </w:r>
    </w:p>
    <w:p w14:paraId="66273B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plmn-specificSS-1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'11110001'B</w:t>
      </w:r>
    </w:p>
    <w:p w14:paraId="0A2474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plmn-specificSS-2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'11110010'B</w:t>
      </w:r>
    </w:p>
    <w:p w14:paraId="3389C8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plmn-specificSS-3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'11110011'B</w:t>
      </w:r>
    </w:p>
    <w:p w14:paraId="47CB7A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plmn-specificSS-4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'11110100'B</w:t>
      </w:r>
    </w:p>
    <w:p w14:paraId="642E1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plmn-specificSS-5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'11110101'B</w:t>
      </w:r>
    </w:p>
    <w:p w14:paraId="578CE8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plmn-specificSS-6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'11110110'B</w:t>
      </w:r>
    </w:p>
    <w:p w14:paraId="53C32E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plmn-specificSS-7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'11110111'B</w:t>
      </w:r>
    </w:p>
    <w:p w14:paraId="01CFB8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plmn-specificSS-8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'11111000'B</w:t>
      </w:r>
    </w:p>
    <w:p w14:paraId="18EC0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plmn-specificSS-9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'11111001'B</w:t>
      </w:r>
    </w:p>
    <w:p w14:paraId="30FC27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plmn-specificSS-A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'11111010'B</w:t>
      </w:r>
    </w:p>
    <w:p w14:paraId="547889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plmn-specificSS-B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'11111011'B</w:t>
      </w:r>
    </w:p>
    <w:p w14:paraId="2F4663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plmn-specificSS-C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'11111100'B</w:t>
      </w:r>
    </w:p>
    <w:p w14:paraId="3A64F5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plmn-specificSS-D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'11111101'B</w:t>
      </w:r>
    </w:p>
    <w:p w14:paraId="4E3B74A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b/>
          <w:szCs w:val="16"/>
          <w:lang w:val="it-IT"/>
        </w:rPr>
        <w:t>plmn-specificSS-E</w:t>
      </w:r>
      <w:r w:rsidRPr="00653FE2">
        <w:rPr>
          <w:szCs w:val="16"/>
          <w:lang w:val="it-IT"/>
        </w:rPr>
        <w:tab/>
        <w:t>SS-Code ::= '11111110'B</w:t>
      </w:r>
    </w:p>
    <w:p w14:paraId="59F7895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b/>
          <w:szCs w:val="16"/>
          <w:lang w:val="it-IT"/>
        </w:rPr>
        <w:t>plmn-specificSS-F</w:t>
      </w:r>
      <w:r w:rsidRPr="00653FE2">
        <w:rPr>
          <w:szCs w:val="16"/>
          <w:lang w:val="it-IT"/>
        </w:rPr>
        <w:tab/>
        <w:t>SS-Code ::= '11111111'B</w:t>
      </w:r>
    </w:p>
    <w:p w14:paraId="085D3B9B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7BC4711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>allCallPrioritySS</w:t>
      </w:r>
      <w:r w:rsidRPr="00653FE2">
        <w:rPr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SS-Code ::= '10100000'B</w:t>
      </w:r>
    </w:p>
    <w:p w14:paraId="3A3359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it-IT"/>
        </w:rPr>
        <w:tab/>
      </w:r>
      <w:r w:rsidRPr="00653FE2">
        <w:rPr>
          <w:i/>
          <w:iCs/>
        </w:rPr>
        <w:t>-- reserved for possible future use</w:t>
      </w:r>
    </w:p>
    <w:p w14:paraId="5F02E42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call priority SS</w:t>
      </w:r>
    </w:p>
    <w:p w14:paraId="0CF6DA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emlpp</w:t>
      </w:r>
      <w:r w:rsidR="00854CE3">
        <w:rPr>
          <w:b/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'10100001'B</w:t>
      </w:r>
    </w:p>
    <w:p w14:paraId="752354A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enhanced Multilevel Precedence Pre-emption (EMLPP) service</w:t>
      </w:r>
    </w:p>
    <w:p w14:paraId="67749A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68A93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allLCSPrivacyException</w:t>
      </w:r>
      <w:r w:rsidRPr="00653FE2">
        <w:rPr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'10110000'B</w:t>
      </w:r>
    </w:p>
    <w:p w14:paraId="6D31E1B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LCS Privacy Exception Classes</w:t>
      </w:r>
    </w:p>
    <w:p w14:paraId="2DAC8E2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universal</w:t>
      </w:r>
      <w:r w:rsidR="00854CE3">
        <w:rPr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'10110001'B</w:t>
      </w:r>
    </w:p>
    <w:p w14:paraId="4FD57CC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location by any LCS client</w:t>
      </w:r>
    </w:p>
    <w:p w14:paraId="4C21A52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callSessionRelated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'10110010'B</w:t>
      </w:r>
    </w:p>
    <w:p w14:paraId="41C8C8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allow location by any value added LCS client to which a call/session </w:t>
      </w:r>
    </w:p>
    <w:p w14:paraId="4ED28DBC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is established from the target MS</w:t>
      </w:r>
    </w:p>
    <w:p w14:paraId="7E9455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callSessionUnrelated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'10110011'B</w:t>
      </w:r>
    </w:p>
    <w:p w14:paraId="1BA54C97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location by designated external value added LCS clients</w:t>
      </w:r>
    </w:p>
    <w:p w14:paraId="2F780D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plmnoperator</w:t>
      </w:r>
      <w:r>
        <w:rPr>
          <w:b/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'10110100'B</w:t>
      </w:r>
    </w:p>
    <w:p w14:paraId="2BB28BD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allow location by designated PLMN operator LCS clients </w:t>
      </w:r>
    </w:p>
    <w:p w14:paraId="7BAC25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serviceType</w:t>
      </w:r>
      <w:r>
        <w:rPr>
          <w:b/>
          <w:szCs w:val="16"/>
        </w:rPr>
        <w:tab/>
      </w:r>
      <w:r w:rsidRPr="00653FE2">
        <w:rPr>
          <w:szCs w:val="16"/>
        </w:rPr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'10110101'B</w:t>
      </w:r>
    </w:p>
    <w:p w14:paraId="163124BF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location by LCS clients of a designated LCS service type</w:t>
      </w:r>
    </w:p>
    <w:p w14:paraId="765B7FBC" w14:textId="77777777" w:rsidR="00C33898" w:rsidRPr="00653FE2" w:rsidRDefault="00C33898" w:rsidP="00C33898">
      <w:pPr>
        <w:pStyle w:val="ASN1Source"/>
        <w:rPr>
          <w:szCs w:val="16"/>
        </w:rPr>
      </w:pPr>
    </w:p>
    <w:p w14:paraId="2F4053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allMOLR-SS</w:t>
      </w:r>
      <w:r>
        <w:rPr>
          <w:szCs w:val="16"/>
        </w:rPr>
        <w:tab/>
      </w:r>
      <w:r w:rsidRPr="00653FE2">
        <w:rPr>
          <w:b w:val="0"/>
          <w:szCs w:val="16"/>
        </w:rPr>
        <w:t>SS-</w:t>
      </w:r>
      <w:proofErr w:type="gramStart"/>
      <w:r w:rsidRPr="00653FE2">
        <w:rPr>
          <w:b w:val="0"/>
          <w:szCs w:val="16"/>
        </w:rPr>
        <w:t>Code ::=</w:t>
      </w:r>
      <w:proofErr w:type="gramEnd"/>
      <w:r w:rsidRPr="00653FE2">
        <w:rPr>
          <w:b w:val="0"/>
          <w:szCs w:val="16"/>
        </w:rPr>
        <w:t xml:space="preserve"> '11000000'B</w:t>
      </w:r>
    </w:p>
    <w:p w14:paraId="51BDCD3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</w:t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Originating Location Request Classes</w:t>
      </w:r>
    </w:p>
    <w:p w14:paraId="7977A8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basicSelfLocation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'11000001'B</w:t>
      </w:r>
    </w:p>
    <w:p w14:paraId="7E9A56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an MS to request its own location</w:t>
      </w:r>
    </w:p>
    <w:p w14:paraId="01F1E10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autonomousSelfLocation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'11000010'B</w:t>
      </w:r>
    </w:p>
    <w:p w14:paraId="375265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an MS to perform self location without interaction</w:t>
      </w:r>
    </w:p>
    <w:p w14:paraId="6F17E294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 xml:space="preserve">-- with the PLMN for a predetermined </w:t>
      </w:r>
      <w:proofErr w:type="gramStart"/>
      <w:r w:rsidRPr="00653FE2">
        <w:rPr>
          <w:i/>
          <w:iCs/>
        </w:rPr>
        <w:t>period of time</w:t>
      </w:r>
      <w:proofErr w:type="gramEnd"/>
    </w:p>
    <w:p w14:paraId="025C43B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transferToThirdParty</w:t>
      </w:r>
      <w:r w:rsidRPr="00653FE2">
        <w:rPr>
          <w:szCs w:val="16"/>
        </w:rPr>
        <w:tab/>
        <w:t>SS-</w:t>
      </w:r>
      <w:proofErr w:type="gramStart"/>
      <w:r w:rsidRPr="00653FE2">
        <w:rPr>
          <w:szCs w:val="16"/>
        </w:rPr>
        <w:t>Code ::=</w:t>
      </w:r>
      <w:proofErr w:type="gramEnd"/>
      <w:r w:rsidRPr="00653FE2">
        <w:rPr>
          <w:szCs w:val="16"/>
        </w:rPr>
        <w:t xml:space="preserve"> '11000011'B</w:t>
      </w:r>
    </w:p>
    <w:p w14:paraId="289DEE4A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an MS to request transfer of its location to another LCS client</w:t>
      </w:r>
    </w:p>
    <w:p w14:paraId="4DCB52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2B72AD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.#</w:t>
      </w:r>
      <w:proofErr w:type="gramEnd"/>
      <w:r w:rsidRPr="00653FE2">
        <w:rPr>
          <w:szCs w:val="16"/>
        </w:rPr>
        <w:t>END</w:t>
      </w:r>
    </w:p>
    <w:p w14:paraId="79DAFCD5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9B8DD77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7" w:name="_Toc11332230"/>
      <w:bookmarkStart w:id="188" w:name="_Toc36554313"/>
      <w:bookmarkStart w:id="189" w:name="_Toc1377194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227B1A" w14:textId="77777777" w:rsidR="00C33898" w:rsidRPr="00653FE2" w:rsidRDefault="00C33898" w:rsidP="00C33898">
      <w:pPr>
        <w:pStyle w:val="Heading3"/>
      </w:pPr>
      <w:r w:rsidRPr="00653FE2">
        <w:t>17.7.6</w:t>
      </w:r>
      <w:r w:rsidRPr="00653FE2">
        <w:tab/>
        <w:t>Short message data types</w:t>
      </w:r>
      <w:bookmarkEnd w:id="187"/>
      <w:bookmarkEnd w:id="188"/>
      <w:bookmarkEnd w:id="189"/>
    </w:p>
    <w:p w14:paraId="02D97AE0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C4BA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proofErr w:type="gramStart"/>
      <w:r w:rsidRPr="00653FE2">
        <w:rPr>
          <w:vanish/>
          <w:szCs w:val="16"/>
        </w:rPr>
        <w:t>.$</w:t>
      </w:r>
      <w:proofErr w:type="gramEnd"/>
      <w:r w:rsidRPr="00653FE2">
        <w:rPr>
          <w:b/>
          <w:szCs w:val="16"/>
        </w:rPr>
        <w:t>MAP-SM-DataTypes</w:t>
      </w:r>
      <w:r w:rsidRPr="00653FE2">
        <w:rPr>
          <w:szCs w:val="16"/>
        </w:rPr>
        <w:t xml:space="preserve"> {</w:t>
      </w:r>
    </w:p>
    <w:p w14:paraId="2CA486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ED52418" w14:textId="5B5ECA4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19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9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1D685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CF8F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EB9659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7A81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2BD0C2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825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3579A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C390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37D77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7106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E17AF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RoutingInfoForSM-Arg,</w:t>
      </w:r>
    </w:p>
    <w:p w14:paraId="5DC1C0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RoutingInfoForSM-Res,</w:t>
      </w:r>
    </w:p>
    <w:p w14:paraId="6CF7FA8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MO-ForwardSM-Arg,</w:t>
      </w:r>
    </w:p>
    <w:p w14:paraId="005249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MO-ForwardSM-Res,</w:t>
      </w:r>
    </w:p>
    <w:p w14:paraId="6FCA8E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MT-ForwardSM-Arg,</w:t>
      </w:r>
    </w:p>
    <w:p w14:paraId="48BE70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MT-ForwardSM-Res,</w:t>
      </w:r>
    </w:p>
    <w:p w14:paraId="4CECFB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ReportSM-DeliveryStatusArg,</w:t>
      </w:r>
    </w:p>
    <w:p w14:paraId="3A70337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ReportSM-DeliveryStatusRes,</w:t>
      </w:r>
    </w:p>
    <w:p w14:paraId="7D7385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AlertServiceCentreArg,</w:t>
      </w:r>
    </w:p>
    <w:p w14:paraId="53DAD8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InformServiceCentreArg,</w:t>
      </w:r>
    </w:p>
    <w:p w14:paraId="0DBE92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ReadyForSM-Arg, </w:t>
      </w:r>
    </w:p>
    <w:p w14:paraId="631611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ReadyForSM-Res,</w:t>
      </w:r>
    </w:p>
    <w:p w14:paraId="60A223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SM-DeliveryOutcome,</w:t>
      </w:r>
    </w:p>
    <w:p w14:paraId="472FCA4F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  <w:r w:rsidRPr="00653FE2">
        <w:rPr>
          <w:szCs w:val="16"/>
        </w:rPr>
        <w:tab/>
        <w:t>AlertReason</w:t>
      </w:r>
      <w:r w:rsidRPr="00653FE2">
        <w:rPr>
          <w:szCs w:val="16"/>
          <w:lang w:eastAsia="ja-JP"/>
        </w:rPr>
        <w:t>,</w:t>
      </w:r>
    </w:p>
    <w:p w14:paraId="0F7114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Additional-Number,</w:t>
      </w:r>
    </w:p>
    <w:p w14:paraId="001A8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MT-ForwardSM-VGCS-Arg,</w:t>
      </w:r>
    </w:p>
    <w:p w14:paraId="14C243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MT-ForwardSM-VGCS-Res</w:t>
      </w:r>
    </w:p>
    <w:p w14:paraId="7B92AC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4EAD9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97E0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D7D83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332378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72D441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53E8EAE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29899F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1FAC5E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ASCI-CallReference,</w:t>
      </w:r>
    </w:p>
    <w:p w14:paraId="32BA2C0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Time,</w:t>
      </w:r>
    </w:p>
    <w:p w14:paraId="2B3806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NetworkNodeDiameterAddress,</w:t>
      </w:r>
    </w:p>
    <w:p w14:paraId="1F5B3D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HLR-Id</w:t>
      </w:r>
    </w:p>
    <w:p w14:paraId="0A429B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49E9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67E37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31837BB" w14:textId="5E83D46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9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9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31ECE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D5E5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</w:p>
    <w:p w14:paraId="1BD098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MAP-ER-DataTypes {</w:t>
      </w:r>
    </w:p>
    <w:p w14:paraId="2C833F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21C66FC" w14:textId="0279150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19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9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6A7BB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C26B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6CA211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208BB7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AFF9AF5" w14:textId="7A2815D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9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19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AE87F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47A8F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DDCA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BFB1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RoutingInfoForSM-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2C098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0522FF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sm-RP-PRI</w:t>
      </w:r>
      <w:r>
        <w:rPr>
          <w:szCs w:val="16"/>
        </w:rPr>
        <w:tab/>
      </w:r>
      <w:r w:rsidRPr="00653FE2">
        <w:rPr>
          <w:szCs w:val="16"/>
        </w:rPr>
        <w:t>[1] BOOLEAN,</w:t>
      </w:r>
    </w:p>
    <w:p w14:paraId="2ABC89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[2] AddressString,</w:t>
      </w:r>
    </w:p>
    <w:p w14:paraId="1DE0DF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 ExtensionContainer</w:t>
      </w:r>
      <w:r w:rsidRPr="00653FE2">
        <w:rPr>
          <w:szCs w:val="16"/>
        </w:rPr>
        <w:tab/>
        <w:t>OPTIONAL,</w:t>
      </w:r>
    </w:p>
    <w:p w14:paraId="56E280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A6AB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gprsSupportIndicator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B3ABC2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gprsSupportIndicator is set only if the SMS-GMSC supports</w:t>
      </w:r>
    </w:p>
    <w:p w14:paraId="1751FE9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receiving of two numbers from the HLR</w:t>
      </w:r>
    </w:p>
    <w:p w14:paraId="3F9FA9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sm-RP-MTI</w:t>
      </w:r>
      <w:r>
        <w:rPr>
          <w:szCs w:val="16"/>
        </w:rPr>
        <w:tab/>
      </w:r>
      <w:r w:rsidRPr="00653FE2">
        <w:rPr>
          <w:szCs w:val="16"/>
        </w:rPr>
        <w:t>[8] SM-RP-MTI</w:t>
      </w:r>
      <w:r w:rsidRPr="00653FE2">
        <w:rPr>
          <w:szCs w:val="16"/>
        </w:rPr>
        <w:tab/>
        <w:t>OPTIONAL,</w:t>
      </w:r>
    </w:p>
    <w:p w14:paraId="6B3C9FF1" w14:textId="77777777" w:rsidR="00C33898" w:rsidRPr="00653FE2" w:rsidRDefault="00C33898" w:rsidP="00C33898">
      <w:pPr>
        <w:pStyle w:val="ASN1TABLEmiddle"/>
        <w:widowControl/>
        <w:tabs>
          <w:tab w:val="clear" w:pos="7258"/>
          <w:tab w:val="left" w:pos="6660"/>
        </w:tabs>
        <w:rPr>
          <w:szCs w:val="16"/>
        </w:rPr>
      </w:pPr>
      <w:r w:rsidRPr="00653FE2">
        <w:rPr>
          <w:szCs w:val="16"/>
        </w:rPr>
        <w:tab/>
        <w:t>sm-RP-SMEA</w:t>
      </w:r>
      <w:r w:rsidRPr="00653FE2">
        <w:rPr>
          <w:szCs w:val="16"/>
        </w:rPr>
        <w:tab/>
        <w:t>[9] SM-RP-SMEA</w:t>
      </w:r>
      <w:r w:rsidRPr="00653FE2">
        <w:rPr>
          <w:szCs w:val="16"/>
        </w:rPr>
        <w:tab/>
        <w:t>OPTIONAL,</w:t>
      </w:r>
    </w:p>
    <w:p w14:paraId="0FD0E1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sm-deliveryNotIntended</w:t>
      </w:r>
      <w:r w:rsidRPr="00653FE2">
        <w:rPr>
          <w:szCs w:val="16"/>
        </w:rPr>
        <w:tab/>
        <w:t>[10] SM-DeliveryNotIntended</w:t>
      </w:r>
      <w:r w:rsidRPr="00653FE2">
        <w:rPr>
          <w:szCs w:val="16"/>
        </w:rPr>
        <w:tab/>
        <w:t>OPTIONAL,</w:t>
      </w:r>
    </w:p>
    <w:p w14:paraId="5B735C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ip-sm-gwGuidanceIndicator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9F2B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[12]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C5E34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t4-Trigger-Indicator</w:t>
      </w:r>
      <w:r w:rsidRPr="00653FE2">
        <w:rPr>
          <w:szCs w:val="16"/>
        </w:rPr>
        <w:tab/>
        <w:t>[14]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018A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singleAttemptDelivery</w:t>
      </w:r>
      <w:r w:rsidRPr="00653FE2">
        <w:rPr>
          <w:szCs w:val="16"/>
        </w:rPr>
        <w:tab/>
        <w:t>[13]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33239D" w14:textId="77777777" w:rsidR="00C33898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[15] CorrelationID</w:t>
      </w:r>
      <w:r w:rsidRPr="00653FE2">
        <w:rPr>
          <w:szCs w:val="16"/>
        </w:rPr>
        <w:tab/>
        <w:t>OPTIONAL</w:t>
      </w:r>
      <w:r>
        <w:rPr>
          <w:szCs w:val="16"/>
        </w:rPr>
        <w:t>,</w:t>
      </w:r>
    </w:p>
    <w:p w14:paraId="6FE9FA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  <w:t>smsf-supportIndicator</w:t>
      </w:r>
      <w:r>
        <w:rPr>
          <w:szCs w:val="16"/>
        </w:rPr>
        <w:tab/>
        <w:t>[16] NULL</w:t>
      </w:r>
      <w:r w:rsidR="00854CE3">
        <w:rPr>
          <w:szCs w:val="16"/>
        </w:rPr>
        <w:tab/>
      </w:r>
      <w:proofErr w:type="gramStart"/>
      <w:r>
        <w:rPr>
          <w:szCs w:val="16"/>
        </w:rPr>
        <w:t>OPTIONAL</w:t>
      </w:r>
      <w:r w:rsidRPr="00653FE2">
        <w:rPr>
          <w:szCs w:val="16"/>
        </w:rPr>
        <w:t xml:space="preserve"> }</w:t>
      </w:r>
      <w:proofErr w:type="gramEnd"/>
    </w:p>
    <w:p w14:paraId="7E2AB1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E90B4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</w:t>
      </w:r>
      <w:proofErr w:type="gramStart"/>
      <w:r w:rsidRPr="00653FE2">
        <w:rPr>
          <w:szCs w:val="16"/>
        </w:rPr>
        <w:t xml:space="preserve">DeliveryNotIntended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756202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onlyIMSI-</w:t>
      </w:r>
      <w:proofErr w:type="gramStart"/>
      <w:r w:rsidRPr="00653FE2">
        <w:rPr>
          <w:szCs w:val="16"/>
        </w:rPr>
        <w:t>requested  (</w:t>
      </w:r>
      <w:proofErr w:type="gramEnd"/>
      <w:r w:rsidRPr="00653FE2">
        <w:rPr>
          <w:szCs w:val="16"/>
        </w:rPr>
        <w:t>0),</w:t>
      </w:r>
    </w:p>
    <w:p w14:paraId="4C00F7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onlyMCC-MNC-</w:t>
      </w:r>
      <w:proofErr w:type="gramStart"/>
      <w:r w:rsidRPr="00653FE2">
        <w:rPr>
          <w:szCs w:val="16"/>
        </w:rPr>
        <w:t>requested  (</w:t>
      </w:r>
      <w:proofErr w:type="gramEnd"/>
      <w:r w:rsidRPr="00653FE2">
        <w:rPr>
          <w:szCs w:val="16"/>
        </w:rPr>
        <w:t>1),</w:t>
      </w:r>
    </w:p>
    <w:p w14:paraId="5C26F4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D84AF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5116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SM-RP-</w:t>
      </w:r>
      <w:proofErr w:type="gramStart"/>
      <w:r w:rsidRPr="00653FE2">
        <w:rPr>
          <w:szCs w:val="16"/>
        </w:rPr>
        <w:t>MTI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INTEGER (</w:t>
      </w:r>
      <w:proofErr w:type="gramStart"/>
      <w:r w:rsidRPr="00653FE2">
        <w:rPr>
          <w:b w:val="0"/>
          <w:szCs w:val="16"/>
        </w:rPr>
        <w:t>0..</w:t>
      </w:r>
      <w:proofErr w:type="gramEnd"/>
      <w:r w:rsidRPr="00653FE2">
        <w:rPr>
          <w:b w:val="0"/>
          <w:szCs w:val="16"/>
        </w:rPr>
        <w:t>10)</w:t>
      </w:r>
    </w:p>
    <w:p w14:paraId="2FDA68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-- 0 SMS Deliver </w:t>
      </w:r>
    </w:p>
    <w:p w14:paraId="68D786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 SMS Status Report</w:t>
      </w:r>
    </w:p>
    <w:p w14:paraId="2F5888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values are reserved for future use and shall be discarded if</w:t>
      </w:r>
    </w:p>
    <w:p w14:paraId="7266608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</w:t>
      </w:r>
    </w:p>
    <w:p w14:paraId="5C9331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E890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SM-RP-</w:t>
      </w:r>
      <w:proofErr w:type="gramStart"/>
      <w:r w:rsidRPr="00653FE2">
        <w:rPr>
          <w:szCs w:val="16"/>
        </w:rPr>
        <w:t>SMEA</w:t>
      </w:r>
      <w:r w:rsidRPr="00653FE2">
        <w:rPr>
          <w:b w:val="0"/>
          <w:szCs w:val="16"/>
        </w:rPr>
        <w:t xml:space="preserve"> ::=</w:t>
      </w:r>
      <w:proofErr w:type="gramEnd"/>
      <w:r w:rsidRPr="00653FE2">
        <w:rPr>
          <w:b w:val="0"/>
          <w:szCs w:val="16"/>
        </w:rPr>
        <w:t xml:space="preserve"> OCTET STRING (SIZE (</w:t>
      </w:r>
      <w:proofErr w:type="gramStart"/>
      <w:r w:rsidRPr="00653FE2">
        <w:rPr>
          <w:b w:val="0"/>
          <w:szCs w:val="16"/>
        </w:rPr>
        <w:t>1..</w:t>
      </w:r>
      <w:proofErr w:type="gramEnd"/>
      <w:r w:rsidRPr="00653FE2">
        <w:rPr>
          <w:b w:val="0"/>
          <w:szCs w:val="16"/>
        </w:rPr>
        <w:t>12))</w:t>
      </w:r>
    </w:p>
    <w:p w14:paraId="1609EF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contains an address field which is encoded </w:t>
      </w:r>
    </w:p>
    <w:p w14:paraId="16467D8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23.040. An address field contains 3 </w:t>
      </w:r>
      <w:proofErr w:type="gramStart"/>
      <w:r w:rsidRPr="00653FE2">
        <w:rPr>
          <w:i/>
          <w:iCs/>
        </w:rPr>
        <w:t>elements :</w:t>
      </w:r>
      <w:proofErr w:type="gramEnd"/>
    </w:p>
    <w:p w14:paraId="2949F4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address-length</w:t>
      </w:r>
    </w:p>
    <w:p w14:paraId="153CE5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type-of-address</w:t>
      </w:r>
    </w:p>
    <w:p w14:paraId="5C3FDF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address-value</w:t>
      </w:r>
    </w:p>
    <w:p w14:paraId="196E9D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A69D9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>RoutingInfoForSM-Res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9F7ED8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IMSI,</w:t>
      </w:r>
    </w:p>
    <w:p w14:paraId="6760988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locationInfoWithLMSI</w:t>
      </w:r>
      <w:r w:rsidRPr="00653FE2">
        <w:rPr>
          <w:szCs w:val="16"/>
          <w:lang w:val="fr-FR"/>
        </w:rPr>
        <w:tab/>
        <w:t>[0] LocationInfoWithLMSI,</w:t>
      </w:r>
    </w:p>
    <w:p w14:paraId="7FC770B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213D07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3D5E81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ip-sm-gwGuidance</w:t>
      </w:r>
      <w:r w:rsidRPr="00653FE2">
        <w:rPr>
          <w:szCs w:val="16"/>
        </w:rPr>
        <w:tab/>
        <w:t>[5] IP-SM-GW-Guidance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6D9CD8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224F19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rPr>
          <w:szCs w:val="16"/>
        </w:rPr>
        <w:t>IP-SM-GW-</w:t>
      </w:r>
      <w:proofErr w:type="gramStart"/>
      <w:r w:rsidRPr="00653FE2">
        <w:rPr>
          <w:szCs w:val="16"/>
        </w:rPr>
        <w:t xml:space="preserve">Guidance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0413F30" w14:textId="77777777" w:rsidR="00C33898" w:rsidRPr="00653FE2" w:rsidRDefault="00C33898" w:rsidP="00C33898">
      <w:pPr>
        <w:pStyle w:val="ASN1TABLEmiddle"/>
      </w:pPr>
      <w:r w:rsidRPr="00653FE2">
        <w:tab/>
        <w:t>minimumDeliveryTimeValue</w:t>
      </w:r>
      <w:r w:rsidRPr="00653FE2">
        <w:tab/>
        <w:t>SM-DeliveryTimerValue,</w:t>
      </w:r>
    </w:p>
    <w:p w14:paraId="6221C464" w14:textId="77777777" w:rsidR="00C33898" w:rsidRPr="00653FE2" w:rsidRDefault="00C33898" w:rsidP="00C33898">
      <w:pPr>
        <w:pStyle w:val="ASN1TABLEmiddle"/>
      </w:pPr>
      <w:r w:rsidRPr="00653FE2">
        <w:tab/>
        <w:t>recommendedDeliveryTimeValue</w:t>
      </w:r>
      <w:r w:rsidRPr="00653FE2">
        <w:tab/>
        <w:t>SM-DeliveryTimerValue,</w:t>
      </w:r>
    </w:p>
    <w:p w14:paraId="447813C2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tab/>
      </w:r>
      <w:r w:rsidRPr="00653FE2">
        <w:rPr>
          <w:lang w:val="fr-FR"/>
        </w:rPr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4D9AE320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...}</w:t>
      </w:r>
    </w:p>
    <w:p w14:paraId="4A0820C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4DF8B67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LocationInfoWithLMSI </w:t>
      </w:r>
      <w:r w:rsidRPr="00653FE2">
        <w:rPr>
          <w:b w:val="0"/>
          <w:szCs w:val="16"/>
          <w:lang w:val="fr-FR"/>
        </w:rPr>
        <w:t>::= SEQUENCE {</w:t>
      </w:r>
    </w:p>
    <w:p w14:paraId="7EF3BEF6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networkNode-Number</w:t>
      </w:r>
      <w:r w:rsidRPr="00653FE2">
        <w:tab/>
        <w:t>[1] ISDN-AddressString,</w:t>
      </w:r>
    </w:p>
    <w:p w14:paraId="67F1EDAF" w14:textId="77777777" w:rsidR="00C33898" w:rsidRPr="00653FE2" w:rsidRDefault="00C33898" w:rsidP="00C33898">
      <w:pPr>
        <w:pStyle w:val="ASN1TABLEmiddle"/>
      </w:pPr>
      <w:r w:rsidRPr="00653FE2">
        <w:tab/>
        <w:t>lmsi</w:t>
      </w:r>
      <w:r w:rsidR="00854CE3">
        <w:tab/>
      </w:r>
      <w:r w:rsidRPr="00653FE2">
        <w:t>LMSI</w:t>
      </w:r>
      <w:r w:rsidR="00854CE3">
        <w:tab/>
      </w:r>
      <w:r w:rsidRPr="00653FE2">
        <w:t>OPTIONAL,</w:t>
      </w:r>
    </w:p>
    <w:p w14:paraId="47383867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52D89B7D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5AD1DC9B" w14:textId="77777777" w:rsidR="00C33898" w:rsidRPr="00653FE2" w:rsidRDefault="00C33898" w:rsidP="00C33898">
      <w:pPr>
        <w:pStyle w:val="ASN1TABLEmiddle"/>
      </w:pPr>
      <w:r w:rsidRPr="00653FE2">
        <w:tab/>
        <w:t>gprsNodeIndicator</w:t>
      </w:r>
      <w:r w:rsidRPr="00653FE2">
        <w:tab/>
        <w:t>[5]</w:t>
      </w:r>
      <w:r w:rsidRPr="00653FE2">
        <w:tab/>
        <w:t>NULL</w:t>
      </w:r>
      <w:r>
        <w:tab/>
      </w:r>
      <w:r w:rsidRPr="00653FE2">
        <w:t>OPTIONAL,</w:t>
      </w:r>
    </w:p>
    <w:p w14:paraId="40090A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gprsNodeIndicator is set only if the SGSN number is sent as the </w:t>
      </w:r>
    </w:p>
    <w:p w14:paraId="35D5D2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 Node Number</w:t>
      </w:r>
    </w:p>
    <w:p w14:paraId="66F0BC2A" w14:textId="77777777" w:rsidR="00C33898" w:rsidRPr="00653FE2" w:rsidRDefault="00C33898" w:rsidP="00C33898">
      <w:pPr>
        <w:pStyle w:val="ASN1TABLEmiddle"/>
      </w:pPr>
      <w:r w:rsidRPr="00653FE2">
        <w:tab/>
        <w:t>additional-Number</w:t>
      </w:r>
      <w:r w:rsidRPr="00653FE2">
        <w:tab/>
        <w:t>[6] Additional-Number</w:t>
      </w:r>
      <w:r w:rsidRPr="00653FE2">
        <w:tab/>
        <w:t>OPTIONAL,</w:t>
      </w:r>
    </w:p>
    <w:p w14:paraId="3C6F9750" w14:textId="77777777" w:rsidR="00C33898" w:rsidRPr="00653FE2" w:rsidRDefault="00C33898" w:rsidP="00C33898">
      <w:pPr>
        <w:pStyle w:val="ASN1TABLEmiddle"/>
      </w:pPr>
      <w:r w:rsidRPr="00653FE2">
        <w:tab/>
        <w:t>networkNodeDiameterAddress</w:t>
      </w:r>
      <w:r w:rsidRPr="00653FE2">
        <w:tab/>
        <w:t>[7] NetworkNodeDiameterAddress</w:t>
      </w:r>
      <w:r w:rsidRPr="00653FE2">
        <w:tab/>
        <w:t>OPTIONAL,</w:t>
      </w:r>
    </w:p>
    <w:p w14:paraId="200C9BCD" w14:textId="77777777" w:rsidR="00C33898" w:rsidRPr="00653FE2" w:rsidRDefault="00C33898" w:rsidP="00C33898">
      <w:pPr>
        <w:pStyle w:val="ASN1TABLEmiddle"/>
      </w:pPr>
      <w:r w:rsidRPr="00653FE2">
        <w:tab/>
        <w:t>additionalNetworkNodeDiameterAddress</w:t>
      </w:r>
      <w:r w:rsidRPr="00653FE2">
        <w:tab/>
        <w:t>[8] NetworkNodeDiameterAddress</w:t>
      </w:r>
      <w:r>
        <w:tab/>
      </w:r>
      <w:r w:rsidRPr="00653FE2">
        <w:t>OPTIONAL,</w:t>
      </w:r>
    </w:p>
    <w:p w14:paraId="1EC1C2BE" w14:textId="77777777" w:rsidR="00C33898" w:rsidRPr="00653FE2" w:rsidRDefault="00C33898" w:rsidP="00C33898">
      <w:pPr>
        <w:pStyle w:val="ASN1TABLEmiddle"/>
      </w:pPr>
      <w:r w:rsidRPr="00653FE2">
        <w:tab/>
        <w:t>thirdNumber</w:t>
      </w:r>
      <w:r w:rsidRPr="00653FE2">
        <w:tab/>
        <w:t>[9] Additional-Number</w:t>
      </w:r>
      <w:r>
        <w:tab/>
      </w:r>
      <w:r w:rsidRPr="00653FE2">
        <w:t>OPTIONAL,</w:t>
      </w:r>
    </w:p>
    <w:p w14:paraId="0A58C081" w14:textId="77777777" w:rsidR="00C33898" w:rsidRPr="00653FE2" w:rsidRDefault="00C33898" w:rsidP="00C33898">
      <w:pPr>
        <w:pStyle w:val="ASN1TABLEmiddle"/>
      </w:pPr>
      <w:r w:rsidRPr="00653FE2">
        <w:tab/>
        <w:t>thirdNetworkNodeDiameterAddress</w:t>
      </w:r>
      <w:r w:rsidRPr="00653FE2">
        <w:tab/>
        <w:t>[10] NetworkNodeDiameterAddress</w:t>
      </w:r>
      <w:r w:rsidRPr="00653FE2">
        <w:tab/>
        <w:t>OPTIONAL,</w:t>
      </w:r>
    </w:p>
    <w:p w14:paraId="09DDC14D" w14:textId="77777777" w:rsidR="00C33898" w:rsidRPr="00653FE2" w:rsidRDefault="00C33898" w:rsidP="00C33898">
      <w:pPr>
        <w:pStyle w:val="ASN1TABLEmiddle"/>
      </w:pPr>
      <w:r w:rsidRPr="00653FE2">
        <w:tab/>
        <w:t>imsNodeIndicator</w:t>
      </w:r>
      <w:r w:rsidRPr="00653FE2">
        <w:tab/>
        <w:t>[11] NULL</w:t>
      </w:r>
      <w:r>
        <w:tab/>
      </w:r>
      <w:r w:rsidRPr="00653FE2">
        <w:t>OPTIONAL</w:t>
      </w:r>
      <w:r>
        <w:t>,</w:t>
      </w:r>
      <w:r w:rsidRPr="00653FE2">
        <w:t xml:space="preserve"> </w:t>
      </w:r>
    </w:p>
    <w:p w14:paraId="1B4D4F70" w14:textId="77777777" w:rsidR="00C33898" w:rsidRPr="00653FE2" w:rsidRDefault="00C33898" w:rsidP="00C33898">
      <w:pPr>
        <w:pStyle w:val="ASN1TABLEmiddle"/>
        <w:rPr>
          <w:i/>
        </w:rPr>
      </w:pPr>
      <w:r w:rsidRPr="00653FE2">
        <w:tab/>
      </w:r>
      <w:r w:rsidRPr="00653FE2">
        <w:rPr>
          <w:i/>
        </w:rPr>
        <w:t>-- gprsNodeIndicator and imsNodeIndicator shall not both be present.</w:t>
      </w:r>
    </w:p>
    <w:p w14:paraId="7FED3275" w14:textId="77777777" w:rsidR="00C33898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additionalNumber and thirdNumber shall not both contain the same type of number.</w:t>
      </w:r>
      <w:r w:rsidRPr="00785E72">
        <w:rPr>
          <w:i/>
        </w:rPr>
        <w:t xml:space="preserve"> </w:t>
      </w:r>
    </w:p>
    <w:p w14:paraId="49B5AA3D" w14:textId="77777777" w:rsidR="00C33898" w:rsidRPr="00F4109D" w:rsidRDefault="00C33898" w:rsidP="00C33898">
      <w:pPr>
        <w:pStyle w:val="ASN1TABLEmiddle"/>
      </w:pPr>
      <w:r w:rsidRPr="00F4109D">
        <w:tab/>
        <w:t>smsf-3gpp-Number</w:t>
      </w:r>
      <w:r w:rsidRPr="00F4109D">
        <w:tab/>
        <w:t>[12]</w:t>
      </w:r>
      <w:r w:rsidRPr="00F4109D">
        <w:tab/>
        <w:t>ISDN-AddressString</w:t>
      </w:r>
      <w:r w:rsidRPr="00F4109D">
        <w:tab/>
        <w:t>OPTIONAL,</w:t>
      </w:r>
    </w:p>
    <w:p w14:paraId="5950CA30" w14:textId="77777777" w:rsidR="00C33898" w:rsidRPr="00F4109D" w:rsidRDefault="00C33898" w:rsidP="00C33898">
      <w:pPr>
        <w:pStyle w:val="ASN1TABLEmiddle"/>
      </w:pPr>
      <w:r w:rsidRPr="00F4109D">
        <w:tab/>
        <w:t>smsf-3gpp-DiameterAddress</w:t>
      </w:r>
      <w:r w:rsidRPr="00F4109D">
        <w:tab/>
        <w:t>[13]</w:t>
      </w:r>
      <w:r w:rsidRPr="00F4109D">
        <w:tab/>
      </w:r>
      <w:r w:rsidRPr="00653FE2">
        <w:t>NetworkNodeDiameterAddress</w:t>
      </w:r>
      <w:r>
        <w:tab/>
        <w:t>OPTIONAL,</w:t>
      </w:r>
    </w:p>
    <w:p w14:paraId="0B698016" w14:textId="77777777" w:rsidR="00C33898" w:rsidRPr="00F4109D" w:rsidRDefault="00C33898" w:rsidP="00C33898">
      <w:pPr>
        <w:pStyle w:val="ASN1TABLEmiddle"/>
      </w:pPr>
      <w:r w:rsidRPr="00F4109D">
        <w:tab/>
        <w:t>smsf-non-3gpp-Number</w:t>
      </w:r>
      <w:r w:rsidRPr="00F4109D">
        <w:tab/>
        <w:t>[14]</w:t>
      </w:r>
      <w:r w:rsidRPr="00F4109D">
        <w:tab/>
        <w:t>ISDN-AddressString</w:t>
      </w:r>
      <w:r w:rsidRPr="00F4109D">
        <w:tab/>
        <w:t>OPTIONAL,</w:t>
      </w:r>
    </w:p>
    <w:p w14:paraId="69638E00" w14:textId="77777777" w:rsidR="00C33898" w:rsidRPr="00F4109D" w:rsidRDefault="00C33898" w:rsidP="00C33898">
      <w:pPr>
        <w:pStyle w:val="ASN1TABLEmiddle"/>
      </w:pPr>
      <w:r w:rsidRPr="00F4109D">
        <w:tab/>
        <w:t>smsf-non-3gpp-DiameterAddress</w:t>
      </w:r>
      <w:r w:rsidRPr="00F4109D">
        <w:tab/>
        <w:t>[15]</w:t>
      </w:r>
      <w:r w:rsidRPr="00F4109D">
        <w:tab/>
      </w:r>
      <w:r w:rsidRPr="00653FE2">
        <w:t>NetworkNodeDiameterAddress</w:t>
      </w:r>
      <w:r>
        <w:tab/>
        <w:t>OPTIONAL,</w:t>
      </w:r>
    </w:p>
    <w:p w14:paraId="2B4B972E" w14:textId="77777777" w:rsidR="00C33898" w:rsidRPr="00F4109D" w:rsidRDefault="00C33898" w:rsidP="00C33898">
      <w:pPr>
        <w:pStyle w:val="ASN1TABLEmiddle"/>
      </w:pPr>
      <w:r w:rsidRPr="00F4109D">
        <w:tab/>
        <w:t>smsf-3gpp-address-indicator</w:t>
      </w:r>
      <w:r w:rsidRPr="00F4109D">
        <w:tab/>
        <w:t>[16]</w:t>
      </w:r>
      <w:r w:rsidRPr="00F4109D">
        <w:tab/>
        <w:t>NULL</w:t>
      </w:r>
      <w:r w:rsidR="00854CE3">
        <w:tab/>
      </w:r>
      <w:r w:rsidRPr="00F4109D">
        <w:t>OPTIONAL,</w:t>
      </w:r>
    </w:p>
    <w:p w14:paraId="0DF378E2" w14:textId="77777777" w:rsidR="00C33898" w:rsidRPr="00F4109D" w:rsidRDefault="00C33898" w:rsidP="00C33898">
      <w:pPr>
        <w:pStyle w:val="ASN1TABLEmiddle"/>
      </w:pPr>
      <w:r w:rsidRPr="00F4109D">
        <w:tab/>
        <w:t>smsf-non-3gpp-address-indicator</w:t>
      </w:r>
      <w:r w:rsidRPr="00F4109D">
        <w:tab/>
        <w:t>[17]</w:t>
      </w:r>
      <w:r w:rsidRPr="00F4109D">
        <w:tab/>
        <w:t>NULL</w:t>
      </w:r>
      <w:r w:rsidR="00854CE3">
        <w:tab/>
      </w:r>
      <w:r w:rsidRPr="00F4109D">
        <w:t>OPTIONAL</w:t>
      </w:r>
    </w:p>
    <w:p w14:paraId="50714048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</w:t>
      </w:r>
    </w:p>
    <w:p w14:paraId="23BBDD41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 xml:space="preserve">-- If </w:t>
      </w:r>
      <w:r>
        <w:rPr>
          <w:szCs w:val="16"/>
        </w:rPr>
        <w:t xml:space="preserve">smsf-supportIndicator was not included in the request, in </w:t>
      </w:r>
      <w:r w:rsidRPr="00F61E08">
        <w:rPr>
          <w:szCs w:val="16"/>
        </w:rPr>
        <w:t>RoutingInfoForSM-Arg</w:t>
      </w:r>
      <w:r>
        <w:rPr>
          <w:szCs w:val="16"/>
        </w:rPr>
        <w:t>,</w:t>
      </w:r>
      <w:r>
        <w:rPr>
          <w:i/>
        </w:rPr>
        <w:t xml:space="preserve"> </w:t>
      </w:r>
    </w:p>
    <w:p w14:paraId="7923CAF2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 then smsf-3gpp Number/DiameterAddress, smsf-non-3gpp Number/DiameterAddress and</w:t>
      </w:r>
    </w:p>
    <w:p w14:paraId="6D2D98ED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 smsf-address-indicator and smsf-non-3gpp-address-indicator shall be absent.</w:t>
      </w:r>
    </w:p>
    <w:p w14:paraId="59AB6DAF" w14:textId="77777777" w:rsidR="00F51C7D" w:rsidRPr="00F51C7D" w:rsidRDefault="00F51C7D" w:rsidP="00F51C7D">
      <w:pPr>
        <w:pStyle w:val="ASN1TABLEmiddle"/>
        <w:rPr>
          <w:i/>
        </w:rPr>
      </w:pPr>
      <w:r w:rsidRPr="00F51C7D">
        <w:rPr>
          <w:i/>
        </w:rPr>
        <w:tab/>
        <w:t>-- The HLR may use the networkNode-Number/networkNodeDiameterAddress to indicate the</w:t>
      </w:r>
    </w:p>
    <w:p w14:paraId="209BC8F7" w14:textId="77777777" w:rsidR="00F51C7D" w:rsidRPr="00F51C7D" w:rsidRDefault="00F51C7D" w:rsidP="00F51C7D">
      <w:pPr>
        <w:pStyle w:val="ASN1TABLEmiddle"/>
        <w:rPr>
          <w:i/>
        </w:rPr>
      </w:pPr>
      <w:r w:rsidRPr="00F51C7D">
        <w:rPr>
          <w:i/>
        </w:rPr>
        <w:tab/>
        <w:t>-- 3GPP-SMSF address as applicable.</w:t>
      </w:r>
    </w:p>
    <w:p w14:paraId="13795EE9" w14:textId="77777777" w:rsidR="00F51C7D" w:rsidRPr="00F51C7D" w:rsidRDefault="00F51C7D" w:rsidP="00F51C7D">
      <w:pPr>
        <w:pStyle w:val="ASN1TABLEmiddle"/>
        <w:rPr>
          <w:i/>
        </w:rPr>
      </w:pPr>
      <w:r w:rsidRPr="00F51C7D">
        <w:rPr>
          <w:i/>
        </w:rPr>
        <w:tab/>
        <w:t xml:space="preserve">-- The HLR may use the additional-Number, additionalNetworkNodeDiameterAddress to </w:t>
      </w:r>
    </w:p>
    <w:p w14:paraId="40E1A545" w14:textId="387C6768" w:rsidR="00B54A98" w:rsidRPr="00F51C7D" w:rsidRDefault="00F51C7D" w:rsidP="00F51C7D">
      <w:pPr>
        <w:pStyle w:val="ASN1TABLEmiddle"/>
        <w:rPr>
          <w:i/>
        </w:rPr>
      </w:pPr>
      <w:r w:rsidRPr="00F51C7D">
        <w:rPr>
          <w:i/>
        </w:rPr>
        <w:tab/>
        <w:t>-- indicate the Non-3GPP-SMSF address as applicable</w:t>
      </w:r>
    </w:p>
    <w:p w14:paraId="0950B569" w14:textId="77777777" w:rsidR="00C33898" w:rsidRDefault="00C33898" w:rsidP="00C33898">
      <w:pPr>
        <w:pStyle w:val="ASN1TABLEmiddle"/>
        <w:rPr>
          <w:szCs w:val="16"/>
        </w:rPr>
      </w:pPr>
      <w:r>
        <w:rPr>
          <w:i/>
        </w:rPr>
        <w:tab/>
        <w:t>--</w:t>
      </w:r>
    </w:p>
    <w:p w14:paraId="784C339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smsf-3gpp-address-indicator is present, it indicates that the networkNode-Number</w:t>
      </w:r>
    </w:p>
    <w:p w14:paraId="1E65104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(and networkNodeDiameterAddress, if present) contains the address of an SMSF for</w:t>
      </w:r>
    </w:p>
    <w:p w14:paraId="262DA87E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-- 3GPP access.</w:t>
      </w:r>
    </w:p>
    <w:p w14:paraId="40A5AE8F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2F26740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smsf-non-3gpp-address-indicator is present, it indicates that the</w:t>
      </w:r>
    </w:p>
    <w:p w14:paraId="713ED0D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networkNode-Number (and networkNodeDiameterAddress, if present) contains the</w:t>
      </w:r>
    </w:p>
    <w:p w14:paraId="11DFACB1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address of an SMSF for non 3GPP access.</w:t>
      </w:r>
    </w:p>
    <w:p w14:paraId="4CF0C64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4BF2C88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At most one of gprsNodeIndicator, imsNodeIndicator, smsf-3gpp-address-indicator</w:t>
      </w:r>
    </w:p>
    <w:p w14:paraId="3C033111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and smsf-non-3gpp-address-indicator shall be present. Absence of all these</w:t>
      </w:r>
    </w:p>
    <w:p w14:paraId="617E2D18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indicators indicate that the networkNode-Number (and networkNodeDiameterAddress,</w:t>
      </w:r>
    </w:p>
    <w:p w14:paraId="4094DC58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present) contains the address of an MSC/MME.</w:t>
      </w:r>
    </w:p>
    <w:p w14:paraId="29D5E1A7" w14:textId="77777777" w:rsidR="00C33898" w:rsidRPr="00F4109D" w:rsidRDefault="00C33898" w:rsidP="00C33898">
      <w:pPr>
        <w:pStyle w:val="ASN1TABLEmiddle"/>
        <w:rPr>
          <w:i/>
          <w:szCs w:val="16"/>
        </w:rPr>
      </w:pPr>
    </w:p>
    <w:p w14:paraId="0D3E9AAA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35C01A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D17A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Additional-</w:t>
      </w:r>
      <w:proofErr w:type="gramStart"/>
      <w:r w:rsidRPr="00653FE2">
        <w:rPr>
          <w:szCs w:val="16"/>
        </w:rPr>
        <w:t xml:space="preserve">Number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7045F7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[0] ISDN-AddressString,</w:t>
      </w:r>
    </w:p>
    <w:p w14:paraId="47323B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ISDN-AddressString}</w:t>
      </w:r>
    </w:p>
    <w:p w14:paraId="6D2D4FF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msc-number can be the MSC number or </w:t>
      </w:r>
    </w:p>
    <w:p w14:paraId="7E6263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SMS Router number or the MME number for MT SMS</w:t>
      </w:r>
    </w:p>
    <w:p w14:paraId="1FA0F5E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sgsn-number can be the SGSN number or the SMS Router number </w:t>
      </w:r>
    </w:p>
    <w:p w14:paraId="7D05B7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FCA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MO-ForwardSM-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311C1E0" w14:textId="77777777" w:rsidR="00C33898" w:rsidRPr="00653FE2" w:rsidRDefault="00C33898" w:rsidP="00C33898">
      <w:pPr>
        <w:pStyle w:val="ASN1TABLEmiddle"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sm-RP-DA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SM-RP-DA,</w:t>
      </w:r>
    </w:p>
    <w:p w14:paraId="2B475B2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6B81E56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sm-RP-UI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SignalInfo,</w:t>
      </w:r>
    </w:p>
    <w:p w14:paraId="714982C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C2A92D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784F07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EF41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[0] CorrelationID</w:t>
      </w:r>
      <w:r w:rsidRPr="00653FE2">
        <w:rPr>
          <w:szCs w:val="16"/>
        </w:rPr>
        <w:tab/>
        <w:t>OPTIONAL,</w:t>
      </w:r>
    </w:p>
    <w:p w14:paraId="179E52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sm-DeliveryOutcome</w:t>
      </w:r>
      <w:r w:rsidRPr="00653FE2">
        <w:rPr>
          <w:szCs w:val="16"/>
        </w:rPr>
        <w:tab/>
        <w:t>[1] SM-DeliveryOutcome</w:t>
      </w:r>
      <w:r w:rsidRPr="00653FE2">
        <w:rPr>
          <w:szCs w:val="16"/>
        </w:rPr>
        <w:tab/>
        <w:t>OPTIONAL</w:t>
      </w:r>
    </w:p>
    <w:p w14:paraId="2FDC6C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 xml:space="preserve"> }</w:t>
      </w:r>
    </w:p>
    <w:p w14:paraId="362B05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8559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MO-ForwardSM-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35B8D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5A33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27118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7CE7C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82681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MT-ForwardSM-</w:t>
      </w:r>
      <w:proofErr w:type="gramStart"/>
      <w:r w:rsidRPr="00653FE2">
        <w:rPr>
          <w:szCs w:val="16"/>
        </w:rPr>
        <w:t xml:space="preserve">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10DF17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sm-RP-DA</w:t>
      </w:r>
      <w:r>
        <w:rPr>
          <w:szCs w:val="16"/>
        </w:rPr>
        <w:tab/>
      </w:r>
      <w:r w:rsidRPr="00653FE2">
        <w:rPr>
          <w:szCs w:val="16"/>
        </w:rPr>
        <w:t>SM-RP-DA,</w:t>
      </w:r>
    </w:p>
    <w:p w14:paraId="5993E8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1A3A20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SignalInfo,</w:t>
      </w:r>
    </w:p>
    <w:p w14:paraId="430DF4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moreMessagesToSend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96F41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C3FD3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7AFD8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smDeliveryTimer</w:t>
      </w:r>
      <w:r w:rsidRPr="00653FE2">
        <w:rPr>
          <w:szCs w:val="16"/>
        </w:rPr>
        <w:tab/>
        <w:t>SM-DeliveryTimerValue</w:t>
      </w:r>
      <w:r w:rsidRPr="00653FE2">
        <w:rPr>
          <w:szCs w:val="16"/>
        </w:rPr>
        <w:tab/>
        <w:t>OPTIONAL,</w:t>
      </w:r>
    </w:p>
    <w:p w14:paraId="0003DD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smDeliveryStartTime</w:t>
      </w:r>
      <w:r w:rsidRPr="00653FE2">
        <w:rPr>
          <w:szCs w:val="16"/>
        </w:rPr>
        <w:tab/>
        <w:t>Time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F63E3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smsOverIP-OnlyIndicator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626C1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[1] CorrelationID</w:t>
      </w:r>
      <w:r w:rsidRPr="00653FE2">
        <w:rPr>
          <w:szCs w:val="16"/>
        </w:rPr>
        <w:tab/>
        <w:t>OPTIONAL,</w:t>
      </w:r>
    </w:p>
    <w:p w14:paraId="37DB5D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maximumRetransmissionTime</w:t>
      </w:r>
      <w:r w:rsidRPr="00653FE2">
        <w:rPr>
          <w:szCs w:val="16"/>
        </w:rPr>
        <w:tab/>
        <w:t>[2] Time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59D01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smsGmscAddress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23521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</w:r>
      <w:proofErr w:type="gramStart"/>
      <w:r w:rsidRPr="00653FE2">
        <w:rPr>
          <w:szCs w:val="16"/>
        </w:rPr>
        <w:t>OPTIONAL }</w:t>
      </w:r>
      <w:proofErr w:type="gramEnd"/>
    </w:p>
    <w:p w14:paraId="1F8A8324" w14:textId="77777777" w:rsidR="00C33898" w:rsidRPr="00653FE2" w:rsidRDefault="00C33898" w:rsidP="00C33898">
      <w:pPr>
        <w:pStyle w:val="ASN1TABLEmiddle"/>
        <w:widowControl/>
        <w:rPr>
          <w:i/>
          <w:iCs/>
          <w:szCs w:val="16"/>
        </w:rPr>
      </w:pPr>
      <w:r w:rsidRPr="00653FE2">
        <w:rPr>
          <w:szCs w:val="16"/>
        </w:rPr>
        <w:tab/>
      </w:r>
      <w:r w:rsidRPr="00653FE2">
        <w:rPr>
          <w:i/>
          <w:iCs/>
          <w:szCs w:val="16"/>
        </w:rPr>
        <w:t>-- SM-DeliveryTimerValue contains the value used by the SMS-GMSC</w:t>
      </w:r>
    </w:p>
    <w:p w14:paraId="1FD5B6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B6C101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proofErr w:type="gramStart"/>
      <w:r w:rsidRPr="00653FE2">
        <w:rPr>
          <w:szCs w:val="16"/>
        </w:rPr>
        <w:t xml:space="preserve">CorrelationID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21735DA" w14:textId="77777777" w:rsidR="00C33898" w:rsidRPr="00653FE2" w:rsidRDefault="00C33898" w:rsidP="00C33898">
      <w:pPr>
        <w:pStyle w:val="ASN1TABLEmiddle"/>
      </w:pPr>
      <w:r w:rsidRPr="00653FE2">
        <w:tab/>
        <w:t>hlr-id</w:t>
      </w:r>
      <w:r>
        <w:tab/>
      </w:r>
      <w:r w:rsidRPr="00653FE2">
        <w:t>[0] HLR-Id</w:t>
      </w:r>
      <w:r>
        <w:tab/>
      </w:r>
      <w:r w:rsidRPr="00653FE2">
        <w:t>OPTIONAL,</w:t>
      </w:r>
    </w:p>
    <w:p w14:paraId="5F79DB03" w14:textId="77777777" w:rsidR="00C33898" w:rsidRPr="00653FE2" w:rsidRDefault="00C33898" w:rsidP="00C33898">
      <w:pPr>
        <w:pStyle w:val="ASN1TABLEmiddle"/>
      </w:pPr>
      <w:r w:rsidRPr="00653FE2">
        <w:tab/>
        <w:t>sip-uri-A</w:t>
      </w:r>
      <w:r>
        <w:tab/>
      </w:r>
      <w:r w:rsidRPr="00653FE2">
        <w:t>[1] SIP-URI</w:t>
      </w:r>
      <w:r>
        <w:tab/>
      </w:r>
      <w:r w:rsidRPr="00653FE2">
        <w:t>OPTIONAL,</w:t>
      </w:r>
    </w:p>
    <w:p w14:paraId="60D3F4BA" w14:textId="77777777" w:rsidR="00C33898" w:rsidRPr="00653FE2" w:rsidRDefault="00C33898" w:rsidP="00C33898">
      <w:pPr>
        <w:pStyle w:val="ASN1TABLEmiddle"/>
      </w:pPr>
      <w:r w:rsidRPr="00653FE2">
        <w:tab/>
        <w:t>sip-uri-B</w:t>
      </w:r>
      <w:r>
        <w:tab/>
      </w:r>
      <w:r w:rsidRPr="00653FE2">
        <w:t>[2] SIP-URI}</w:t>
      </w:r>
    </w:p>
    <w:p w14:paraId="3E6080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27DA8E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SIP-</w:t>
      </w:r>
      <w:proofErr w:type="gramStart"/>
      <w:r w:rsidRPr="00653FE2">
        <w:rPr>
          <w:b/>
          <w:szCs w:val="16"/>
          <w:lang w:eastAsia="ja-JP"/>
        </w:rPr>
        <w:t>URI</w:t>
      </w:r>
      <w:r w:rsidRPr="00653FE2">
        <w:rPr>
          <w:szCs w:val="16"/>
          <w:lang w:eastAsia="ja-JP"/>
        </w:rPr>
        <w:t xml:space="preserve"> ::=</w:t>
      </w:r>
      <w:proofErr w:type="gramEnd"/>
      <w:r w:rsidRPr="00653FE2">
        <w:rPr>
          <w:szCs w:val="16"/>
          <w:lang w:eastAsia="ja-JP"/>
        </w:rPr>
        <w:t xml:space="preserve"> </w:t>
      </w:r>
      <w:smartTag w:uri="urn:schemas-microsoft-com:office:smarttags" w:element="Street">
        <w:r w:rsidRPr="00653FE2">
          <w:rPr>
            <w:szCs w:val="16"/>
            <w:lang w:eastAsia="ja-JP"/>
          </w:rPr>
          <w:t>OCTET ST</w:t>
        </w:r>
      </w:smartTag>
      <w:r w:rsidRPr="00653FE2">
        <w:rPr>
          <w:szCs w:val="16"/>
          <w:lang w:eastAsia="ja-JP"/>
        </w:rPr>
        <w:t xml:space="preserve">RING </w:t>
      </w:r>
    </w:p>
    <w:p w14:paraId="6EF82A5D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i/>
          <w:szCs w:val="16"/>
          <w:lang w:eastAsia="ja-JP"/>
        </w:rPr>
      </w:pPr>
      <w:r w:rsidRPr="00653FE2">
        <w:rPr>
          <w:szCs w:val="16"/>
          <w:lang w:eastAsia="ja-JP"/>
        </w:rPr>
        <w:t xml:space="preserve">-- </w:t>
      </w:r>
      <w:r w:rsidRPr="00653FE2">
        <w:rPr>
          <w:i/>
          <w:szCs w:val="16"/>
          <w:lang w:eastAsia="ja-JP"/>
        </w:rPr>
        <w:t xml:space="preserve">octets are coded as defined in </w:t>
      </w:r>
      <w:r w:rsidRPr="00653FE2">
        <w:rPr>
          <w:i/>
          <w:lang w:val="en-US"/>
        </w:rPr>
        <w:t>IETF RFC 3261</w:t>
      </w:r>
      <w:r w:rsidRPr="00653FE2">
        <w:rPr>
          <w:lang w:val="en-US"/>
        </w:rPr>
        <w:t> </w:t>
      </w:r>
    </w:p>
    <w:p w14:paraId="417E15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FDDA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MT-ForwardSM-</w:t>
      </w:r>
      <w:proofErr w:type="gramStart"/>
      <w:r w:rsidRPr="00653FE2">
        <w:rPr>
          <w:szCs w:val="16"/>
        </w:rPr>
        <w:t xml:space="preserve">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1B515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</w:t>
      </w:r>
      <w:r w:rsidRPr="00653FE2">
        <w:rPr>
          <w:szCs w:val="16"/>
        </w:rPr>
        <w:tab/>
        <w:t>OPTIONAL,</w:t>
      </w:r>
    </w:p>
    <w:p w14:paraId="2B01134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4CA49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0E5317F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4CC044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SM-RP-DA </w:t>
      </w:r>
      <w:r w:rsidRPr="00653FE2">
        <w:rPr>
          <w:b w:val="0"/>
          <w:szCs w:val="16"/>
          <w:lang w:val="fr-FR"/>
        </w:rPr>
        <w:t>::= CHOICE {</w:t>
      </w:r>
    </w:p>
    <w:p w14:paraId="41CDCB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EF46E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[1] LMSI,</w:t>
      </w:r>
    </w:p>
    <w:p w14:paraId="52353D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serviceCentreAddressDA</w:t>
      </w:r>
      <w:r w:rsidRPr="00653FE2">
        <w:rPr>
          <w:szCs w:val="16"/>
        </w:rPr>
        <w:tab/>
        <w:t>[4] AddressString,</w:t>
      </w:r>
    </w:p>
    <w:p w14:paraId="5F8FB0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noSM-RP-DA</w:t>
      </w:r>
      <w:r w:rsidRPr="00653FE2">
        <w:rPr>
          <w:szCs w:val="16"/>
        </w:rPr>
        <w:tab/>
        <w:t>[5] NULL}</w:t>
      </w:r>
    </w:p>
    <w:p w14:paraId="26672A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E1127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SM-RP-</w:t>
      </w:r>
      <w:proofErr w:type="gramStart"/>
      <w:r w:rsidRPr="00653FE2">
        <w:rPr>
          <w:szCs w:val="16"/>
        </w:rPr>
        <w:t xml:space="preserve">OA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CHOICE {</w:t>
      </w:r>
    </w:p>
    <w:p w14:paraId="7B8E81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[2] ISDN-AddressString,</w:t>
      </w:r>
    </w:p>
    <w:p w14:paraId="25033C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serviceCentreAddressOA</w:t>
      </w:r>
      <w:r w:rsidRPr="00653FE2">
        <w:rPr>
          <w:szCs w:val="16"/>
        </w:rPr>
        <w:tab/>
        <w:t>[4] AddressString,</w:t>
      </w:r>
    </w:p>
    <w:p w14:paraId="083664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noSM-RP-OA</w:t>
      </w:r>
      <w:r w:rsidRPr="00653FE2">
        <w:rPr>
          <w:szCs w:val="16"/>
        </w:rPr>
        <w:tab/>
        <w:t>[5] NULL}</w:t>
      </w:r>
    </w:p>
    <w:p w14:paraId="29C42C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DEF7E2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SM-DeliveryTimerValue </w:t>
      </w:r>
      <w:r w:rsidRPr="00653FE2">
        <w:rPr>
          <w:b w:val="0"/>
          <w:noProof/>
          <w:szCs w:val="16"/>
        </w:rPr>
        <w:t>::= INTEGER (30..600)</w:t>
      </w:r>
    </w:p>
    <w:p w14:paraId="35D894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D47E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ReportSM-</w:t>
      </w:r>
      <w:proofErr w:type="gramStart"/>
      <w:r w:rsidRPr="00653FE2">
        <w:rPr>
          <w:szCs w:val="16"/>
        </w:rPr>
        <w:t xml:space="preserve">DeliveryStatusArg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030B19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5BE0AE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AddressString,</w:t>
      </w:r>
    </w:p>
    <w:p w14:paraId="558636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sm-DeliveryOutcome</w:t>
      </w:r>
      <w:r w:rsidRPr="00653FE2">
        <w:rPr>
          <w:szCs w:val="16"/>
        </w:rPr>
        <w:tab/>
        <w:t>SM-DeliveryOutcome,</w:t>
      </w:r>
    </w:p>
    <w:p w14:paraId="18E9D5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[0] AbsentSubscriberDiagnosticSM</w:t>
      </w:r>
    </w:p>
    <w:p w14:paraId="5DB9900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OPTIONAL,</w:t>
      </w:r>
    </w:p>
    <w:p w14:paraId="32D7F4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1D6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1FBA5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gprsSupportIndicator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E1BEE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gprsSupportIndicator is set only if the SMS-GMSC supports </w:t>
      </w:r>
    </w:p>
    <w:p w14:paraId="30A2D7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handling of two delivery outcomes</w:t>
      </w:r>
    </w:p>
    <w:p w14:paraId="722B5E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deliveryOutcomeIndicator</w:t>
      </w:r>
      <w:r w:rsidRPr="00653FE2">
        <w:rPr>
          <w:szCs w:val="16"/>
        </w:rPr>
        <w:tab/>
        <w:t>[3]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E840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DeliveryOutcomeIndicator is set when the SM-DeliveryOutcome</w:t>
      </w:r>
    </w:p>
    <w:p w14:paraId="5CF747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is for GPRS</w:t>
      </w:r>
    </w:p>
    <w:p w14:paraId="157354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additionalSM-DeliveryOutcome</w:t>
      </w:r>
      <w:r w:rsidRPr="00653FE2">
        <w:rPr>
          <w:szCs w:val="16"/>
        </w:rPr>
        <w:tab/>
        <w:t>[4]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6D7A5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received, additionalSM-DeliveryOutcome is for GPRS</w:t>
      </w:r>
    </w:p>
    <w:p w14:paraId="76FAB4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DeliveryOutcomeIndicator is set, then AdditionalSM-DeliveryOutcome shall be absent</w:t>
      </w:r>
    </w:p>
    <w:p w14:paraId="0AD9E7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additionalAbsentSubscriberDiagnosticSM</w:t>
      </w:r>
      <w:r w:rsidRPr="00653FE2">
        <w:rPr>
          <w:szCs w:val="16"/>
        </w:rPr>
        <w:tab/>
        <w:t>[5]</w:t>
      </w:r>
      <w:r>
        <w:rPr>
          <w:szCs w:val="16"/>
        </w:rPr>
        <w:tab/>
      </w:r>
      <w:r w:rsidRPr="00653FE2">
        <w:rPr>
          <w:szCs w:val="16"/>
        </w:rPr>
        <w:t>AbsentSubscriberDiagnosticSM OPTIONAL,</w:t>
      </w:r>
    </w:p>
    <w:p w14:paraId="6490544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additionalAbsentSubscriberDiagnosticSM is for GPRS</w:t>
      </w:r>
    </w:p>
    <w:p w14:paraId="0FFE28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DeliveryOutcomeIndicator is set, then AdditionalAbsentSubscriberDiagnosticSM </w:t>
      </w:r>
    </w:p>
    <w:p w14:paraId="246552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5E171C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ip-sm-gw-Indicator</w:t>
      </w:r>
      <w:r w:rsidRPr="00653FE2">
        <w:rPr>
          <w:szCs w:val="16"/>
        </w:rPr>
        <w:tab/>
        <w:t>[6]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7A66D0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the ip-sm-gw indicator indicates by its presence that sm-deliveryOutcome</w:t>
      </w:r>
    </w:p>
    <w:p w14:paraId="06B072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is for delivery via IMS</w:t>
      </w:r>
    </w:p>
    <w:p w14:paraId="3A24146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If present, deliveryOutcomeIndicator shall be absent.</w:t>
      </w:r>
    </w:p>
    <w:p w14:paraId="153061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ip-sm-gw-sm-deliveryOutcome</w:t>
      </w:r>
      <w:r w:rsidRPr="00653FE2">
        <w:rPr>
          <w:szCs w:val="16"/>
        </w:rPr>
        <w:tab/>
        <w:t>[7]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 w:rsidRPr="00653FE2">
        <w:rPr>
          <w:szCs w:val="16"/>
        </w:rPr>
        <w:tab/>
        <w:t xml:space="preserve">OPTIONAL, </w:t>
      </w:r>
    </w:p>
    <w:p w14:paraId="7C0EE0C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ip-sm-gw-sm-deliveryOutcome is for delivery via IMS</w:t>
      </w:r>
    </w:p>
    <w:p w14:paraId="61D25C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If ip-sm-gw-Indicator is set, then ip-sm-gw-sm-deliveryOutcome shall be absent</w:t>
      </w:r>
    </w:p>
    <w:p w14:paraId="5E2EDB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ip-sm-gw-absentSubscriberDiagnosticSM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OPTIONAL,</w:t>
      </w:r>
    </w:p>
    <w:p w14:paraId="46ADEE3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ip-sm-gw-sm-absentSubscriberDiagnosticSM is for delivery via IMS</w:t>
      </w:r>
    </w:p>
    <w:p w14:paraId="19986536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 xml:space="preserve">-- If ip-sm-gw-Indicator is set, then ip-sm-gw-sm-absentSubscriberDiagnosticSM </w:t>
      </w:r>
    </w:p>
    <w:p w14:paraId="066F890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7FE9C003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[9] IMSI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57842C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single</w:t>
      </w:r>
      <w:r w:rsidRPr="00653FE2">
        <w:rPr>
          <w:rFonts w:hint="eastAsia"/>
          <w:lang w:val="en-US" w:eastAsia="zh-CN"/>
        </w:rPr>
        <w:t>AttemptDelivery</w:t>
      </w:r>
      <w:r w:rsidRPr="00653FE2">
        <w:rPr>
          <w:rFonts w:hint="eastAsia"/>
          <w:szCs w:val="16"/>
          <w:lang w:eastAsia="zh-CN"/>
        </w:rPr>
        <w:tab/>
        <w:t>[</w:t>
      </w:r>
      <w:r w:rsidRPr="00653FE2">
        <w:rPr>
          <w:szCs w:val="16"/>
          <w:lang w:eastAsia="zh-CN"/>
        </w:rPr>
        <w:t>10</w:t>
      </w:r>
      <w:r w:rsidRPr="00653FE2">
        <w:rPr>
          <w:rFonts w:hint="eastAsia"/>
          <w:szCs w:val="16"/>
          <w:lang w:eastAsia="zh-CN"/>
        </w:rPr>
        <w:t>] NULL</w:t>
      </w:r>
      <w:r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OPTIONAL</w:t>
      </w:r>
      <w:r w:rsidRPr="00653FE2">
        <w:rPr>
          <w:szCs w:val="16"/>
          <w:lang w:eastAsia="zh-CN"/>
        </w:rPr>
        <w:t>,</w:t>
      </w:r>
    </w:p>
    <w:p w14:paraId="31A79B4C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[11]</w:t>
      </w: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OPTIONAL</w:t>
      </w:r>
      <w:r>
        <w:rPr>
          <w:szCs w:val="16"/>
          <w:lang w:eastAsia="zh-CN"/>
        </w:rPr>
        <w:t>,</w:t>
      </w:r>
    </w:p>
    <w:p w14:paraId="05FD90D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smsf-3gpp-deliveryOutcomeIndicator</w:t>
      </w:r>
      <w:r>
        <w:rPr>
          <w:szCs w:val="16"/>
          <w:lang w:eastAsia="zh-CN"/>
        </w:rPr>
        <w:tab/>
        <w:t>[12]</w:t>
      </w:r>
      <w:r>
        <w:rPr>
          <w:szCs w:val="16"/>
          <w:lang w:eastAsia="zh-CN"/>
        </w:rPr>
        <w:tab/>
        <w:t>NULL</w:t>
      </w:r>
      <w:r w:rsidR="00854CE3">
        <w:rPr>
          <w:szCs w:val="16"/>
          <w:lang w:eastAsia="zh-CN"/>
        </w:rPr>
        <w:tab/>
      </w:r>
      <w:r>
        <w:rPr>
          <w:szCs w:val="16"/>
          <w:lang w:eastAsia="zh-CN"/>
        </w:rPr>
        <w:t>OPTIONAL,</w:t>
      </w:r>
    </w:p>
    <w:p w14:paraId="6BAB81D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smsf-3gpp-d</w:t>
      </w:r>
      <w:r w:rsidRPr="00653FE2">
        <w:rPr>
          <w:i/>
          <w:iCs/>
        </w:rPr>
        <w:t>eliveryOutcome is set when the SM-DeliveryOutcome</w:t>
      </w:r>
    </w:p>
    <w:p w14:paraId="2DA021B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3GPP-SMSF</w:t>
      </w:r>
    </w:p>
    <w:p w14:paraId="733A4DC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</w:t>
      </w:r>
      <w:r>
        <w:rPr>
          <w:szCs w:val="16"/>
          <w:lang w:eastAsia="zh-CN"/>
        </w:rPr>
        <w:tab/>
        <w:t>[13]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EC7E05C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smsf-3gpp-deliveryOutcome</w:t>
      </w:r>
    </w:p>
    <w:p w14:paraId="74F6DB1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3D40385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smsf-3gpp-absentSubscriberDiagSM</w:t>
      </w:r>
      <w:r>
        <w:rPr>
          <w:szCs w:val="16"/>
          <w:lang w:eastAsia="zh-CN"/>
        </w:rPr>
        <w:tab/>
        <w:t>[14]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OPTIONAL,</w:t>
      </w:r>
    </w:p>
    <w:p w14:paraId="63BDDE3B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>eliveryOutcomeIndicator is set, then</w:t>
      </w:r>
    </w:p>
    <w:p w14:paraId="060376F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smsf-3gpp-absentSubscriberDiagSM</w:t>
      </w:r>
      <w:r w:rsidRPr="00653FE2">
        <w:rPr>
          <w:i/>
          <w:iCs/>
        </w:rPr>
        <w:t xml:space="preserve"> shall be absent</w:t>
      </w:r>
    </w:p>
    <w:p w14:paraId="4DF7D36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smsf-non-3gpp-deliveryOutcomeIndicator</w:t>
      </w:r>
      <w:r>
        <w:rPr>
          <w:szCs w:val="16"/>
          <w:lang w:eastAsia="zh-CN"/>
        </w:rPr>
        <w:tab/>
        <w:t>[15]</w:t>
      </w:r>
      <w:r>
        <w:rPr>
          <w:szCs w:val="16"/>
          <w:lang w:eastAsia="zh-CN"/>
        </w:rPr>
        <w:tab/>
        <w:t>NULL</w:t>
      </w:r>
      <w:r>
        <w:rPr>
          <w:szCs w:val="16"/>
          <w:lang w:eastAsia="zh-CN"/>
        </w:rPr>
        <w:tab/>
        <w:t>OPTIONAL,</w:t>
      </w:r>
    </w:p>
    <w:p w14:paraId="3775B8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smsf-non-3gpp-d</w:t>
      </w:r>
      <w:r w:rsidRPr="00653FE2">
        <w:rPr>
          <w:i/>
          <w:iCs/>
        </w:rPr>
        <w:t>eliveryOutcome</w:t>
      </w:r>
      <w:r>
        <w:rPr>
          <w:i/>
          <w:iCs/>
        </w:rPr>
        <w:t>Indicator</w:t>
      </w:r>
      <w:r w:rsidRPr="00653FE2">
        <w:rPr>
          <w:i/>
          <w:iCs/>
        </w:rPr>
        <w:t xml:space="preserve"> is set when the SM-DeliveryOutcome</w:t>
      </w:r>
    </w:p>
    <w:p w14:paraId="3A3725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non-3GPP-SMSF</w:t>
      </w:r>
    </w:p>
    <w:p w14:paraId="70AF95EE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</w:t>
      </w:r>
      <w:r>
        <w:rPr>
          <w:szCs w:val="16"/>
          <w:lang w:eastAsia="zh-CN"/>
        </w:rPr>
        <w:tab/>
        <w:t>[16]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B17B63D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smsf-non-3gpp-deliveryOutcome</w:t>
      </w:r>
    </w:p>
    <w:p w14:paraId="77B6EF7D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400E8A7E" w14:textId="25C7E26B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smsf-non-3gpp-absentSubscriberDiagSM</w:t>
      </w:r>
      <w:r>
        <w:rPr>
          <w:szCs w:val="16"/>
          <w:lang w:eastAsia="zh-CN"/>
        </w:rPr>
        <w:tab/>
        <w:t>[17]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</w:t>
      </w:r>
      <w:r w:rsidR="005C382C">
        <w:rPr>
          <w:szCs w:val="16"/>
          <w:lang w:eastAsia="zh-CN"/>
        </w:rPr>
        <w:t>,</w:t>
      </w:r>
    </w:p>
    <w:p w14:paraId="08E3D5D3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>eliveryOutcomeIndicator is set, then</w:t>
      </w:r>
    </w:p>
    <w:p w14:paraId="42F0BD4E" w14:textId="77777777" w:rsidR="005C382C" w:rsidRPr="008F0C7D" w:rsidRDefault="00C33898" w:rsidP="005C382C">
      <w:pPr>
        <w:pStyle w:val="ASN1TABLEmiddle"/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smsf-non-3gpp-absentSubscriberDiagSM</w:t>
      </w:r>
      <w:r w:rsidRPr="00653FE2">
        <w:rPr>
          <w:i/>
          <w:iCs/>
        </w:rPr>
        <w:t xml:space="preserve"> shall be absent</w:t>
      </w:r>
    </w:p>
    <w:p w14:paraId="289B42B0" w14:textId="5E50E4C6" w:rsidR="005C382C" w:rsidRPr="008F0C7D" w:rsidRDefault="005C382C" w:rsidP="008F0C7D">
      <w:pPr>
        <w:pStyle w:val="ASN1TABLEmiddle"/>
      </w:pPr>
      <w:r w:rsidRPr="008F0C7D">
        <w:tab/>
        <w:t>failedSMServingNodes</w:t>
      </w:r>
      <w:r w:rsidRPr="008F0C7D">
        <w:tab/>
        <w:t>[</w:t>
      </w:r>
      <w:r w:rsidR="00F51C7D">
        <w:t>18</w:t>
      </w:r>
      <w:r w:rsidRPr="008F0C7D">
        <w:t>]</w:t>
      </w:r>
      <w:r w:rsidRPr="008F0C7D">
        <w:tab/>
        <w:t>SMServingNodeAddressList</w:t>
      </w:r>
      <w:r w:rsidRPr="008F0C7D">
        <w:tab/>
        <w:t>OPTIONAL</w:t>
      </w:r>
    </w:p>
    <w:p w14:paraId="27E27184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529A2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194EE88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A3D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</w:t>
      </w:r>
      <w:proofErr w:type="gramStart"/>
      <w:r w:rsidRPr="00653FE2">
        <w:rPr>
          <w:szCs w:val="16"/>
        </w:rPr>
        <w:t xml:space="preserve">DeliveryOutcome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ENUMERATED {</w:t>
      </w:r>
    </w:p>
    <w:p w14:paraId="6C462C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memoryCapacityExceeded  (</w:t>
      </w:r>
      <w:proofErr w:type="gramEnd"/>
      <w:r w:rsidRPr="00653FE2">
        <w:rPr>
          <w:szCs w:val="16"/>
        </w:rPr>
        <w:t>0),</w:t>
      </w:r>
    </w:p>
    <w:p w14:paraId="5B268E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absentSubscriber  (</w:t>
      </w:r>
      <w:proofErr w:type="gramEnd"/>
      <w:r w:rsidRPr="00653FE2">
        <w:rPr>
          <w:szCs w:val="16"/>
        </w:rPr>
        <w:t>1),</w:t>
      </w:r>
    </w:p>
    <w:p w14:paraId="712D58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proofErr w:type="gramStart"/>
      <w:r w:rsidRPr="00653FE2">
        <w:rPr>
          <w:szCs w:val="16"/>
        </w:rPr>
        <w:t>successfulTransfer  (</w:t>
      </w:r>
      <w:proofErr w:type="gramEnd"/>
      <w:r w:rsidRPr="00653FE2">
        <w:rPr>
          <w:szCs w:val="16"/>
        </w:rPr>
        <w:t>2)}</w:t>
      </w:r>
    </w:p>
    <w:p w14:paraId="73A009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8875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ReportSM-</w:t>
      </w:r>
      <w:proofErr w:type="gramStart"/>
      <w:r w:rsidRPr="00653FE2">
        <w:rPr>
          <w:szCs w:val="16"/>
        </w:rPr>
        <w:t xml:space="preserve">DeliveryStatusRes </w:t>
      </w:r>
      <w:r w:rsidRPr="00653FE2">
        <w:rPr>
          <w:b w:val="0"/>
          <w:szCs w:val="16"/>
        </w:rPr>
        <w:t>::=</w:t>
      </w:r>
      <w:proofErr w:type="gramEnd"/>
      <w:r w:rsidRPr="00653FE2">
        <w:rPr>
          <w:b w:val="0"/>
          <w:szCs w:val="16"/>
        </w:rPr>
        <w:t xml:space="preserve"> SEQUENCE {</w:t>
      </w:r>
    </w:p>
    <w:p w14:paraId="56FFE7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storedMSISDN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3259D59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AB8E505" w14:textId="79D61ED1" w:rsidR="005C382C" w:rsidRPr="005C382C" w:rsidRDefault="00C33898" w:rsidP="005C382C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  <w:r w:rsidR="005C382C" w:rsidRPr="005C382C">
        <w:rPr>
          <w:szCs w:val="16"/>
          <w:lang w:val="fr-FR"/>
        </w:rPr>
        <w:t>,</w:t>
      </w:r>
    </w:p>
    <w:p w14:paraId="5236F1FE" w14:textId="29E9D3AB" w:rsidR="005C382C" w:rsidRPr="005C382C" w:rsidRDefault="005C382C" w:rsidP="005C382C">
      <w:pPr>
        <w:pStyle w:val="ASN1TABLEmiddle"/>
        <w:rPr>
          <w:szCs w:val="16"/>
          <w:lang w:val="fr-FR"/>
        </w:rPr>
      </w:pPr>
      <w:r w:rsidRPr="005C382C">
        <w:rPr>
          <w:szCs w:val="16"/>
          <w:lang w:val="fr-FR"/>
        </w:rPr>
        <w:tab/>
        <w:t>registeredSMServingNodes</w:t>
      </w:r>
      <w:r w:rsidRPr="005C382C">
        <w:rPr>
          <w:szCs w:val="16"/>
          <w:lang w:val="fr-FR"/>
        </w:rPr>
        <w:tab/>
        <w:t>[</w:t>
      </w:r>
      <w:r w:rsidR="00F51C7D">
        <w:rPr>
          <w:szCs w:val="16"/>
          <w:lang w:val="fr-FR"/>
        </w:rPr>
        <w:t>0</w:t>
      </w:r>
      <w:r w:rsidRPr="005C382C">
        <w:rPr>
          <w:szCs w:val="16"/>
          <w:lang w:val="fr-FR"/>
        </w:rPr>
        <w:t>] SMServingNodeAddressList</w:t>
      </w:r>
      <w:r w:rsidRPr="005C382C">
        <w:rPr>
          <w:szCs w:val="16"/>
          <w:lang w:val="fr-FR"/>
        </w:rPr>
        <w:tab/>
        <w:t>OPTIONAL</w:t>
      </w:r>
    </w:p>
    <w:p w14:paraId="3B648A94" w14:textId="20EE7CCF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}</w:t>
      </w:r>
    </w:p>
    <w:p w14:paraId="5B57ED59" w14:textId="77777777" w:rsidR="005C382C" w:rsidRDefault="005C382C" w:rsidP="00C33898">
      <w:pPr>
        <w:pStyle w:val="ASN1Source"/>
        <w:widowControl/>
        <w:rPr>
          <w:szCs w:val="16"/>
          <w:lang w:val="fr-FR"/>
        </w:rPr>
      </w:pPr>
    </w:p>
    <w:p w14:paraId="62659037" w14:textId="77777777" w:rsidR="005C382C" w:rsidRDefault="005C382C" w:rsidP="005C382C">
      <w:pPr>
        <w:pStyle w:val="ASN1TABLEbegin"/>
        <w:widowControl/>
        <w:rPr>
          <w:b w:val="0"/>
          <w:szCs w:val="16"/>
        </w:rPr>
      </w:pPr>
      <w:proofErr w:type="gramStart"/>
      <w:r>
        <w:rPr>
          <w:szCs w:val="16"/>
        </w:rPr>
        <w:t xml:space="preserve">SMServingNodeAddressList </w:t>
      </w:r>
      <w:r>
        <w:rPr>
          <w:b w:val="0"/>
          <w:szCs w:val="16"/>
        </w:rPr>
        <w:t>::=</w:t>
      </w:r>
      <w:proofErr w:type="gramEnd"/>
      <w:r>
        <w:rPr>
          <w:b w:val="0"/>
          <w:szCs w:val="16"/>
        </w:rPr>
        <w:t xml:space="preserve"> </w:t>
      </w:r>
    </w:p>
    <w:p w14:paraId="6D5A80D8" w14:textId="77777777" w:rsidR="005C382C" w:rsidRDefault="005C382C" w:rsidP="005C382C">
      <w:pPr>
        <w:pStyle w:val="ASN1TABLEmiddle"/>
        <w:widowControl/>
        <w:rPr>
          <w:szCs w:val="16"/>
        </w:rPr>
      </w:pPr>
      <w:r>
        <w:rPr>
          <w:szCs w:val="16"/>
        </w:rPr>
        <w:tab/>
        <w:t>SEQUENCE SIZE (</w:t>
      </w:r>
      <w:proofErr w:type="gramStart"/>
      <w:r>
        <w:rPr>
          <w:szCs w:val="16"/>
        </w:rPr>
        <w:t>1..</w:t>
      </w:r>
      <w:proofErr w:type="gramEnd"/>
      <w:r>
        <w:rPr>
          <w:szCs w:val="16"/>
        </w:rPr>
        <w:t>maxNumOfSMServingNodeAddresses) OF</w:t>
      </w:r>
    </w:p>
    <w:p w14:paraId="440DC9C4" w14:textId="77777777" w:rsidR="005C382C" w:rsidRDefault="005C382C" w:rsidP="005C382C">
      <w:pPr>
        <w:pStyle w:val="ASN1TABLEmiddle"/>
        <w:widowControl/>
        <w:rPr>
          <w:szCs w:val="16"/>
        </w:rPr>
      </w:pPr>
      <w:r>
        <w:rPr>
          <w:szCs w:val="16"/>
        </w:rPr>
        <w:tab/>
        <w:t>SMServingNodeAddress</w:t>
      </w:r>
    </w:p>
    <w:p w14:paraId="6002423D" w14:textId="77777777" w:rsidR="005C382C" w:rsidRDefault="005C382C" w:rsidP="005C382C">
      <w:pPr>
        <w:pStyle w:val="ASN1Source"/>
        <w:widowControl/>
        <w:rPr>
          <w:szCs w:val="16"/>
        </w:rPr>
      </w:pPr>
    </w:p>
    <w:p w14:paraId="51B3F66D" w14:textId="77777777" w:rsidR="005C382C" w:rsidRDefault="005C382C" w:rsidP="005C382C">
      <w:pPr>
        <w:pStyle w:val="ASN1TABLEbegin"/>
        <w:widowControl/>
        <w:rPr>
          <w:b w:val="0"/>
          <w:szCs w:val="16"/>
        </w:rPr>
      </w:pPr>
      <w:proofErr w:type="gramStart"/>
      <w:r>
        <w:rPr>
          <w:szCs w:val="16"/>
        </w:rPr>
        <w:t xml:space="preserve">SMServingNodeAddress </w:t>
      </w:r>
      <w:r>
        <w:rPr>
          <w:b w:val="0"/>
          <w:szCs w:val="16"/>
        </w:rPr>
        <w:t>::=</w:t>
      </w:r>
      <w:proofErr w:type="gramEnd"/>
      <w:r>
        <w:rPr>
          <w:b w:val="0"/>
          <w:szCs w:val="16"/>
        </w:rPr>
        <w:t xml:space="preserve"> CHOICE {</w:t>
      </w:r>
    </w:p>
    <w:p w14:paraId="00018C64" w14:textId="654CD696" w:rsidR="005C382C" w:rsidRDefault="005C382C" w:rsidP="005C382C">
      <w:pPr>
        <w:pStyle w:val="ASN1TABLEmiddle"/>
        <w:widowControl/>
      </w:pPr>
      <w:r>
        <w:tab/>
        <w:t>networkNode-Number</w:t>
      </w:r>
      <w:r>
        <w:tab/>
        <w:t>[0] ISDN-AddressString</w:t>
      </w:r>
      <w:r w:rsidR="000D501B">
        <w:t>,</w:t>
      </w:r>
    </w:p>
    <w:p w14:paraId="5673952B" w14:textId="4C542721" w:rsidR="005C382C" w:rsidRDefault="005C382C" w:rsidP="005C382C">
      <w:pPr>
        <w:pStyle w:val="ASN1TABLEmiddle"/>
        <w:widowControl/>
        <w:rPr>
          <w:szCs w:val="16"/>
        </w:rPr>
      </w:pPr>
      <w:r>
        <w:rPr>
          <w:szCs w:val="16"/>
        </w:rPr>
        <w:tab/>
        <w:t>diameterAddress</w:t>
      </w:r>
      <w:r>
        <w:rPr>
          <w:szCs w:val="16"/>
        </w:rPr>
        <w:tab/>
        <w:t>[1] NetworkNodeDiameterAddress</w:t>
      </w:r>
    </w:p>
    <w:p w14:paraId="2B2E7F58" w14:textId="25DB3DC0" w:rsidR="005C382C" w:rsidRDefault="005C382C" w:rsidP="005C382C">
      <w:pPr>
        <w:pStyle w:val="ASN1TABLEmiddle"/>
        <w:widowControl/>
        <w:rPr>
          <w:szCs w:val="16"/>
        </w:rPr>
      </w:pPr>
      <w:r>
        <w:rPr>
          <w:szCs w:val="16"/>
        </w:rPr>
        <w:tab/>
        <w:t>}</w:t>
      </w:r>
    </w:p>
    <w:p w14:paraId="31D829D0" w14:textId="77777777" w:rsidR="005C382C" w:rsidRDefault="005C382C" w:rsidP="005C382C">
      <w:pPr>
        <w:pStyle w:val="ASN1Source"/>
        <w:widowControl/>
        <w:rPr>
          <w:szCs w:val="16"/>
        </w:rPr>
      </w:pPr>
    </w:p>
    <w:p w14:paraId="4CC8D80B" w14:textId="0E29A2F8" w:rsidR="005C382C" w:rsidRDefault="005C382C" w:rsidP="005C382C">
      <w:pPr>
        <w:pStyle w:val="ASN1TABLEbeginend"/>
        <w:widowControl/>
        <w:rPr>
          <w:b w:val="0"/>
          <w:szCs w:val="16"/>
        </w:rPr>
      </w:pPr>
      <w:proofErr w:type="gramStart"/>
      <w:r>
        <w:rPr>
          <w:szCs w:val="16"/>
        </w:rPr>
        <w:lastRenderedPageBreak/>
        <w:t>maxNumOfSMServingNodeAddress</w:t>
      </w:r>
      <w:r w:rsidR="00E070CE">
        <w:rPr>
          <w:szCs w:val="16"/>
        </w:rPr>
        <w:t>es</w:t>
      </w:r>
      <w:r>
        <w:rPr>
          <w:szCs w:val="16"/>
        </w:rPr>
        <w:t xml:space="preserve">  </w:t>
      </w:r>
      <w:r>
        <w:rPr>
          <w:b w:val="0"/>
          <w:szCs w:val="16"/>
        </w:rPr>
        <w:t>INTEGER</w:t>
      </w:r>
      <w:proofErr w:type="gramEnd"/>
      <w:r>
        <w:rPr>
          <w:b w:val="0"/>
          <w:szCs w:val="16"/>
        </w:rPr>
        <w:t xml:space="preserve"> </w:t>
      </w:r>
      <w:proofErr w:type="gramStart"/>
      <w:r>
        <w:rPr>
          <w:b w:val="0"/>
          <w:szCs w:val="16"/>
        </w:rPr>
        <w:t>::=</w:t>
      </w:r>
      <w:proofErr w:type="gramEnd"/>
      <w:r>
        <w:rPr>
          <w:b w:val="0"/>
          <w:szCs w:val="16"/>
        </w:rPr>
        <w:t xml:space="preserve"> 5</w:t>
      </w:r>
    </w:p>
    <w:p w14:paraId="517AFD2D" w14:textId="77777777" w:rsidR="005C382C" w:rsidRPr="00653FE2" w:rsidRDefault="005C382C" w:rsidP="00C33898">
      <w:pPr>
        <w:pStyle w:val="ASN1Source"/>
        <w:widowControl/>
        <w:rPr>
          <w:szCs w:val="16"/>
          <w:lang w:val="fr-FR"/>
        </w:rPr>
      </w:pPr>
    </w:p>
    <w:p w14:paraId="7A35E27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AlertServiceCentreArg </w:t>
      </w:r>
      <w:r w:rsidRPr="00653FE2">
        <w:rPr>
          <w:b w:val="0"/>
          <w:szCs w:val="16"/>
          <w:lang w:val="fr-FR"/>
        </w:rPr>
        <w:t>::= SEQUENCE {</w:t>
      </w:r>
    </w:p>
    <w:p w14:paraId="003CCF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37EAD8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AddressString,</w:t>
      </w:r>
    </w:p>
    <w:p w14:paraId="477CD0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A4AE7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983B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OPTIONAL,</w:t>
      </w:r>
    </w:p>
    <w:p w14:paraId="592055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maximumUeAvailabilityTime</w:t>
      </w:r>
      <w:r w:rsidRPr="00653FE2">
        <w:rPr>
          <w:szCs w:val="16"/>
        </w:rPr>
        <w:tab/>
        <w:t>[0] Time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87334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smsGmscAlertEvent</w:t>
      </w:r>
      <w:r w:rsidRPr="00653FE2">
        <w:rPr>
          <w:szCs w:val="16"/>
        </w:rPr>
        <w:tab/>
        <w:t>[1] SmsGmsc-Alert-Event</w:t>
      </w:r>
      <w:r w:rsidRPr="00653FE2">
        <w:rPr>
          <w:szCs w:val="16"/>
        </w:rPr>
        <w:tab/>
        <w:t>OPTIONAL,</w:t>
      </w:r>
    </w:p>
    <w:p w14:paraId="06C2E0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smsGmscDiameterAddress</w:t>
      </w:r>
      <w:r w:rsidRPr="00653FE2">
        <w:rPr>
          <w:szCs w:val="16"/>
        </w:rPr>
        <w:tab/>
        <w:t>[2] NetworkNodeDiameterAddress</w:t>
      </w:r>
      <w:r w:rsidRPr="00653FE2">
        <w:rPr>
          <w:szCs w:val="16"/>
        </w:rPr>
        <w:tab/>
        <w:t>OPTIONAL,</w:t>
      </w:r>
    </w:p>
    <w:p w14:paraId="7D2514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newSGSNNumber</w:t>
      </w:r>
      <w:r w:rsidRPr="00653FE2">
        <w:rPr>
          <w:szCs w:val="16"/>
        </w:rPr>
        <w:tab/>
        <w:t xml:space="preserve">[3] </w:t>
      </w:r>
      <w:r w:rsidRPr="00653FE2">
        <w:t>ISDN-AddressString</w:t>
      </w:r>
      <w:r w:rsidRPr="00653FE2">
        <w:rPr>
          <w:szCs w:val="16"/>
        </w:rPr>
        <w:tab/>
        <w:t>OPTIONAL,</w:t>
      </w:r>
    </w:p>
    <w:p w14:paraId="128EEF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newSGSNDiameterAddress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  <w:t>OPTIONAL,</w:t>
      </w:r>
    </w:p>
    <w:p w14:paraId="107A52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newMMENumber</w:t>
      </w:r>
      <w:r w:rsidRPr="00653FE2">
        <w:rPr>
          <w:szCs w:val="16"/>
        </w:rPr>
        <w:tab/>
        <w:t xml:space="preserve">[5] </w:t>
      </w:r>
      <w:r w:rsidRPr="00653FE2">
        <w:t>ISDN-AddressString</w:t>
      </w:r>
      <w:r w:rsidRPr="00653FE2">
        <w:rPr>
          <w:szCs w:val="16"/>
        </w:rPr>
        <w:tab/>
        <w:t>OPTIONAL,</w:t>
      </w:r>
    </w:p>
    <w:p w14:paraId="3FA90D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newMMEDiameterAddress</w:t>
      </w:r>
      <w:r w:rsidRPr="00653FE2">
        <w:rPr>
          <w:szCs w:val="16"/>
        </w:rPr>
        <w:tab/>
        <w:t>[6] NetworkNodeDiameterAddress</w:t>
      </w:r>
      <w:r w:rsidRPr="00653FE2">
        <w:rPr>
          <w:szCs w:val="16"/>
        </w:rPr>
        <w:tab/>
        <w:t>OPTIONAL,</w:t>
      </w:r>
    </w:p>
    <w:p w14:paraId="537A2A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newMSCNumber</w:t>
      </w:r>
      <w:r w:rsidRPr="00653FE2">
        <w:rPr>
          <w:szCs w:val="16"/>
        </w:rPr>
        <w:tab/>
        <w:t xml:space="preserve">[7] </w:t>
      </w:r>
      <w:r w:rsidRPr="00653FE2">
        <w:t>ISDN-AddressString</w:t>
      </w:r>
      <w:r w:rsidRPr="00653FE2">
        <w:rPr>
          <w:szCs w:val="16"/>
        </w:rPr>
        <w:tab/>
        <w:t>OPTIONAL }</w:t>
      </w:r>
    </w:p>
    <w:p w14:paraId="10B58F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4B74E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SmsGmsc-Alert-Event </w:t>
      </w:r>
      <w:r w:rsidRPr="00653FE2">
        <w:rPr>
          <w:b w:val="0"/>
          <w:szCs w:val="16"/>
        </w:rPr>
        <w:t>::= ENUMERATED {</w:t>
      </w:r>
    </w:p>
    <w:p w14:paraId="09D09FE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msAvailableForMtSms  (0),</w:t>
      </w:r>
    </w:p>
    <w:p w14:paraId="23924C0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msUnderNewServingNode  (1)  }</w:t>
      </w:r>
    </w:p>
    <w:p w14:paraId="3E7BD2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3B11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InformServiceCentreArg </w:t>
      </w:r>
      <w:r w:rsidRPr="00653FE2">
        <w:rPr>
          <w:b w:val="0"/>
          <w:szCs w:val="16"/>
        </w:rPr>
        <w:t>::= SEQUENCE {</w:t>
      </w:r>
    </w:p>
    <w:p w14:paraId="081CCB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storedMSISDN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53B2FF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mw-Status</w:t>
      </w:r>
      <w:r w:rsidRPr="00653FE2">
        <w:rPr>
          <w:szCs w:val="16"/>
        </w:rPr>
        <w:tab/>
        <w:t>MW-Status</w:t>
      </w:r>
      <w:r w:rsidRPr="00653FE2">
        <w:rPr>
          <w:szCs w:val="16"/>
        </w:rPr>
        <w:tab/>
        <w:t>OPTIONAL,</w:t>
      </w:r>
    </w:p>
    <w:p w14:paraId="14FF26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B7BF9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7E0FC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OPTIONAL,</w:t>
      </w:r>
    </w:p>
    <w:p w14:paraId="3E848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additionalAbsentSubscriberDiagnosticSM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</w:t>
      </w:r>
      <w:r w:rsidR="00C83AC6">
        <w:rPr>
          <w:szCs w:val="16"/>
        </w:rPr>
        <w:t>,</w:t>
      </w:r>
    </w:p>
    <w:p w14:paraId="7C4472D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additionalAbsentSubscriberDiagnosticSM may be present only if </w:t>
      </w:r>
    </w:p>
    <w:p w14:paraId="68F5B4B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is present.</w:t>
      </w:r>
    </w:p>
    <w:p w14:paraId="35227C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included, additionalAbsentSubscriberDiagnosticSM is for GPRS and</w:t>
      </w:r>
    </w:p>
    <w:p w14:paraId="070DAC9D" w14:textId="77777777" w:rsidR="00C83AC6" w:rsidRDefault="00C33898" w:rsidP="00C83AC6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is for non-GPRS</w:t>
      </w:r>
    </w:p>
    <w:p w14:paraId="32A3AC2C" w14:textId="77777777" w:rsidR="00C83AC6" w:rsidRDefault="00C83AC6" w:rsidP="00C83AC6">
      <w:pPr>
        <w:pStyle w:val="ASN1TABLEmiddle"/>
        <w:widowControl/>
        <w:rPr>
          <w:szCs w:val="16"/>
        </w:rPr>
      </w:pPr>
      <w:r w:rsidRPr="00F40028">
        <w:rPr>
          <w:szCs w:val="16"/>
        </w:rPr>
        <w:tab/>
        <w:t>smsf3gppAbsent</w:t>
      </w:r>
      <w:r>
        <w:rPr>
          <w:szCs w:val="16"/>
        </w:rPr>
        <w:t>Subscriber</w:t>
      </w:r>
      <w:r w:rsidRPr="00F40028">
        <w:rPr>
          <w:szCs w:val="16"/>
        </w:rPr>
        <w:t>DiagnosticSM</w:t>
      </w:r>
      <w:r w:rsidRPr="00F40028">
        <w:rPr>
          <w:szCs w:val="16"/>
        </w:rPr>
        <w:tab/>
        <w:t>[1] AbsentSubscriberDiagnosticSM</w:t>
      </w:r>
      <w:r w:rsidRPr="00F40028">
        <w:rPr>
          <w:szCs w:val="16"/>
        </w:rPr>
        <w:tab/>
        <w:t>OPTIONAL</w:t>
      </w:r>
      <w:r>
        <w:rPr>
          <w:szCs w:val="16"/>
        </w:rPr>
        <w:t>,</w:t>
      </w:r>
    </w:p>
    <w:p w14:paraId="4C10E31C" w14:textId="77777777" w:rsidR="00C33898" w:rsidRPr="00653FE2" w:rsidRDefault="00C83AC6" w:rsidP="00C83AC6">
      <w:pPr>
        <w:pStyle w:val="ASN1TABLEmiddle"/>
        <w:rPr>
          <w:i/>
          <w:iCs/>
        </w:rPr>
      </w:pPr>
      <w:r>
        <w:rPr>
          <w:szCs w:val="16"/>
        </w:rPr>
        <w:tab/>
        <w:t>smsfNon3gppAbsentSubscriberDiagnosticSM</w:t>
      </w:r>
      <w:r>
        <w:rPr>
          <w:szCs w:val="16"/>
        </w:rPr>
        <w:tab/>
        <w:t>[2] AbsentSubscriberDiagnosticSM</w:t>
      </w:r>
      <w:r>
        <w:rPr>
          <w:szCs w:val="16"/>
        </w:rPr>
        <w:tab/>
        <w:t>OPTIONAL }</w:t>
      </w:r>
    </w:p>
    <w:p w14:paraId="3EE57BD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CBE82E" w14:textId="77777777" w:rsidR="00C33898" w:rsidRPr="00653FE2" w:rsidRDefault="00C33898" w:rsidP="00C33898">
      <w:pPr>
        <w:pStyle w:val="ASN1TABLEbegin"/>
        <w:widowControl/>
        <w:ind w:right="562"/>
        <w:rPr>
          <w:b w:val="0"/>
          <w:szCs w:val="16"/>
        </w:rPr>
      </w:pPr>
      <w:r w:rsidRPr="00653FE2">
        <w:rPr>
          <w:szCs w:val="16"/>
        </w:rPr>
        <w:t xml:space="preserve">MW-Status </w:t>
      </w:r>
      <w:r w:rsidRPr="00653FE2">
        <w:rPr>
          <w:b w:val="0"/>
          <w:szCs w:val="16"/>
        </w:rPr>
        <w:t>::= BIT STRING {</w:t>
      </w:r>
    </w:p>
    <w:p w14:paraId="1D96EBBA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sc-AddressNotIncluded  (0),</w:t>
      </w:r>
    </w:p>
    <w:p w14:paraId="41DE0F3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mnrf-Set  (1),</w:t>
      </w:r>
    </w:p>
    <w:p w14:paraId="7EF9B5B8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mcef-Set  (2) ,</w:t>
      </w:r>
    </w:p>
    <w:p w14:paraId="4CBD5BC3" w14:textId="77777777" w:rsidR="00C83AC6" w:rsidRDefault="00C33898" w:rsidP="00C83AC6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mnrg-Set</w:t>
      </w:r>
      <w:r>
        <w:rPr>
          <w:szCs w:val="16"/>
        </w:rPr>
        <w:tab/>
      </w:r>
      <w:r w:rsidRPr="00653FE2">
        <w:rPr>
          <w:szCs w:val="16"/>
        </w:rPr>
        <w:t>(3)</w:t>
      </w:r>
      <w:r w:rsidR="00C83AC6">
        <w:rPr>
          <w:szCs w:val="16"/>
        </w:rPr>
        <w:t>,</w:t>
      </w:r>
    </w:p>
    <w:p w14:paraId="177634DD" w14:textId="77777777" w:rsidR="00C83AC6" w:rsidRDefault="00C83AC6" w:rsidP="00C83AC6">
      <w:pPr>
        <w:pStyle w:val="ASN1TABLEmiddle"/>
        <w:widowControl/>
        <w:ind w:right="562"/>
        <w:rPr>
          <w:szCs w:val="16"/>
        </w:rPr>
      </w:pPr>
      <w:r>
        <w:rPr>
          <w:szCs w:val="16"/>
        </w:rPr>
        <w:tab/>
        <w:t>mnr5g-Set (4),</w:t>
      </w:r>
    </w:p>
    <w:p w14:paraId="2CD6C0C7" w14:textId="77777777" w:rsidR="00C33898" w:rsidRPr="00653FE2" w:rsidRDefault="00C83AC6" w:rsidP="00C83AC6">
      <w:pPr>
        <w:pStyle w:val="ASN1TABLEmiddle"/>
        <w:widowControl/>
        <w:ind w:right="562"/>
        <w:rPr>
          <w:szCs w:val="16"/>
        </w:rPr>
      </w:pPr>
      <w:r>
        <w:rPr>
          <w:szCs w:val="16"/>
        </w:rPr>
        <w:tab/>
        <w:t>mnr5gn3g-Set (5)</w:t>
      </w:r>
      <w:r w:rsidR="00C33898" w:rsidRPr="00653FE2">
        <w:rPr>
          <w:szCs w:val="16"/>
        </w:rPr>
        <w:t>} (SIZE (6..16))</w:t>
      </w:r>
    </w:p>
    <w:p w14:paraId="45AE588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4C8607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</w:t>
      </w:r>
      <w:r w:rsidR="00C83AC6">
        <w:rPr>
          <w:i/>
          <w:iCs/>
        </w:rPr>
        <w:t>6</w:t>
      </w:r>
      <w:r w:rsidRPr="00653FE2">
        <w:rPr>
          <w:i/>
          <w:iCs/>
        </w:rPr>
        <w:t xml:space="preserve"> to 15 shall be ignored if received and not understood</w:t>
      </w:r>
    </w:p>
    <w:p w14:paraId="4CEA2E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FBD3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ReadyForSM-Arg </w:t>
      </w:r>
      <w:r w:rsidRPr="00653FE2">
        <w:rPr>
          <w:b w:val="0"/>
          <w:szCs w:val="16"/>
        </w:rPr>
        <w:t>::= SEQUENCE {</w:t>
      </w:r>
    </w:p>
    <w:p w14:paraId="2DDFD9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7FB28E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alertReason</w:t>
      </w:r>
      <w:r w:rsidRPr="00653FE2">
        <w:rPr>
          <w:szCs w:val="16"/>
        </w:rPr>
        <w:tab/>
        <w:t>AlertReason,</w:t>
      </w:r>
    </w:p>
    <w:p w14:paraId="00248F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alertReasonIndicator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159290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alertReasonIndicator is set only when the alertReason </w:t>
      </w:r>
    </w:p>
    <w:p w14:paraId="32BB26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sent to HLR is for GPRS</w:t>
      </w:r>
    </w:p>
    <w:p w14:paraId="50C684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AE85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DB581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additionalAlertReasonIndicator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232A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additionalAlertReasonIndicator is set only when the alertReason</w:t>
      </w:r>
    </w:p>
    <w:p w14:paraId="4B17E0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sent to HLR is for IP-SM-GW</w:t>
      </w:r>
    </w:p>
    <w:p w14:paraId="6E13B62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  <w:t>maximumUeAvailabilityTime</w:t>
      </w:r>
      <w:r w:rsidRPr="00653FE2">
        <w:rPr>
          <w:szCs w:val="16"/>
        </w:rPr>
        <w:tab/>
        <w:t>Time</w:t>
      </w:r>
      <w:r w:rsidR="00854CE3">
        <w:rPr>
          <w:szCs w:val="16"/>
        </w:rPr>
        <w:tab/>
      </w:r>
      <w:r w:rsidRPr="00653FE2">
        <w:rPr>
          <w:szCs w:val="16"/>
        </w:rPr>
        <w:t xml:space="preserve">OPTIONAL </w:t>
      </w:r>
      <w:r w:rsidRPr="00653FE2">
        <w:rPr>
          <w:szCs w:val="16"/>
          <w:lang w:val="fr-FR"/>
        </w:rPr>
        <w:t>}</w:t>
      </w:r>
    </w:p>
    <w:p w14:paraId="0540A7F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C77F9C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ReadyForSM-Res </w:t>
      </w:r>
      <w:r w:rsidRPr="00653FE2">
        <w:rPr>
          <w:b w:val="0"/>
          <w:szCs w:val="16"/>
          <w:lang w:val="fr-FR"/>
        </w:rPr>
        <w:t>::= SEQUENCE {</w:t>
      </w:r>
    </w:p>
    <w:p w14:paraId="41B5513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F92D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6962D3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6B0E9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AlertReason </w:t>
      </w:r>
      <w:r w:rsidRPr="00653FE2">
        <w:rPr>
          <w:b w:val="0"/>
          <w:szCs w:val="16"/>
        </w:rPr>
        <w:t>::= ENUMERATED {</w:t>
      </w:r>
    </w:p>
    <w:p w14:paraId="191B78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ms-Present  (0),</w:t>
      </w:r>
    </w:p>
    <w:p w14:paraId="4DEA58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memoryAvailable  (1)}</w:t>
      </w:r>
    </w:p>
    <w:p w14:paraId="3242F7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EED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MT-ForwardSM-VGCS-Arg </w:t>
      </w:r>
      <w:r w:rsidRPr="00653FE2">
        <w:rPr>
          <w:b w:val="0"/>
          <w:szCs w:val="16"/>
        </w:rPr>
        <w:t>::= SEQUENCE {</w:t>
      </w:r>
    </w:p>
    <w:p w14:paraId="795D51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ASCI-CallReference,</w:t>
      </w:r>
    </w:p>
    <w:p w14:paraId="0C1937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3E6057D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sm-RP-UI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SignalInfo,</w:t>
      </w:r>
    </w:p>
    <w:p w14:paraId="1115ABB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7696D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29CFE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D2243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MT-ForwardSM-VGCS-Res </w:t>
      </w:r>
      <w:r w:rsidRPr="00653FE2">
        <w:rPr>
          <w:b w:val="0"/>
          <w:szCs w:val="16"/>
        </w:rPr>
        <w:t>::= SEQUENCE {</w:t>
      </w:r>
    </w:p>
    <w:p w14:paraId="17C4BC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[0] SignalInfo</w:t>
      </w:r>
      <w:r w:rsidRPr="00653FE2">
        <w:rPr>
          <w:szCs w:val="16"/>
        </w:rPr>
        <w:tab/>
        <w:t>OPTIONAL,</w:t>
      </w:r>
    </w:p>
    <w:p w14:paraId="71836F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dispatcherList</w:t>
      </w:r>
      <w:r w:rsidRPr="00653FE2">
        <w:rPr>
          <w:szCs w:val="16"/>
        </w:rPr>
        <w:tab/>
        <w:t>[1] DispatcherList</w:t>
      </w:r>
      <w:r w:rsidRPr="00653FE2">
        <w:rPr>
          <w:szCs w:val="16"/>
        </w:rPr>
        <w:tab/>
        <w:t>OPTIONAL,</w:t>
      </w:r>
    </w:p>
    <w:p w14:paraId="5A4A23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ongoingCall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9416E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E39CF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AEA17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additionalDispatcherList</w:t>
      </w:r>
      <w:r w:rsidRPr="00653FE2">
        <w:rPr>
          <w:szCs w:val="16"/>
        </w:rPr>
        <w:tab/>
        <w:t>[3] AdditionalDispatcherList</w:t>
      </w:r>
      <w:r w:rsidRPr="00653FE2">
        <w:rPr>
          <w:szCs w:val="16"/>
        </w:rPr>
        <w:tab/>
        <w:t>OPTIONAL }</w:t>
      </w:r>
    </w:p>
    <w:p w14:paraId="61966A5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additionalDispatcherList shall be absent if dispatcherList is absent or </w:t>
      </w:r>
    </w:p>
    <w:p w14:paraId="627B72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contains less than 5 ISDN-AddressStrings</w:t>
      </w:r>
    </w:p>
    <w:p w14:paraId="34E207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5250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DispatcherList </w:t>
      </w:r>
      <w:r w:rsidRPr="00653FE2">
        <w:rPr>
          <w:b w:val="0"/>
          <w:szCs w:val="16"/>
        </w:rPr>
        <w:t xml:space="preserve">::= </w:t>
      </w:r>
    </w:p>
    <w:p w14:paraId="16F4FE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(1..maxNumOfDispatchers) OF</w:t>
      </w:r>
    </w:p>
    <w:p w14:paraId="4FDE3576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1AB5D9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6C3AE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maxNumOfDispatchers  </w:t>
      </w:r>
      <w:r w:rsidRPr="00653FE2">
        <w:rPr>
          <w:b w:val="0"/>
          <w:szCs w:val="16"/>
        </w:rPr>
        <w:t>INTEGER ::= 5</w:t>
      </w:r>
    </w:p>
    <w:p w14:paraId="4C1BA7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FD4F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AdditionalDispatcherList </w:t>
      </w:r>
      <w:r w:rsidRPr="00653FE2">
        <w:rPr>
          <w:b w:val="0"/>
          <w:szCs w:val="16"/>
        </w:rPr>
        <w:t xml:space="preserve">::= </w:t>
      </w:r>
    </w:p>
    <w:p w14:paraId="1FD900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(1..maxNumOfAdditionalDispatchers) OF</w:t>
      </w:r>
    </w:p>
    <w:p w14:paraId="62E448A4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6AC3AB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A374D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maxNumOfAdditionalDispatchers  </w:t>
      </w:r>
      <w:r w:rsidRPr="00653FE2">
        <w:rPr>
          <w:b w:val="0"/>
          <w:szCs w:val="16"/>
        </w:rPr>
        <w:t>INTEGER ::= 15</w:t>
      </w:r>
    </w:p>
    <w:p w14:paraId="6CC78A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0D6B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DAE3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1F54E1F6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4150DA6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" w:name="_Toc11332231"/>
      <w:bookmarkStart w:id="199" w:name="_Toc36554314"/>
      <w:bookmarkStart w:id="200" w:name="_Toc13771942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D67C5" w14:textId="77777777" w:rsidR="00C33898" w:rsidRPr="00653FE2" w:rsidRDefault="00C33898" w:rsidP="00C33898">
      <w:pPr>
        <w:pStyle w:val="Heading3"/>
      </w:pPr>
      <w:r w:rsidRPr="00653FE2">
        <w:t>17.7.7</w:t>
      </w:r>
      <w:r w:rsidRPr="00653FE2">
        <w:tab/>
        <w:t>Error data types</w:t>
      </w:r>
      <w:bookmarkEnd w:id="198"/>
      <w:bookmarkEnd w:id="199"/>
      <w:bookmarkEnd w:id="200"/>
    </w:p>
    <w:p w14:paraId="7E32BC64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B7241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MAP-ER-DataTypes</w:t>
      </w:r>
      <w:r w:rsidRPr="00653FE2">
        <w:rPr>
          <w:szCs w:val="16"/>
        </w:rPr>
        <w:t xml:space="preserve"> {</w:t>
      </w:r>
    </w:p>
    <w:p w14:paraId="694CE7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648B9A9" w14:textId="6EDBB03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201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02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F075D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9591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6D0A17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2789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02D160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7349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22E46D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4732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365F0B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52AA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961041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RoamingNotAllowedParam,</w:t>
      </w:r>
    </w:p>
    <w:p w14:paraId="59E6E7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CallBarredParam,</w:t>
      </w:r>
    </w:p>
    <w:p w14:paraId="0A3ECC9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CUG-RejectParam,</w:t>
      </w:r>
    </w:p>
    <w:p w14:paraId="263B754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SS-IncompatibilityCause,</w:t>
      </w:r>
    </w:p>
    <w:p w14:paraId="520EF6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PW-RegistrationFailureCause,</w:t>
      </w:r>
    </w:p>
    <w:p w14:paraId="2300CD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SM-DeliveryFailureCause,</w:t>
      </w:r>
    </w:p>
    <w:p w14:paraId="70D482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SystemFailureParam,</w:t>
      </w:r>
    </w:p>
    <w:p w14:paraId="23A4BD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DataMissingParam,</w:t>
      </w:r>
    </w:p>
    <w:p w14:paraId="02049F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UnexpectedDataParam,</w:t>
      </w:r>
    </w:p>
    <w:p w14:paraId="066B7A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FacilityNotSupParam,</w:t>
      </w:r>
    </w:p>
    <w:p w14:paraId="644B9E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OR-NotAllowedParam,</w:t>
      </w:r>
    </w:p>
    <w:p w14:paraId="4400C7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UnknownSubscriberParam,</w:t>
      </w:r>
    </w:p>
    <w:p w14:paraId="6CFB51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NumberChangedParam,</w:t>
      </w:r>
    </w:p>
    <w:p w14:paraId="00675D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UnidentifiedSubParam,</w:t>
      </w:r>
    </w:p>
    <w:p w14:paraId="187182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IllegalSubscriberParam,</w:t>
      </w:r>
    </w:p>
    <w:p w14:paraId="55A159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IllegalEquipmentParam,</w:t>
      </w:r>
    </w:p>
    <w:p w14:paraId="29EDF0E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BearerServNotProvParam,</w:t>
      </w:r>
    </w:p>
    <w:p w14:paraId="283F88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TeleservNotProvParam,</w:t>
      </w:r>
    </w:p>
    <w:p w14:paraId="286D84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TracingBufferFullParam,</w:t>
      </w:r>
    </w:p>
    <w:p w14:paraId="0C883F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NoRoamingNbParam,</w:t>
      </w:r>
    </w:p>
    <w:p w14:paraId="61F75E7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AbsentSubscriberParam,</w:t>
      </w:r>
    </w:p>
    <w:p w14:paraId="69EF07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BusySubscriberParam,</w:t>
      </w:r>
    </w:p>
    <w:p w14:paraId="11F888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NoSubscriberReplyParam,</w:t>
      </w:r>
    </w:p>
    <w:p w14:paraId="06934A4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ForwardingViolationParam,</w:t>
      </w:r>
    </w:p>
    <w:p w14:paraId="5B94282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ForwardingFailedParam, </w:t>
      </w:r>
    </w:p>
    <w:p w14:paraId="5DD5552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ATI-NotAllowedParam,</w:t>
      </w:r>
    </w:p>
    <w:p w14:paraId="5C2FC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SubBusyForMT-SMS-Param,</w:t>
      </w:r>
    </w:p>
    <w:p w14:paraId="2F224E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MessageWaitListFullParam,</w:t>
      </w:r>
    </w:p>
    <w:p w14:paraId="523857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AbsentSubscriberSM-Param,</w:t>
      </w:r>
    </w:p>
    <w:p w14:paraId="567003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AbsentSubscriberDiagnosticSM,</w:t>
      </w:r>
    </w:p>
    <w:p w14:paraId="2252BC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ResourceLimitationParam,</w:t>
      </w:r>
    </w:p>
    <w:p w14:paraId="5B290A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NoGroupCallNbParam,</w:t>
      </w:r>
    </w:p>
    <w:p w14:paraId="507F13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IncompatibleTerminalParam,</w:t>
      </w:r>
    </w:p>
    <w:p w14:paraId="3624E2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ShortTermDenialParam,</w:t>
      </w:r>
    </w:p>
    <w:p w14:paraId="4011FBC0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lastRenderedPageBreak/>
        <w:tab/>
        <w:t>LongTermDenialParam,</w:t>
      </w:r>
    </w:p>
    <w:p w14:paraId="0CF3D7E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UnauthorizedRequestingNetwork-Param,</w:t>
      </w:r>
    </w:p>
    <w:p w14:paraId="01ADB87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UnauthorizedLCSClient-Param,</w:t>
      </w:r>
    </w:p>
    <w:p w14:paraId="008B86E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PositionMethodFailure-Param,</w:t>
      </w:r>
    </w:p>
    <w:p w14:paraId="03C215B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UnknownOrUnreachableLCSClient-Param,</w:t>
      </w:r>
    </w:p>
    <w:p w14:paraId="47C721BA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MM-EventNotSupported-Param,</w:t>
      </w:r>
    </w:p>
    <w:p w14:paraId="3D65C201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ATSI-NotAllowedParam,</w:t>
      </w:r>
    </w:p>
    <w:p w14:paraId="03D07FD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ATM-NotAllowedParam,</w:t>
      </w:r>
    </w:p>
    <w:p w14:paraId="70C484D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IllegalSS-OperationParam,</w:t>
      </w:r>
    </w:p>
    <w:p w14:paraId="3E29E981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SS-NotAvailableParam,</w:t>
      </w:r>
    </w:p>
    <w:p w14:paraId="68EFBDD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SS-SubscriptionViolationParam,</w:t>
      </w:r>
    </w:p>
    <w:p w14:paraId="505217D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InformationNotAvailableParam,</w:t>
      </w:r>
    </w:p>
    <w:p w14:paraId="7868E12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TargetCellOutsideGCA-Param,</w:t>
      </w:r>
    </w:p>
    <w:p w14:paraId="6A9182E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OngoingGroupCallParam,</w:t>
      </w:r>
    </w:p>
    <w:p w14:paraId="6B57E8E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PositionMethodFailure-Diagnostic,</w:t>
      </w:r>
    </w:p>
    <w:p w14:paraId="268ED1F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UnauthorizedLCSClient-Diagnostic</w:t>
      </w:r>
    </w:p>
    <w:p w14:paraId="5019C7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1599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FA97F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8AF9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28524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</w:t>
      </w:r>
    </w:p>
    <w:p w14:paraId="08DA4D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39DD6A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E5C8826" w14:textId="7D03A1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203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04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EE009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DA2C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53FA52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4536CA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NetworkResource,</w:t>
      </w:r>
    </w:p>
    <w:p w14:paraId="621393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AdditionalNetworkResource,</w:t>
      </w:r>
    </w:p>
    <w:p w14:paraId="2408D8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027253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Time</w:t>
      </w:r>
    </w:p>
    <w:p w14:paraId="76F512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32D901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A0B7BF0" w14:textId="0F5645B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0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0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59E82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1279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BF5F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10B06BA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5B1E74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A73D0D6" w14:textId="7BBC940E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20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0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81F7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562E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745532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039026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C270206" w14:textId="0C88C77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09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10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F856C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CA45A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36016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RoamingNotAllowedParam </w:t>
      </w:r>
      <w:r w:rsidRPr="00653FE2">
        <w:rPr>
          <w:b w:val="0"/>
          <w:szCs w:val="16"/>
        </w:rPr>
        <w:t>::= SEQUENCE {</w:t>
      </w:r>
    </w:p>
    <w:p w14:paraId="6ADF71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roamingNotAllowedCause</w:t>
      </w:r>
      <w:r w:rsidRPr="00653FE2">
        <w:rPr>
          <w:szCs w:val="16"/>
        </w:rPr>
        <w:tab/>
        <w:t>RoamingNotAllowedCause,</w:t>
      </w:r>
    </w:p>
    <w:p w14:paraId="190E58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6ECF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416A7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additionalRoamingNotAllowedCause</w:t>
      </w:r>
      <w:r w:rsidRPr="00653FE2">
        <w:rPr>
          <w:szCs w:val="16"/>
        </w:rPr>
        <w:tab/>
        <w:t>[0] AdditionalRoamingNotAllowedCause OPTIONAL }</w:t>
      </w:r>
    </w:p>
    <w:p w14:paraId="2414D195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4DB90B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if the additionalRoamingNotallowedCause is received by the MSC/VLR or SGSN then the</w:t>
      </w:r>
      <w:r w:rsidRPr="00653FE2">
        <w:rPr>
          <w:szCs w:val="16"/>
        </w:rPr>
        <w:t xml:space="preserve"> </w:t>
      </w:r>
    </w:p>
    <w:p w14:paraId="4F07C7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roamingNotAllowedCause shall be discarded</w:t>
      </w:r>
      <w:r w:rsidRPr="00653FE2">
        <w:rPr>
          <w:szCs w:val="16"/>
        </w:rPr>
        <w:t>.</w:t>
      </w:r>
    </w:p>
    <w:p w14:paraId="788C43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0D39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AdditionalRoamingNotAllowedCause </w:t>
      </w:r>
      <w:r w:rsidRPr="00653FE2">
        <w:rPr>
          <w:b w:val="0"/>
          <w:szCs w:val="16"/>
        </w:rPr>
        <w:t>::= ENUMERATED {</w:t>
      </w:r>
    </w:p>
    <w:p w14:paraId="6E632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supportedRAT-TypesNotAllowed (0),</w:t>
      </w:r>
    </w:p>
    <w:p w14:paraId="6D6D01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9D55F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B1D9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RoamingNotAllowedCause </w:t>
      </w:r>
      <w:r w:rsidRPr="00653FE2">
        <w:rPr>
          <w:b w:val="0"/>
          <w:szCs w:val="16"/>
        </w:rPr>
        <w:t>::= ENUMERATED {</w:t>
      </w:r>
    </w:p>
    <w:p w14:paraId="16F209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plmnRoamingNotAllowed  (0),</w:t>
      </w:r>
    </w:p>
    <w:p w14:paraId="5E67F7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operatorDeterminedBarring  (3)}</w:t>
      </w:r>
    </w:p>
    <w:p w14:paraId="559C06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B4AE2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CallBarredParam </w:t>
      </w:r>
      <w:r w:rsidRPr="00653FE2">
        <w:rPr>
          <w:b w:val="0"/>
          <w:szCs w:val="16"/>
        </w:rPr>
        <w:t>::= CHOICE {</w:t>
      </w:r>
    </w:p>
    <w:p w14:paraId="778936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CallBarringCause,</w:t>
      </w:r>
    </w:p>
    <w:p w14:paraId="6608384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call BarringCause must not be used in version 3</w:t>
      </w:r>
      <w:r w:rsidRPr="00653FE2">
        <w:rPr>
          <w:i/>
          <w:iCs/>
          <w:lang w:eastAsia="ja-JP"/>
        </w:rPr>
        <w:t xml:space="preserve"> and higher</w:t>
      </w:r>
    </w:p>
    <w:p w14:paraId="6462F1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extensibleCallBarredParam</w:t>
      </w:r>
      <w:r w:rsidRPr="00653FE2">
        <w:rPr>
          <w:szCs w:val="16"/>
        </w:rPr>
        <w:tab/>
        <w:t>ExtensibleCallBarredParam</w:t>
      </w:r>
    </w:p>
    <w:p w14:paraId="42C843F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extensibleCallBarredParam must not be used in version &lt;3</w:t>
      </w:r>
    </w:p>
    <w:p w14:paraId="17E44C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2C596D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C3FA8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CallBarringCause </w:t>
      </w:r>
      <w:r w:rsidRPr="00653FE2">
        <w:rPr>
          <w:b w:val="0"/>
          <w:szCs w:val="16"/>
        </w:rPr>
        <w:t>::= ENUMERATED {</w:t>
      </w:r>
    </w:p>
    <w:p w14:paraId="626E93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barringServiceActive  (0),</w:t>
      </w:r>
    </w:p>
    <w:p w14:paraId="47172D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operatorBarring  (1)}</w:t>
      </w:r>
    </w:p>
    <w:p w14:paraId="5F4B7A3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9CFBE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ExtensibleCallBarredParam </w:t>
      </w:r>
      <w:r w:rsidRPr="00653FE2">
        <w:rPr>
          <w:b w:val="0"/>
          <w:szCs w:val="16"/>
        </w:rPr>
        <w:t>::= SEQUENCE {</w:t>
      </w:r>
    </w:p>
    <w:p w14:paraId="3A79B2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OPTIONAL,</w:t>
      </w:r>
    </w:p>
    <w:p w14:paraId="69CC43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C4848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5C02B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unauthorisedMessageOriginator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E8DC7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anonymousCallRejection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503DAAF2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68D3D9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unauthorisedMessageOriginator and anonymousCallRejection shall be mutually exclusive. </w:t>
      </w:r>
    </w:p>
    <w:p w14:paraId="2255CB22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505EA1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59522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CUG-RejectParam </w:t>
      </w:r>
      <w:r w:rsidRPr="00653FE2">
        <w:rPr>
          <w:b w:val="0"/>
          <w:szCs w:val="16"/>
        </w:rPr>
        <w:t>::= SEQUENCE {</w:t>
      </w:r>
    </w:p>
    <w:p w14:paraId="52B154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cug-RejectCause</w:t>
      </w:r>
      <w:r w:rsidRPr="00653FE2">
        <w:rPr>
          <w:szCs w:val="16"/>
        </w:rPr>
        <w:tab/>
        <w:t>CUG-RejectCause</w:t>
      </w:r>
      <w:r w:rsidRPr="00653FE2">
        <w:rPr>
          <w:szCs w:val="16"/>
        </w:rPr>
        <w:tab/>
        <w:t>OPTIONAL,</w:t>
      </w:r>
    </w:p>
    <w:p w14:paraId="780CEE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319A5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9F80D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2964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CUG-RejectCause </w:t>
      </w:r>
      <w:r w:rsidRPr="00653FE2">
        <w:rPr>
          <w:b w:val="0"/>
          <w:szCs w:val="16"/>
        </w:rPr>
        <w:t>::= ENUMERATED {</w:t>
      </w:r>
    </w:p>
    <w:p w14:paraId="4B0EB1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incomingCallsBarredWithinCUG  (0),</w:t>
      </w:r>
    </w:p>
    <w:p w14:paraId="0DC6C3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subscriberNotMemberOfCUG  (1),</w:t>
      </w:r>
    </w:p>
    <w:p w14:paraId="1D4ED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requestedBasicServiceViolatesCUG-Constraints  (5),</w:t>
      </w:r>
    </w:p>
    <w:p w14:paraId="753D56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calledPartySS-InteractionViolation  (7)}</w:t>
      </w:r>
    </w:p>
    <w:p w14:paraId="4D2D48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A8B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SS-IncompatibilityCause </w:t>
      </w:r>
      <w:r w:rsidRPr="00653FE2">
        <w:rPr>
          <w:b w:val="0"/>
          <w:szCs w:val="16"/>
        </w:rPr>
        <w:t>::= SEQUENCE {</w:t>
      </w:r>
    </w:p>
    <w:p w14:paraId="0FD419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[1] SS-Code</w:t>
      </w:r>
      <w:r w:rsidRPr="00653FE2">
        <w:rPr>
          <w:szCs w:val="16"/>
        </w:rPr>
        <w:tab/>
        <w:t>OPTIONAL,</w:t>
      </w:r>
    </w:p>
    <w:p w14:paraId="56D238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59C7CD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6118F4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561EE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FC9A8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PW-RegistrationFailureCause </w:t>
      </w:r>
      <w:r w:rsidRPr="00653FE2">
        <w:rPr>
          <w:b w:val="0"/>
          <w:szCs w:val="16"/>
        </w:rPr>
        <w:t>::= ENUMERATED {</w:t>
      </w:r>
    </w:p>
    <w:p w14:paraId="3DC22C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undetermined  (0),</w:t>
      </w:r>
    </w:p>
    <w:p w14:paraId="5D4442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invalidFormat  (1),</w:t>
      </w:r>
    </w:p>
    <w:p w14:paraId="1EAB53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newPasswordsMismatch  (2)}</w:t>
      </w:r>
    </w:p>
    <w:p w14:paraId="2DA299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F5E68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SM-EnumeratedDeliveryFailureCause </w:t>
      </w:r>
      <w:r w:rsidRPr="00653FE2">
        <w:rPr>
          <w:b w:val="0"/>
          <w:szCs w:val="16"/>
        </w:rPr>
        <w:t>::= ENUMERATED {</w:t>
      </w:r>
    </w:p>
    <w:p w14:paraId="61991C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memoryCapacityExceeded  (0),</w:t>
      </w:r>
    </w:p>
    <w:p w14:paraId="49D472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equipmentProtocolError  (1),</w:t>
      </w:r>
    </w:p>
    <w:p w14:paraId="763BB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equipmentNotSM-Equipped  (2),</w:t>
      </w:r>
    </w:p>
    <w:p w14:paraId="6D200D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unknownServiceCentre  (3),</w:t>
      </w:r>
    </w:p>
    <w:p w14:paraId="01A0E7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sc-Congestion  (4),</w:t>
      </w:r>
    </w:p>
    <w:p w14:paraId="14CB4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invalidSME-Address  (5),</w:t>
      </w:r>
    </w:p>
    <w:p w14:paraId="55B15A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subscriberNotSC-Subscriber  (6)}</w:t>
      </w:r>
    </w:p>
    <w:p w14:paraId="0FDCDF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80AC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SM-DeliveryFailureCause </w:t>
      </w:r>
      <w:r w:rsidRPr="00653FE2">
        <w:rPr>
          <w:b w:val="0"/>
          <w:szCs w:val="16"/>
        </w:rPr>
        <w:t>::= SEQUENCE {</w:t>
      </w:r>
    </w:p>
    <w:p w14:paraId="0E741A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sm-EnumeratedDeliveryFailureCause</w:t>
      </w:r>
      <w:r w:rsidRPr="00653FE2">
        <w:rPr>
          <w:szCs w:val="16"/>
        </w:rPr>
        <w:tab/>
        <w:t>SM-EnumeratedDeliveryFailureCause,</w:t>
      </w:r>
    </w:p>
    <w:p w14:paraId="17355B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diagnosticInfo</w:t>
      </w: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OPTIONAL,</w:t>
      </w:r>
    </w:p>
    <w:p w14:paraId="75024C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4370E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F352C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0B6E3A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AbsentSubscriberSM-Param ::= </w:t>
      </w:r>
      <w:r w:rsidRPr="00653FE2">
        <w:rPr>
          <w:b w:val="0"/>
        </w:rPr>
        <w:t>SEQUENCE {</w:t>
      </w:r>
    </w:p>
    <w:p w14:paraId="6F908733" w14:textId="77777777" w:rsidR="00C33898" w:rsidRPr="00653FE2" w:rsidRDefault="00C33898" w:rsidP="00C33898">
      <w:pPr>
        <w:pStyle w:val="ASN1TABLEmiddle"/>
      </w:pPr>
      <w:r w:rsidRPr="00653FE2">
        <w:tab/>
        <w:t>absentSubscriberDiagnosticSM</w:t>
      </w:r>
      <w:r w:rsidRPr="00653FE2">
        <w:tab/>
        <w:t>AbsentSubscriberDiagnosticSM</w:t>
      </w:r>
      <w:r w:rsidRPr="00653FE2">
        <w:tab/>
        <w:t>OPTIONAL,</w:t>
      </w:r>
    </w:p>
    <w:p w14:paraId="169FB1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AbsentSubscriberDiagnosticSM can be either for non-GPRS </w:t>
      </w:r>
    </w:p>
    <w:p w14:paraId="076787C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or for GPRS</w:t>
      </w:r>
    </w:p>
    <w:p w14:paraId="29D0D8ED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4C1ECAB2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5452FD42" w14:textId="77777777" w:rsidR="00C33898" w:rsidRPr="00653FE2" w:rsidRDefault="00C33898" w:rsidP="00C33898">
      <w:pPr>
        <w:pStyle w:val="ASN1TABLEmiddle"/>
      </w:pPr>
      <w:r w:rsidRPr="00653FE2">
        <w:tab/>
        <w:t xml:space="preserve">additionalAbsentSubscriberDiagnosticSM </w:t>
      </w:r>
      <w:r>
        <w:tab/>
      </w:r>
      <w:r w:rsidRPr="00653FE2">
        <w:t>[0]</w:t>
      </w:r>
      <w:r>
        <w:tab/>
      </w:r>
      <w:r w:rsidRPr="00653FE2">
        <w:t>AbsentSubscriberDiagnosticSM</w:t>
      </w:r>
      <w:r w:rsidRPr="00653FE2">
        <w:tab/>
        <w:t>OPTIONAL,</w:t>
      </w:r>
    </w:p>
    <w:p w14:paraId="0ECAAA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received, additionalAbsentSubscriberDiagnosticSM </w:t>
      </w:r>
    </w:p>
    <w:p w14:paraId="1003EA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GPRS and absentSubscriberDiagnosticSM is </w:t>
      </w:r>
    </w:p>
    <w:p w14:paraId="0156564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non-GPRS</w:t>
      </w:r>
    </w:p>
    <w:p w14:paraId="68391039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imsi</w:t>
      </w:r>
      <w:r w:rsidR="00854CE3">
        <w:rPr>
          <w:iCs/>
        </w:rPr>
        <w:tab/>
      </w:r>
      <w:r w:rsidRPr="00653FE2">
        <w:rPr>
          <w:iCs/>
        </w:rPr>
        <w:t>[1] IMSI</w:t>
      </w:r>
      <w:r>
        <w:rPr>
          <w:iCs/>
        </w:rPr>
        <w:tab/>
      </w:r>
      <w:r w:rsidRPr="00653FE2">
        <w:rPr>
          <w:iCs/>
        </w:rPr>
        <w:t>OPTIONAL</w:t>
      </w:r>
      <w:r w:rsidRPr="00653FE2">
        <w:rPr>
          <w:iCs/>
          <w:lang w:val="fr-FR"/>
        </w:rPr>
        <w:t>,</w:t>
      </w:r>
    </w:p>
    <w:p w14:paraId="703055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Cs/>
        </w:rPr>
        <w:tab/>
      </w:r>
      <w:r w:rsidRPr="00653FE2">
        <w:rPr>
          <w:i/>
          <w:iCs/>
        </w:rPr>
        <w:t xml:space="preserve">-- when sent from HLR to IP-SM-GW, IMSI shall be present if UNRI is not set </w:t>
      </w:r>
    </w:p>
    <w:p w14:paraId="094D831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to indicate that the absent condition is met for CS and PS but not for IMS. </w:t>
      </w:r>
    </w:p>
    <w:p w14:paraId="7DAAF6F9" w14:textId="77777777" w:rsidR="00C33898" w:rsidRPr="00653FE2" w:rsidRDefault="00C33898" w:rsidP="00C33898">
      <w:pPr>
        <w:pStyle w:val="ASN1TABLEmiddle"/>
        <w:rPr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Cs/>
        </w:rPr>
        <w:t>requestedRetransmissionTime</w:t>
      </w:r>
      <w:r w:rsidRPr="00653FE2">
        <w:rPr>
          <w:iCs/>
        </w:rPr>
        <w:tab/>
        <w:t>[2] Time</w:t>
      </w:r>
      <w:r>
        <w:rPr>
          <w:iCs/>
        </w:rPr>
        <w:tab/>
      </w:r>
      <w:r w:rsidRPr="00653FE2">
        <w:rPr>
          <w:iCs/>
        </w:rPr>
        <w:t>OPTIONAL</w:t>
      </w:r>
      <w:r w:rsidRPr="00653FE2">
        <w:rPr>
          <w:iCs/>
          <w:lang w:val="fr-FR"/>
        </w:rPr>
        <w:t>,</w:t>
      </w:r>
    </w:p>
    <w:p w14:paraId="22D1A4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Cs/>
          <w:lang w:val="fr-FR"/>
        </w:rPr>
        <w:t>userIdentifierAlert</w:t>
      </w:r>
      <w:r w:rsidRPr="00653FE2">
        <w:rPr>
          <w:iCs/>
          <w:lang w:val="fr-FR"/>
        </w:rPr>
        <w:tab/>
        <w:t>[3] IMSI</w:t>
      </w:r>
      <w:r>
        <w:rPr>
          <w:iCs/>
          <w:lang w:val="fr-FR"/>
        </w:rPr>
        <w:tab/>
      </w:r>
      <w:r w:rsidRPr="00653FE2">
        <w:rPr>
          <w:iCs/>
          <w:lang w:val="fr-FR"/>
        </w:rPr>
        <w:t xml:space="preserve">OPTIONAL </w:t>
      </w:r>
      <w:r w:rsidRPr="00653FE2">
        <w:rPr>
          <w:iCs/>
        </w:rPr>
        <w:t>}</w:t>
      </w:r>
    </w:p>
    <w:p w14:paraId="5FA80C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F130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AbsentSubscriberDiagnosticSM </w:t>
      </w:r>
      <w:r w:rsidRPr="00653FE2">
        <w:rPr>
          <w:b w:val="0"/>
          <w:szCs w:val="16"/>
        </w:rPr>
        <w:t>::= INTEGER (0..255)</w:t>
      </w:r>
    </w:p>
    <w:p w14:paraId="5BEBD5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values are defined in 3GPP TS 23.040</w:t>
      </w:r>
    </w:p>
    <w:p w14:paraId="0172A2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BDAF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SystemFailureParam </w:t>
      </w:r>
      <w:r w:rsidRPr="00653FE2">
        <w:rPr>
          <w:b w:val="0"/>
          <w:szCs w:val="16"/>
        </w:rPr>
        <w:t>::= CHOICE {</w:t>
      </w:r>
    </w:p>
    <w:p w14:paraId="790818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NetworkResource,</w:t>
      </w:r>
    </w:p>
    <w:p w14:paraId="468E5D4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networkResource must not be used in version 3</w:t>
      </w:r>
    </w:p>
    <w:p w14:paraId="5E9E6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extensibleSystemFailureParam</w:t>
      </w:r>
      <w:r w:rsidRPr="00653FE2">
        <w:rPr>
          <w:szCs w:val="16"/>
        </w:rPr>
        <w:tab/>
        <w:t>ExtensibleSystemFailureParam</w:t>
      </w:r>
    </w:p>
    <w:p w14:paraId="7DFD53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extensibleSystemFailureParam must not be used in version &lt;3</w:t>
      </w:r>
    </w:p>
    <w:p w14:paraId="7A7C6A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1204DB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56B4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ExtensibleSystemFailureParam </w:t>
      </w:r>
      <w:r w:rsidRPr="00653FE2">
        <w:rPr>
          <w:b w:val="0"/>
          <w:szCs w:val="16"/>
        </w:rPr>
        <w:t>::= SEQUENCE {</w:t>
      </w:r>
    </w:p>
    <w:p w14:paraId="1C56E7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OPTIONAL,</w:t>
      </w:r>
    </w:p>
    <w:p w14:paraId="4D071C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4CC1F9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45E51A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additionalN</w:t>
      </w:r>
      <w:r w:rsidRPr="00653FE2">
        <w:rPr>
          <w:szCs w:val="16"/>
        </w:rPr>
        <w:t>etworkResource</w:t>
      </w:r>
      <w:r w:rsidRPr="00653FE2">
        <w:rPr>
          <w:szCs w:val="16"/>
        </w:rPr>
        <w:tab/>
        <w:t xml:space="preserve">[0] </w:t>
      </w:r>
      <w:r w:rsidRPr="00653FE2">
        <w:rPr>
          <w:szCs w:val="16"/>
          <w:lang w:eastAsia="ja-JP"/>
        </w:rPr>
        <w:t>AdditionalN</w:t>
      </w:r>
      <w:r w:rsidRPr="00653FE2">
        <w:rPr>
          <w:szCs w:val="16"/>
        </w:rPr>
        <w:t>etworkResource</w:t>
      </w:r>
      <w:r w:rsidRPr="00653FE2">
        <w:rPr>
          <w:szCs w:val="16"/>
        </w:rPr>
        <w:tab/>
        <w:t>OPTIONAL,</w:t>
      </w:r>
    </w:p>
    <w:p w14:paraId="013A86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failureCauseParam</w:t>
      </w:r>
      <w:r w:rsidRPr="00653FE2">
        <w:rPr>
          <w:szCs w:val="16"/>
        </w:rPr>
        <w:tab/>
        <w:t>[1] FailureCauseParam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 xml:space="preserve"> </w:t>
      </w:r>
      <w:r w:rsidRPr="00653FE2">
        <w:rPr>
          <w:szCs w:val="16"/>
        </w:rPr>
        <w:t>}</w:t>
      </w:r>
    </w:p>
    <w:p w14:paraId="3D58D0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327B8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  <w:lang w:eastAsia="ja-JP"/>
        </w:rPr>
        <w:t>FailureCauseParam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12B908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limitReachedOnNumberOfConcurrentLocationRequests (0),</w:t>
      </w:r>
    </w:p>
    <w:p w14:paraId="5F762A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535C376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received in </w:t>
      </w:r>
      <w:r w:rsidRPr="00653FE2">
        <w:rPr>
          <w:szCs w:val="16"/>
          <w:lang w:eastAsia="ja-JP"/>
        </w:rPr>
        <w:t>FailureCauseParam</w:t>
      </w:r>
      <w:r w:rsidRPr="00653FE2">
        <w:rPr>
          <w:i/>
          <w:iCs/>
        </w:rPr>
        <w:t xml:space="preserve"> </w:t>
      </w:r>
      <w:r w:rsidRPr="00653FE2">
        <w:rPr>
          <w:i/>
          <w:iCs/>
          <w:lang w:eastAsia="ja-JP"/>
        </w:rPr>
        <w:t xml:space="preserve">it </w:t>
      </w:r>
      <w:r w:rsidRPr="00653FE2">
        <w:rPr>
          <w:i/>
          <w:iCs/>
        </w:rPr>
        <w:t xml:space="preserve">shall be </w:t>
      </w:r>
      <w:r w:rsidRPr="00653FE2">
        <w:rPr>
          <w:i/>
          <w:iCs/>
          <w:lang w:eastAsia="ja-JP"/>
        </w:rPr>
        <w:t>ignored</w:t>
      </w:r>
    </w:p>
    <w:p w14:paraId="13C73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5BF00E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5B0EC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DataMissingParam </w:t>
      </w:r>
      <w:r w:rsidRPr="00653FE2">
        <w:rPr>
          <w:b w:val="0"/>
          <w:szCs w:val="16"/>
        </w:rPr>
        <w:t>::= SEQUENCE {</w:t>
      </w:r>
    </w:p>
    <w:p w14:paraId="775306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71D8E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F93E7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DE9E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UnexpectedDataParam </w:t>
      </w:r>
      <w:r w:rsidRPr="00653FE2">
        <w:rPr>
          <w:b w:val="0"/>
          <w:szCs w:val="16"/>
        </w:rPr>
        <w:t>::= SEQUENCE {</w:t>
      </w:r>
    </w:p>
    <w:p w14:paraId="4661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4202D4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val="en-US"/>
        </w:rPr>
        <w:t>,</w:t>
      </w:r>
    </w:p>
    <w:p w14:paraId="1D7341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unexpectedSubscriber [0]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OPTIONAL}</w:t>
      </w:r>
    </w:p>
    <w:p w14:paraId="699284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 the unexpectedSubscriber indication in the unexpectedDataValue error shall not be used</w:t>
      </w:r>
    </w:p>
    <w:p w14:paraId="34EC76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 for operations that allow the unidentifiedSubscriber error.</w:t>
      </w:r>
    </w:p>
    <w:p w14:paraId="6E8E6F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546F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FacilityNotSupParam </w:t>
      </w:r>
      <w:r w:rsidRPr="00653FE2">
        <w:rPr>
          <w:b w:val="0"/>
          <w:szCs w:val="16"/>
          <w:lang w:val="fr-FR"/>
        </w:rPr>
        <w:t>::= SEQUENCE {</w:t>
      </w:r>
    </w:p>
    <w:p w14:paraId="6738EF9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E4BD4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0E1FA8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shapeOfLocationEstimateNotSupported [0]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rPr>
          <w:szCs w:val="16"/>
        </w:rPr>
        <w:t>,</w:t>
      </w:r>
    </w:p>
    <w:p w14:paraId="6F984A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neededLcsCapabilityNotSupportedInServingNode [1] NULL</w:t>
      </w:r>
      <w:r w:rsidRPr="00653FE2">
        <w:rPr>
          <w:szCs w:val="16"/>
        </w:rPr>
        <w:tab/>
        <w:t>OPTIONAL }</w:t>
      </w:r>
    </w:p>
    <w:p w14:paraId="407497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F050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OR-NotAllowedParam </w:t>
      </w:r>
      <w:r w:rsidRPr="00653FE2">
        <w:rPr>
          <w:b w:val="0"/>
          <w:szCs w:val="16"/>
        </w:rPr>
        <w:t>::= SEQUENCE {</w:t>
      </w:r>
    </w:p>
    <w:p w14:paraId="45545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FEC6E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C5630B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975E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UnknownSubscriberParam </w:t>
      </w:r>
      <w:r w:rsidRPr="00653FE2">
        <w:rPr>
          <w:b w:val="0"/>
          <w:szCs w:val="16"/>
        </w:rPr>
        <w:t>::= SEQUENCE {</w:t>
      </w:r>
    </w:p>
    <w:p w14:paraId="370011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B7FA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500CC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unknownSubscriberDiagnostic</w:t>
      </w:r>
      <w:r w:rsidRPr="00653FE2">
        <w:rPr>
          <w:szCs w:val="16"/>
        </w:rPr>
        <w:tab/>
        <w:t>UnknownSubscriberDiagnostic</w:t>
      </w:r>
      <w:r w:rsidRPr="00653FE2">
        <w:rPr>
          <w:szCs w:val="16"/>
        </w:rPr>
        <w:tab/>
        <w:t>OPTIONAL}</w:t>
      </w:r>
    </w:p>
    <w:p w14:paraId="6AAC1C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E0172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UnknownSubscriberDiagnostic </w:t>
      </w:r>
      <w:r w:rsidRPr="00653FE2">
        <w:rPr>
          <w:b w:val="0"/>
          <w:szCs w:val="16"/>
        </w:rPr>
        <w:t>::= ENUMERATED {</w:t>
      </w:r>
    </w:p>
    <w:p w14:paraId="1AE440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imsiUnknown  (0),</w:t>
      </w:r>
    </w:p>
    <w:p w14:paraId="4183B8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gprs-eps-SubscriptionUnknown  (1),</w:t>
      </w:r>
    </w:p>
    <w:p w14:paraId="755230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D0E2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npdbMismatch  (2)}</w:t>
      </w:r>
    </w:p>
    <w:p w14:paraId="525557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values are received in</w:t>
      </w:r>
      <w:r>
        <w:rPr>
          <w:i/>
          <w:iCs/>
        </w:rPr>
        <w:tab/>
      </w:r>
    </w:p>
    <w:p w14:paraId="2F0073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UnknownSubscriberDiagnostic they shall be discarded</w:t>
      </w:r>
    </w:p>
    <w:p w14:paraId="3F5D27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BADC8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NumberChangedParam </w:t>
      </w:r>
      <w:r w:rsidRPr="00653FE2">
        <w:rPr>
          <w:b w:val="0"/>
          <w:szCs w:val="16"/>
        </w:rPr>
        <w:t>::= SEQUENCE {</w:t>
      </w:r>
    </w:p>
    <w:p w14:paraId="62AB933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B3B933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78AECC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7AAAC2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UnidentifiedSubParam </w:t>
      </w:r>
      <w:r w:rsidRPr="00653FE2">
        <w:rPr>
          <w:b w:val="0"/>
          <w:szCs w:val="16"/>
          <w:lang w:val="fr-FR"/>
        </w:rPr>
        <w:t>::= SEQUENCE {</w:t>
      </w:r>
    </w:p>
    <w:p w14:paraId="499BBC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69EFE4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C8E4C6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A14E38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IllegalSubscriberParam </w:t>
      </w:r>
      <w:r w:rsidRPr="00653FE2">
        <w:rPr>
          <w:b w:val="0"/>
          <w:szCs w:val="16"/>
          <w:lang w:val="fr-FR"/>
        </w:rPr>
        <w:t>::= SEQUENCE {</w:t>
      </w:r>
    </w:p>
    <w:p w14:paraId="5E68A38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F565F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FA68C5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364023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IllegalEquipmentParam </w:t>
      </w:r>
      <w:r w:rsidRPr="00653FE2">
        <w:rPr>
          <w:b w:val="0"/>
          <w:szCs w:val="16"/>
          <w:lang w:val="fr-FR"/>
        </w:rPr>
        <w:t>::= SEQUENCE {</w:t>
      </w:r>
    </w:p>
    <w:p w14:paraId="7EB69CF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EAFF85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FD7B26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0E49A4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BearerServNotProvParam </w:t>
      </w:r>
      <w:r w:rsidRPr="00653FE2">
        <w:rPr>
          <w:b w:val="0"/>
          <w:szCs w:val="16"/>
          <w:lang w:val="fr-FR"/>
        </w:rPr>
        <w:t>::= SEQUENCE {</w:t>
      </w:r>
    </w:p>
    <w:p w14:paraId="2CFF3C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6BC43F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F88DF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100AF1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TeleservNotProvParam </w:t>
      </w:r>
      <w:r w:rsidRPr="00653FE2">
        <w:rPr>
          <w:b w:val="0"/>
          <w:szCs w:val="16"/>
          <w:lang w:val="fr-FR"/>
        </w:rPr>
        <w:t>::= SEQUENCE {</w:t>
      </w:r>
    </w:p>
    <w:p w14:paraId="62492F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CB281F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731256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3754C4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TracingBufferFullParam </w:t>
      </w:r>
      <w:r w:rsidRPr="00653FE2">
        <w:rPr>
          <w:b w:val="0"/>
          <w:szCs w:val="16"/>
          <w:lang w:val="fr-FR"/>
        </w:rPr>
        <w:t>::= SEQUENCE {</w:t>
      </w:r>
    </w:p>
    <w:p w14:paraId="15FCAB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94FB19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5D0A1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95896C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NoRoamingNbParam </w:t>
      </w:r>
      <w:r w:rsidRPr="00653FE2">
        <w:rPr>
          <w:b w:val="0"/>
          <w:szCs w:val="16"/>
          <w:lang w:val="fr-FR"/>
        </w:rPr>
        <w:t>::= SEQUENCE {</w:t>
      </w:r>
    </w:p>
    <w:p w14:paraId="269C3CC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2D3C5B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5555F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1CF1BE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AbsentSubscriberParam </w:t>
      </w:r>
      <w:r w:rsidRPr="00653FE2">
        <w:rPr>
          <w:b w:val="0"/>
          <w:szCs w:val="16"/>
          <w:lang w:val="fr-FR"/>
        </w:rPr>
        <w:t>::= SEQUENCE {</w:t>
      </w:r>
    </w:p>
    <w:p w14:paraId="616E317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B6CF6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7E47DC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absentSubscriberReason</w:t>
      </w:r>
      <w:r w:rsidRPr="00653FE2">
        <w:rPr>
          <w:szCs w:val="16"/>
        </w:rPr>
        <w:tab/>
        <w:t>[0] AbsentSubscriberReason</w:t>
      </w:r>
      <w:r w:rsidRPr="00653FE2">
        <w:rPr>
          <w:szCs w:val="16"/>
        </w:rPr>
        <w:tab/>
        <w:t>OPTIONAL}</w:t>
      </w:r>
    </w:p>
    <w:p w14:paraId="25D933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A534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AbsentSubscriberReason </w:t>
      </w:r>
      <w:r w:rsidRPr="00653FE2">
        <w:rPr>
          <w:b w:val="0"/>
          <w:szCs w:val="16"/>
        </w:rPr>
        <w:t>::= ENUMERATED {</w:t>
      </w:r>
    </w:p>
    <w:p w14:paraId="14D3B5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imsiDetach (0),</w:t>
      </w:r>
    </w:p>
    <w:p w14:paraId="18DA65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restrictedArea (1),</w:t>
      </w:r>
    </w:p>
    <w:p w14:paraId="0D6E03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noPageResponse (2),</w:t>
      </w:r>
    </w:p>
    <w:p w14:paraId="507C05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0F93A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purgedMS (3),</w:t>
      </w:r>
    </w:p>
    <w:p w14:paraId="3441B8AA" w14:textId="77777777" w:rsidR="00C33898" w:rsidRPr="00653FE2" w:rsidRDefault="00C33898" w:rsidP="00C33898">
      <w:pPr>
        <w:pStyle w:val="ASN1TABLEmiddle"/>
        <w:widowControl/>
        <w:rPr>
          <w:noProof/>
        </w:rPr>
      </w:pPr>
      <w:r w:rsidRPr="00653FE2">
        <w:rPr>
          <w:szCs w:val="16"/>
        </w:rPr>
        <w:tab/>
      </w:r>
      <w:r w:rsidRPr="00653FE2">
        <w:rPr>
          <w:noProof/>
        </w:rPr>
        <w:t>mtRoamingRetry (4),</w:t>
      </w:r>
    </w:p>
    <w:p w14:paraId="58561D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</w:rPr>
        <w:tab/>
        <w:t>busySubscriber (5)</w:t>
      </w:r>
      <w:r w:rsidRPr="00653FE2">
        <w:rPr>
          <w:szCs w:val="16"/>
        </w:rPr>
        <w:t>}</w:t>
      </w:r>
    </w:p>
    <w:p w14:paraId="7AAE56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exception handling: at reception of other values than the ones listed the </w:t>
      </w:r>
    </w:p>
    <w:p w14:paraId="0D4ABBE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AbsentSubscriberReason shall be ignored. </w:t>
      </w:r>
    </w:p>
    <w:p w14:paraId="0716C7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purgedMS is defined for the Super-Charger feature </w:t>
      </w:r>
    </w:p>
    <w:p w14:paraId="0FDD85E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(see TS 23.116). If this value is received in a Provide Roaming Number response</w:t>
      </w:r>
    </w:p>
    <w:p w14:paraId="4065964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it shall be mapped to the AbsentSubscriberReason: imsiDetach in the Send Routeing</w:t>
      </w:r>
    </w:p>
    <w:p w14:paraId="1443DD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Information response</w:t>
      </w:r>
    </w:p>
    <w:p w14:paraId="0A85A26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mtRoamingRetry is used during MT Roaming Retry, </w:t>
      </w:r>
    </w:p>
    <w:p w14:paraId="43B35A1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see 3GPP TS 23.018[97].</w:t>
      </w:r>
    </w:p>
    <w:p w14:paraId="529367E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busySubscriber is used during MT Roaming Forwarding, </w:t>
      </w:r>
    </w:p>
    <w:p w14:paraId="7C05594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see 3GPP TS 23.018[97].</w:t>
      </w:r>
    </w:p>
    <w:p w14:paraId="743E4B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E1CB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BusySubscriberParam </w:t>
      </w:r>
      <w:r w:rsidRPr="00653FE2">
        <w:rPr>
          <w:b w:val="0"/>
          <w:szCs w:val="16"/>
        </w:rPr>
        <w:t>::= SEQUENCE {</w:t>
      </w:r>
    </w:p>
    <w:p w14:paraId="3558354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40004B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5FC27F6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ccbs-Possible</w:t>
      </w:r>
      <w:r w:rsidRPr="00653FE2">
        <w:rPr>
          <w:szCs w:val="16"/>
          <w:lang w:val="fr-FR"/>
        </w:rPr>
        <w:tab/>
        <w:t>[0]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39D99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ccbs-Busy</w:t>
      </w:r>
      <w:r>
        <w:rPr>
          <w:szCs w:val="16"/>
        </w:rPr>
        <w:tab/>
      </w:r>
      <w:r w:rsidRPr="00653FE2">
        <w:rPr>
          <w:szCs w:val="16"/>
        </w:rPr>
        <w:t>[1] 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10103D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1BE4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NoSubscriberReplyParam </w:t>
      </w:r>
      <w:r w:rsidRPr="00653FE2">
        <w:rPr>
          <w:b w:val="0"/>
          <w:szCs w:val="16"/>
        </w:rPr>
        <w:t>::= SEQUENCE {</w:t>
      </w:r>
    </w:p>
    <w:p w14:paraId="7B18FE1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8D906D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E8F07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B5E47E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ForwardingViolationParam </w:t>
      </w:r>
      <w:r w:rsidRPr="00653FE2">
        <w:rPr>
          <w:b w:val="0"/>
          <w:szCs w:val="16"/>
          <w:lang w:val="fr-FR"/>
        </w:rPr>
        <w:t>::= SEQUENCE {</w:t>
      </w:r>
    </w:p>
    <w:p w14:paraId="1AF8F24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B73A91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F2BD27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37098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ForwardingFailedParam </w:t>
      </w:r>
      <w:r w:rsidRPr="00653FE2">
        <w:rPr>
          <w:b w:val="0"/>
          <w:szCs w:val="16"/>
          <w:lang w:val="fr-FR"/>
        </w:rPr>
        <w:t>::= SEQUENCE {</w:t>
      </w:r>
    </w:p>
    <w:p w14:paraId="0D74A30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EA0405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4D0B41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9A1E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ATI-NotAllowedParam </w:t>
      </w:r>
      <w:r w:rsidRPr="00653FE2">
        <w:rPr>
          <w:b w:val="0"/>
          <w:szCs w:val="16"/>
          <w:lang w:val="fr-FR"/>
        </w:rPr>
        <w:t>::= SEQUENCE {</w:t>
      </w:r>
    </w:p>
    <w:p w14:paraId="0487E1D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BF06F8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1F2F67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0E51EA5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ATSI-NotAllowedParam ::= </w:t>
      </w:r>
      <w:r w:rsidRPr="00653FE2">
        <w:rPr>
          <w:b w:val="0"/>
          <w:szCs w:val="16"/>
          <w:lang w:val="fr-FR"/>
        </w:rPr>
        <w:t>SEQUENCE {</w:t>
      </w:r>
    </w:p>
    <w:p w14:paraId="50D598B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D5100E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179D200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1E33CB0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ATM-NotAllowedParam ::= </w:t>
      </w:r>
      <w:r w:rsidRPr="00653FE2">
        <w:rPr>
          <w:b w:val="0"/>
          <w:szCs w:val="16"/>
          <w:lang w:val="fr-FR"/>
        </w:rPr>
        <w:t>SEQUENCE {</w:t>
      </w:r>
    </w:p>
    <w:p w14:paraId="059BD4A1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638C9C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BA2BFD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DA667C1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IllegalSS-OperationParam </w:t>
      </w:r>
      <w:r w:rsidRPr="00653FE2">
        <w:rPr>
          <w:b w:val="0"/>
          <w:szCs w:val="16"/>
          <w:lang w:val="fr-FR"/>
        </w:rPr>
        <w:t>::= SEQUENCE {</w:t>
      </w:r>
    </w:p>
    <w:p w14:paraId="73E7505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C023C4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CCF307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382C8FA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SS-NotAvailableParam </w:t>
      </w:r>
      <w:r w:rsidRPr="00653FE2">
        <w:rPr>
          <w:b w:val="0"/>
          <w:szCs w:val="16"/>
          <w:lang w:val="fr-FR"/>
        </w:rPr>
        <w:t>::= SEQUENCE {</w:t>
      </w:r>
    </w:p>
    <w:p w14:paraId="0B64FB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C1CF7A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3E54EDF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B3A476A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SS-SubscriptionViolationParam </w:t>
      </w:r>
      <w:r w:rsidRPr="00653FE2">
        <w:rPr>
          <w:b w:val="0"/>
          <w:szCs w:val="16"/>
          <w:lang w:val="fr-FR"/>
        </w:rPr>
        <w:t>::= SEQUENCE {</w:t>
      </w:r>
    </w:p>
    <w:p w14:paraId="65D2A52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D173F8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FED273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807190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InformationNotAvailableParam </w:t>
      </w:r>
      <w:r w:rsidRPr="00653FE2">
        <w:rPr>
          <w:b w:val="0"/>
          <w:szCs w:val="16"/>
          <w:lang w:val="fr-FR"/>
        </w:rPr>
        <w:t>::= SEQUENCE {</w:t>
      </w:r>
    </w:p>
    <w:p w14:paraId="3358723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22A3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2DA4D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896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SubBusyForMT-SMS-Param </w:t>
      </w:r>
      <w:r w:rsidRPr="00653FE2">
        <w:rPr>
          <w:b w:val="0"/>
          <w:szCs w:val="16"/>
        </w:rPr>
        <w:t>::= SEQUENCE {</w:t>
      </w:r>
    </w:p>
    <w:p w14:paraId="4F033EE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A9228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6422A9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gprsConnectionSuspended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 }</w:t>
      </w:r>
    </w:p>
    <w:p w14:paraId="20D85A7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GprsConnectionSuspended is not understood it shall </w:t>
      </w:r>
    </w:p>
    <w:p w14:paraId="2714386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be discarded</w:t>
      </w:r>
    </w:p>
    <w:p w14:paraId="4DC50D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A4D7C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MessageWaitListFullParam </w:t>
      </w:r>
      <w:r w:rsidRPr="00653FE2">
        <w:rPr>
          <w:b w:val="0"/>
          <w:szCs w:val="16"/>
        </w:rPr>
        <w:t>::= SEQUENCE {</w:t>
      </w:r>
    </w:p>
    <w:p w14:paraId="1DF69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26A6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DDD2B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E55EE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ResourceLimitationParam </w:t>
      </w:r>
      <w:r w:rsidRPr="00653FE2">
        <w:rPr>
          <w:b w:val="0"/>
          <w:szCs w:val="16"/>
        </w:rPr>
        <w:t>::= SEQUENCE {</w:t>
      </w:r>
    </w:p>
    <w:p w14:paraId="227706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B4FD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112F8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DF6CD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NoGroupCallNbParam </w:t>
      </w:r>
      <w:r w:rsidRPr="00653FE2">
        <w:rPr>
          <w:b w:val="0"/>
          <w:szCs w:val="16"/>
        </w:rPr>
        <w:t>::= SEQUENCE {</w:t>
      </w:r>
    </w:p>
    <w:p w14:paraId="19607A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55327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21928E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42AF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IncompatibleTerminalParam </w:t>
      </w:r>
      <w:r w:rsidRPr="00653FE2">
        <w:rPr>
          <w:b w:val="0"/>
          <w:szCs w:val="16"/>
        </w:rPr>
        <w:t>::= SEQUENCE {</w:t>
      </w:r>
    </w:p>
    <w:p w14:paraId="0B5111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02442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A1469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194AF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ShortTermDenialParam </w:t>
      </w:r>
      <w:r w:rsidRPr="00653FE2">
        <w:rPr>
          <w:b w:val="0"/>
          <w:szCs w:val="16"/>
        </w:rPr>
        <w:t>::= SEQUENCE {</w:t>
      </w:r>
    </w:p>
    <w:p w14:paraId="415D3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FF342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5A25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LongTermDenialParam </w:t>
      </w:r>
      <w:r w:rsidRPr="00653FE2">
        <w:rPr>
          <w:b w:val="0"/>
          <w:szCs w:val="16"/>
        </w:rPr>
        <w:t>::= SEQUENCE {</w:t>
      </w:r>
    </w:p>
    <w:p w14:paraId="774B75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4EA8828" w14:textId="77777777" w:rsidR="00C33898" w:rsidRPr="00653FE2" w:rsidRDefault="00C33898" w:rsidP="00C33898">
      <w:pPr>
        <w:pStyle w:val="ASN1Source"/>
        <w:rPr>
          <w:szCs w:val="16"/>
        </w:rPr>
      </w:pPr>
    </w:p>
    <w:p w14:paraId="547634D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UnauthorizedRequestingNetwork-Param </w:t>
      </w:r>
      <w:r w:rsidRPr="00653FE2">
        <w:rPr>
          <w:b w:val="0"/>
          <w:szCs w:val="16"/>
        </w:rPr>
        <w:t>::= SEQUENCE {</w:t>
      </w:r>
    </w:p>
    <w:p w14:paraId="55D5A2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FB887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52B763A" w14:textId="77777777" w:rsidR="00C33898" w:rsidRPr="00653FE2" w:rsidRDefault="00C33898" w:rsidP="00C33898">
      <w:pPr>
        <w:pStyle w:val="ASN1Source"/>
        <w:rPr>
          <w:szCs w:val="16"/>
        </w:rPr>
      </w:pPr>
    </w:p>
    <w:p w14:paraId="4F63869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UnauthorizedLCSClient-Param</w:t>
      </w:r>
      <w:r w:rsidRPr="00653FE2">
        <w:rPr>
          <w:b w:val="0"/>
          <w:szCs w:val="16"/>
        </w:rPr>
        <w:t xml:space="preserve"> ::= SEQUENCE {</w:t>
      </w:r>
    </w:p>
    <w:p w14:paraId="382ED11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unauthorizedLCSClient-Diagnostic</w:t>
      </w:r>
      <w:r w:rsidRPr="00653FE2">
        <w:rPr>
          <w:szCs w:val="16"/>
        </w:rPr>
        <w:tab/>
        <w:t>[0] UnauthorizedLCSClient-Diagnostic</w:t>
      </w:r>
      <w:r w:rsidRPr="00653FE2">
        <w:rPr>
          <w:szCs w:val="16"/>
        </w:rPr>
        <w:tab/>
        <w:t>OPTIONAL,</w:t>
      </w:r>
    </w:p>
    <w:p w14:paraId="7718BD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B2B60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1A1FDA0C" w14:textId="77777777" w:rsidR="00C33898" w:rsidRPr="00653FE2" w:rsidRDefault="00C33898" w:rsidP="00C33898">
      <w:pPr>
        <w:pStyle w:val="ASN1Source"/>
        <w:rPr>
          <w:szCs w:val="16"/>
        </w:rPr>
      </w:pPr>
    </w:p>
    <w:p w14:paraId="52FCAFA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UnauthorizedLCSClient-Diagnostic</w:t>
      </w:r>
      <w:r w:rsidRPr="00653FE2">
        <w:rPr>
          <w:b w:val="0"/>
          <w:szCs w:val="16"/>
        </w:rPr>
        <w:t xml:space="preserve"> ::= ENUMERATED {</w:t>
      </w:r>
    </w:p>
    <w:p w14:paraId="42EBD42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noAdditionalInformation (0),</w:t>
      </w:r>
    </w:p>
    <w:p w14:paraId="6C372D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clientNotInMSPrivacyExceptionList (1),</w:t>
      </w:r>
    </w:p>
    <w:p w14:paraId="1BC8CE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callToClientNotSetup (2),</w:t>
      </w:r>
    </w:p>
    <w:p w14:paraId="01B632C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privacyOverrideNotApplicable (3),</w:t>
      </w:r>
    </w:p>
    <w:p w14:paraId="45C70BB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disallowedByLocalRegulatoryRequirements (4),</w:t>
      </w:r>
    </w:p>
    <w:p w14:paraId="0018EB9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7119E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unauthorizedPrivacyClass (5),</w:t>
      </w:r>
    </w:p>
    <w:p w14:paraId="59F6738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unauthorizedCallSessionUnrelatedExternalClient (6),</w:t>
      </w:r>
    </w:p>
    <w:p w14:paraId="5EBB5D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unauthorizedCallSessionRelatedExternalClient (7) }</w:t>
      </w:r>
    </w:p>
    <w:p w14:paraId="54F95F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7DC9CE6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any unrecognized value shall be ignored</w:t>
      </w:r>
    </w:p>
    <w:p w14:paraId="41FF7565" w14:textId="77777777" w:rsidR="00C33898" w:rsidRPr="00653FE2" w:rsidRDefault="00C33898" w:rsidP="00C33898">
      <w:pPr>
        <w:pStyle w:val="ASN1Source"/>
        <w:rPr>
          <w:szCs w:val="16"/>
        </w:rPr>
      </w:pPr>
    </w:p>
    <w:p w14:paraId="00477DD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PositionMethodFailure-Param</w:t>
      </w:r>
      <w:r w:rsidRPr="00653FE2">
        <w:rPr>
          <w:b w:val="0"/>
          <w:szCs w:val="16"/>
        </w:rPr>
        <w:t xml:space="preserve"> ::= SEQUENCE {</w:t>
      </w:r>
    </w:p>
    <w:p w14:paraId="51B31B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positionMethodFailure-Diagnostic</w:t>
      </w:r>
      <w:r w:rsidRPr="00653FE2">
        <w:rPr>
          <w:szCs w:val="16"/>
        </w:rPr>
        <w:tab/>
        <w:t>[0] PositionMethodFailure-Diagnostic</w:t>
      </w:r>
      <w:r w:rsidRPr="00653FE2">
        <w:rPr>
          <w:szCs w:val="16"/>
        </w:rPr>
        <w:tab/>
        <w:t>OPTIONAL,</w:t>
      </w:r>
    </w:p>
    <w:p w14:paraId="5F352C3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 ExtensionContainer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5EE3E7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6FDEC75F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5093828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>PositionMethodFailure-Diagnostic</w:t>
      </w:r>
      <w:r w:rsidRPr="00653FE2">
        <w:rPr>
          <w:b w:val="0"/>
          <w:szCs w:val="16"/>
          <w:lang w:val="fr-FR"/>
        </w:rPr>
        <w:t xml:space="preserve"> ::= ENUMERATED {</w:t>
      </w:r>
    </w:p>
    <w:p w14:paraId="4603F23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congestion  (0),</w:t>
      </w:r>
    </w:p>
    <w:p w14:paraId="20706BD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insufficientResources  (1),</w:t>
      </w:r>
    </w:p>
    <w:p w14:paraId="13E60FF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insufficientMeasurementData  (2),</w:t>
      </w:r>
    </w:p>
    <w:p w14:paraId="7BFF50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inconsistentMeasurementData  (3),</w:t>
      </w:r>
    </w:p>
    <w:p w14:paraId="0CAEA39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locationProcedureNotCompleted  (4),</w:t>
      </w:r>
    </w:p>
    <w:p w14:paraId="22C7B4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locationProcedureNotSupportedByTargetMS  (5),</w:t>
      </w:r>
    </w:p>
    <w:p w14:paraId="625E8C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qoSNotAttainable  (6),</w:t>
      </w:r>
    </w:p>
    <w:p w14:paraId="60505A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positionMethodNotAvailableInNetwork</w:t>
      </w:r>
      <w:r w:rsidRPr="00653FE2">
        <w:rPr>
          <w:szCs w:val="16"/>
        </w:rPr>
        <w:tab/>
        <w:t>(7),</w:t>
      </w:r>
    </w:p>
    <w:p w14:paraId="05A1400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positionMethodNotAvailableInLocationArea</w:t>
      </w:r>
      <w:r w:rsidRPr="00653FE2">
        <w:rPr>
          <w:szCs w:val="16"/>
        </w:rPr>
        <w:tab/>
        <w:t>(8),</w:t>
      </w:r>
    </w:p>
    <w:p w14:paraId="16221CC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35B75F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56E417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any unrecognized value shall be ignored</w:t>
      </w:r>
    </w:p>
    <w:p w14:paraId="07727190" w14:textId="77777777" w:rsidR="00C33898" w:rsidRPr="00653FE2" w:rsidRDefault="00C33898" w:rsidP="00C33898">
      <w:pPr>
        <w:pStyle w:val="ASN1Source"/>
        <w:rPr>
          <w:szCs w:val="16"/>
        </w:rPr>
      </w:pPr>
    </w:p>
    <w:p w14:paraId="4C7B637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UnknownOrUnreachableLCSClient-Param </w:t>
      </w:r>
      <w:r w:rsidRPr="00653FE2">
        <w:rPr>
          <w:b w:val="0"/>
          <w:szCs w:val="16"/>
          <w:lang w:val="fr-FR"/>
        </w:rPr>
        <w:t>::= SEQUENCE {</w:t>
      </w:r>
    </w:p>
    <w:p w14:paraId="34A401B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2E2540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FBF1B4A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3186B1F0" w14:textId="77777777" w:rsidR="00C33898" w:rsidRPr="00653FE2" w:rsidRDefault="00C33898" w:rsidP="00C33898">
      <w:pPr>
        <w:pStyle w:val="ASN1TABLEbegin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outlineLvl w:val="0"/>
        <w:rPr>
          <w:szCs w:val="16"/>
          <w:lang w:val="fr-FR"/>
        </w:rPr>
      </w:pPr>
      <w:r w:rsidRPr="00653FE2">
        <w:rPr>
          <w:b/>
          <w:szCs w:val="16"/>
          <w:lang w:val="fr-FR"/>
        </w:rPr>
        <w:t>MM-EventNotSupported-Param</w:t>
      </w:r>
      <w:r w:rsidRPr="00653FE2">
        <w:rPr>
          <w:szCs w:val="16"/>
          <w:lang w:val="fr-FR"/>
        </w:rPr>
        <w:t xml:space="preserve"> ::= SEQUENCE {</w:t>
      </w:r>
    </w:p>
    <w:p w14:paraId="176505AD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9978E40" w14:textId="77777777" w:rsidR="00C33898" w:rsidRPr="00653FE2" w:rsidRDefault="00C33898" w:rsidP="00C33898">
      <w:pPr>
        <w:pStyle w:val="ASN1TABLEen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638DCE7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E7F77D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TargetCellOutsideGCA-Param </w:t>
      </w:r>
      <w:r w:rsidRPr="00653FE2">
        <w:rPr>
          <w:b w:val="0"/>
          <w:szCs w:val="16"/>
          <w:lang w:val="fr-FR"/>
        </w:rPr>
        <w:t>::= SEQUENCE {</w:t>
      </w:r>
    </w:p>
    <w:p w14:paraId="6B25387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DF4F4E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963B4CF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511C24D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OngoingGroupCallParam </w:t>
      </w:r>
      <w:r w:rsidRPr="00653FE2">
        <w:rPr>
          <w:b w:val="0"/>
          <w:szCs w:val="16"/>
          <w:lang w:val="fr-FR"/>
        </w:rPr>
        <w:t>::= SEQUENCE {</w:t>
      </w:r>
    </w:p>
    <w:p w14:paraId="3FBE3C6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020DFC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361916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1E6D062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792185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.#</w:t>
      </w:r>
      <w:r w:rsidRPr="00653FE2">
        <w:rPr>
          <w:szCs w:val="16"/>
          <w:lang w:val="fr-FR"/>
        </w:rPr>
        <w:t>END</w:t>
      </w:r>
    </w:p>
    <w:p w14:paraId="1ABCC12C" w14:textId="77777777" w:rsidR="00C33898" w:rsidRPr="00653FE2" w:rsidRDefault="00C33898" w:rsidP="00C33898">
      <w:pPr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6B97709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11332232"/>
      <w:bookmarkStart w:id="212" w:name="_Toc36554315"/>
      <w:bookmarkStart w:id="213" w:name="_Toc13771942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4B8502" w14:textId="77777777" w:rsidR="00C33898" w:rsidRPr="00653FE2" w:rsidRDefault="00C33898" w:rsidP="00C33898">
      <w:pPr>
        <w:pStyle w:val="Heading3"/>
        <w:rPr>
          <w:lang w:val="fr-FR"/>
        </w:rPr>
      </w:pPr>
      <w:r w:rsidRPr="00653FE2">
        <w:rPr>
          <w:lang w:val="fr-FR"/>
        </w:rPr>
        <w:t>17.7.8</w:t>
      </w:r>
      <w:r w:rsidRPr="00653FE2">
        <w:rPr>
          <w:lang w:val="fr-FR"/>
        </w:rPr>
        <w:tab/>
        <w:t>Common data types</w:t>
      </w:r>
      <w:bookmarkEnd w:id="211"/>
      <w:bookmarkEnd w:id="212"/>
      <w:bookmarkEnd w:id="213"/>
    </w:p>
    <w:p w14:paraId="2A3A7744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FFE47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MAP-CommonDataTypes</w:t>
      </w:r>
      <w:r w:rsidRPr="00653FE2">
        <w:rPr>
          <w:szCs w:val="16"/>
        </w:rPr>
        <w:t xml:space="preserve"> {</w:t>
      </w:r>
    </w:p>
    <w:p w14:paraId="7917D3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20C98A0" w14:textId="7659B72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1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1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847E5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4016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0AB084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307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0A7B7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349C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66794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B089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5861A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AAE0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A81A5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A3D09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general data types and values</w:t>
      </w:r>
    </w:p>
    <w:p w14:paraId="1986C1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61C664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130149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maxISDN-AddressLength,</w:t>
      </w:r>
    </w:p>
    <w:p w14:paraId="336A30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0BD8C1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159153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ExternalSignalInfo, </w:t>
      </w:r>
    </w:p>
    <w:p w14:paraId="032F2D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Ext-ExternalSignalInfo, </w:t>
      </w:r>
    </w:p>
    <w:p w14:paraId="43E2DC1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AccessNetworkSignalInfo,</w:t>
      </w:r>
    </w:p>
    <w:p w14:paraId="712188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2E756E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maxSignalInfoLength,</w:t>
      </w:r>
    </w:p>
    <w:p w14:paraId="6A1CD739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b/>
          <w:szCs w:val="16"/>
        </w:rPr>
        <w:tab/>
      </w:r>
      <w:r w:rsidRPr="00653FE2">
        <w:rPr>
          <w:rStyle w:val="ASN1Itemdefinition"/>
          <w:szCs w:val="16"/>
        </w:rPr>
        <w:t>AlertingPattern,</w:t>
      </w:r>
    </w:p>
    <w:p w14:paraId="6F79A4C8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TBCD-STRING,</w:t>
      </w:r>
    </w:p>
    <w:p w14:paraId="28B38F42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DiameterIdentity,</w:t>
      </w:r>
    </w:p>
    <w:p w14:paraId="0B8BA189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Time,</w:t>
      </w:r>
    </w:p>
    <w:p w14:paraId="06C0ADFC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HLR-Id,</w:t>
      </w:r>
    </w:p>
    <w:p w14:paraId="28DF4C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7E0E5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data types for numbering and identification</w:t>
      </w:r>
    </w:p>
    <w:p w14:paraId="13F821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3118D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TMSI, </w:t>
      </w:r>
    </w:p>
    <w:p w14:paraId="202CFD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Identity,</w:t>
      </w:r>
    </w:p>
    <w:p w14:paraId="78F861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SubscriberId,</w:t>
      </w:r>
    </w:p>
    <w:p w14:paraId="6BB731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IMEI,</w:t>
      </w:r>
    </w:p>
    <w:p w14:paraId="6DE3D1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HLR-List,</w:t>
      </w:r>
    </w:p>
    <w:p w14:paraId="57F5264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72C951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GlobalCellId,</w:t>
      </w:r>
    </w:p>
    <w:p w14:paraId="304F06F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NetworkResource,</w:t>
      </w:r>
    </w:p>
    <w:p w14:paraId="62CAA5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AdditionalNetworkResource,</w:t>
      </w:r>
    </w:p>
    <w:p w14:paraId="134DE1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NAEA-PreferredCI, </w:t>
      </w:r>
    </w:p>
    <w:p w14:paraId="2DC088C5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 xml:space="preserve">NAEA-CIC, </w:t>
      </w:r>
    </w:p>
    <w:p w14:paraId="4E4BB28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490BB68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61667E09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sv-SE"/>
        </w:rPr>
        <w:t>PLMN-Id,</w:t>
      </w:r>
    </w:p>
    <w:p w14:paraId="33FDF810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E-UTRAN-CGI,</w:t>
      </w:r>
    </w:p>
    <w:p w14:paraId="31223AA8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NR-CGI,</w:t>
      </w:r>
    </w:p>
    <w:p w14:paraId="09310565" w14:textId="77777777" w:rsidR="009C21F3" w:rsidRDefault="00C33898" w:rsidP="009C21F3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TA-Id,</w:t>
      </w:r>
      <w:r w:rsidR="009C21F3" w:rsidRPr="009C21F3">
        <w:rPr>
          <w:szCs w:val="16"/>
          <w:lang w:val="sv-SE"/>
        </w:rPr>
        <w:t xml:space="preserve"> </w:t>
      </w:r>
    </w:p>
    <w:p w14:paraId="38A8964F" w14:textId="77777777" w:rsidR="00C33898" w:rsidRPr="00653FE2" w:rsidRDefault="009C21F3" w:rsidP="009C21F3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</w:r>
      <w:r>
        <w:rPr>
          <w:szCs w:val="16"/>
          <w:lang w:val="sv-SE"/>
        </w:rPr>
        <w:t>NR-</w:t>
      </w:r>
      <w:r w:rsidRPr="00653FE2">
        <w:rPr>
          <w:szCs w:val="16"/>
          <w:lang w:val="sv-SE"/>
        </w:rPr>
        <w:t>TA-Id,</w:t>
      </w:r>
    </w:p>
    <w:p w14:paraId="369B2B6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RAIdentity,</w:t>
      </w:r>
    </w:p>
    <w:p w14:paraId="79DC7B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NetworkNodeDiameterAddress,</w:t>
      </w:r>
    </w:p>
    <w:p w14:paraId="1A7099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C9CB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data types for CAMEL</w:t>
      </w:r>
    </w:p>
    <w:p w14:paraId="149E5D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CellGlobalIdOrServiceAreaIdOrLAI, </w:t>
      </w:r>
    </w:p>
    <w:p w14:paraId="1A7ED2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CellGlobalIdOrServiceAreaIdFixedLength,</w:t>
      </w:r>
    </w:p>
    <w:p w14:paraId="0E673D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29A2E1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A2A90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lastRenderedPageBreak/>
        <w:tab/>
        <w:t>-- data types for subscriber management</w:t>
      </w:r>
    </w:p>
    <w:p w14:paraId="433AE0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44D5F7E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5F94BA1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EMLPP-Info,</w:t>
      </w:r>
    </w:p>
    <w:p w14:paraId="67B364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EMLPP-Priority, </w:t>
      </w:r>
    </w:p>
    <w:p w14:paraId="6826A7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MC-SS-Info,</w:t>
      </w:r>
    </w:p>
    <w:p w14:paraId="2DFD97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MaxMC-Bearers,</w:t>
      </w:r>
    </w:p>
    <w:p w14:paraId="74AD29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MC-Bearers,</w:t>
      </w:r>
    </w:p>
    <w:p w14:paraId="321D6B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Ext-SS-Status,</w:t>
      </w:r>
    </w:p>
    <w:p w14:paraId="2DB734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58207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data types for geographic location</w:t>
      </w:r>
    </w:p>
    <w:p w14:paraId="17E18750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AgeOfLocationInformation,</w:t>
      </w:r>
    </w:p>
    <w:p w14:paraId="4210CFF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LCSClientExternalID,</w:t>
      </w:r>
    </w:p>
    <w:p w14:paraId="1A082B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LCSClientInternalID,</w:t>
      </w:r>
    </w:p>
    <w:p w14:paraId="46799A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LCSServiceTypeID,</w:t>
      </w:r>
    </w:p>
    <w:p w14:paraId="42243C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79C1A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gprs location registration types</w:t>
      </w:r>
    </w:p>
    <w:p w14:paraId="076C45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</w:t>
      </w:r>
    </w:p>
    <w:p w14:paraId="5FA862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E6A4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04A51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1E001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FF65B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TeleserviceCode,</w:t>
      </w:r>
    </w:p>
    <w:p w14:paraId="49261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569666C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MAP-TS-Code {</w:t>
      </w:r>
    </w:p>
    <w:p w14:paraId="62F1BD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FA1676" w14:textId="6AD58FC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1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1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B3C94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27E6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BearerServiceCode,</w:t>
      </w:r>
    </w:p>
    <w:p w14:paraId="4BD51F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Ext-BearerServiceCode</w:t>
      </w:r>
    </w:p>
    <w:p w14:paraId="4A1F7B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MAP-BS-Code {</w:t>
      </w:r>
    </w:p>
    <w:p w14:paraId="34D01C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ED6FBE4" w14:textId="1DFA333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21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1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88A1D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8BBF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4D46DC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327488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BB5103C" w14:textId="228AAD8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22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2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C3CB37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E15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2A49DD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6EC659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A70AC13" w14:textId="3D30D06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2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2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F8626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8744F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185E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EEDE31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general data types</w:t>
      </w:r>
    </w:p>
    <w:p w14:paraId="2CCF01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82F7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TBCD-STRING </w:t>
      </w:r>
      <w:r w:rsidRPr="00653FE2">
        <w:rPr>
          <w:b w:val="0"/>
          <w:szCs w:val="16"/>
        </w:rPr>
        <w:t>::= OCTET STRING</w:t>
      </w:r>
    </w:p>
    <w:p w14:paraId="6763471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(Telephony Binary Coded Decimal String) is used to</w:t>
      </w:r>
    </w:p>
    <w:p w14:paraId="66AA0DA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represent several digits from 0 through 9, *, #, a, b, c, two</w:t>
      </w:r>
    </w:p>
    <w:p w14:paraId="24DA752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digits per octet, each digit encoded 0000 to 1001 (0 to 9),</w:t>
      </w:r>
    </w:p>
    <w:p w14:paraId="6BCDC09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-- 1010 (*), 1011 (#), 1100 (a), 1101 (b) or 1110 (c); 1111 used</w:t>
      </w:r>
    </w:p>
    <w:p w14:paraId="4F6370F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as filler when there is an odd number of digits.</w:t>
      </w:r>
    </w:p>
    <w:p w14:paraId="34F1D8C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D16E9D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 of octet n encoding digit 2n</w:t>
      </w:r>
    </w:p>
    <w:p w14:paraId="3316C8BC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bits 4321 of octet n encoding digit 2(n-1) +1</w:t>
      </w:r>
    </w:p>
    <w:p w14:paraId="0C1F9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8B475E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DiameterIdentity</w:t>
      </w:r>
      <w:r w:rsidRPr="00653FE2">
        <w:rPr>
          <w:szCs w:val="16"/>
          <w:lang w:eastAsia="ja-JP"/>
        </w:rPr>
        <w:t xml:space="preserve"> ::= </w:t>
      </w:r>
      <w:smartTag w:uri="urn:schemas-microsoft-com:office:smarttags" w:element="Street">
        <w:r w:rsidRPr="00653FE2">
          <w:rPr>
            <w:szCs w:val="16"/>
            <w:lang w:eastAsia="ja-JP"/>
          </w:rPr>
          <w:t>OCTET ST</w:t>
        </w:r>
      </w:smartTag>
      <w:r w:rsidRPr="00653FE2">
        <w:rPr>
          <w:szCs w:val="16"/>
          <w:lang w:eastAsia="ja-JP"/>
        </w:rPr>
        <w:t>RING (SIZE(9..255))</w:t>
      </w:r>
    </w:p>
    <w:p w14:paraId="013DA33D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i/>
          <w:szCs w:val="16"/>
          <w:lang w:eastAsia="ja-JP"/>
        </w:rPr>
      </w:pPr>
      <w:r w:rsidRPr="00653FE2">
        <w:rPr>
          <w:szCs w:val="16"/>
          <w:lang w:eastAsia="ja-JP"/>
        </w:rPr>
        <w:t xml:space="preserve">-- </w:t>
      </w:r>
      <w:r w:rsidRPr="00653FE2">
        <w:rPr>
          <w:i/>
          <w:szCs w:val="16"/>
          <w:lang w:eastAsia="ja-JP"/>
        </w:rPr>
        <w:t>content of DiameterIdentity is defined in IETF RFC 3588 [139]</w:t>
      </w:r>
    </w:p>
    <w:p w14:paraId="34AC16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EB072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AddressString </w:t>
      </w:r>
      <w:r w:rsidRPr="00653FE2">
        <w:rPr>
          <w:b w:val="0"/>
          <w:szCs w:val="16"/>
        </w:rPr>
        <w:t>::= OCTET STRING (SIZE (1..maxAddressLength))</w:t>
      </w:r>
    </w:p>
    <w:p w14:paraId="7B7F45C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a number for addressing</w:t>
      </w:r>
    </w:p>
    <w:p w14:paraId="5CA44E7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purposes. It is composed of</w:t>
      </w:r>
    </w:p>
    <w:p w14:paraId="2662F23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a)</w:t>
      </w:r>
      <w:r w:rsidRPr="00653FE2">
        <w:rPr>
          <w:szCs w:val="16"/>
        </w:rPr>
        <w:tab/>
        <w:t>one octet for nature of address, and numbering plan</w:t>
      </w:r>
    </w:p>
    <w:p w14:paraId="3CF1F5C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indicator.</w:t>
      </w:r>
    </w:p>
    <w:p w14:paraId="296F959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b)</w:t>
      </w:r>
      <w:r w:rsidRPr="00653FE2">
        <w:rPr>
          <w:szCs w:val="16"/>
        </w:rPr>
        <w:tab/>
        <w:t>digits of an address encoded as TBCD-String.</w:t>
      </w:r>
    </w:p>
    <w:p w14:paraId="38C971D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2321AF6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a)</w:t>
      </w:r>
      <w:r w:rsidRPr="00653FE2">
        <w:rPr>
          <w:szCs w:val="16"/>
        </w:rPr>
        <w:tab/>
        <w:t>The first octet includes a one bit extension indicator, a</w:t>
      </w:r>
    </w:p>
    <w:p w14:paraId="5E53023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3 bits nature of address indicator and a 4 bits numbering</w:t>
      </w:r>
    </w:p>
    <w:p w14:paraId="318A001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plan indicator, encoded as follows:</w:t>
      </w:r>
    </w:p>
    <w:p w14:paraId="1631ED4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467EF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1  (no extension)</w:t>
      </w:r>
    </w:p>
    <w:p w14:paraId="726336A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6334D7A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765: nature of address indicator</w:t>
      </w:r>
    </w:p>
    <w:p w14:paraId="7D42B91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  unknown</w:t>
      </w:r>
    </w:p>
    <w:p w14:paraId="03C2F4B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  international number</w:t>
      </w:r>
    </w:p>
    <w:p w14:paraId="69327F5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  national significant number</w:t>
      </w:r>
    </w:p>
    <w:p w14:paraId="514B562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  network specific number</w:t>
      </w:r>
    </w:p>
    <w:p w14:paraId="5234656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  subscriber number</w:t>
      </w:r>
    </w:p>
    <w:p w14:paraId="3F227D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101  reserved</w:t>
      </w:r>
    </w:p>
    <w:p w14:paraId="293B3EB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110  abbreviated number</w:t>
      </w:r>
    </w:p>
    <w:p w14:paraId="60E1E48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111  reserved for extension</w:t>
      </w:r>
    </w:p>
    <w:p w14:paraId="5508AD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48FC1DF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4321: numbering plan indicator</w:t>
      </w:r>
    </w:p>
    <w:p w14:paraId="0B157AB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0000  unknown</w:t>
      </w:r>
    </w:p>
    <w:p w14:paraId="5210D7D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0001  ISDN/Telephony Numbering Plan (Rec ITU-T E.164)</w:t>
      </w:r>
    </w:p>
    <w:p w14:paraId="6B34BF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0010  spare</w:t>
      </w:r>
    </w:p>
    <w:p w14:paraId="61AB0E2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0011  data numbering plan (ITU-T Rec X.121)</w:t>
      </w:r>
    </w:p>
    <w:p w14:paraId="7A4A6C4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0100  telex numbering plan (ITU-T Rec F.69)</w:t>
      </w:r>
    </w:p>
    <w:p w14:paraId="142964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0101  spare</w:t>
      </w:r>
    </w:p>
    <w:p w14:paraId="1308C66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0110  land mobile numbering plan (ITU-T Rec E.212)</w:t>
      </w:r>
    </w:p>
    <w:p w14:paraId="52B0FB3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0111  spare</w:t>
      </w:r>
    </w:p>
    <w:p w14:paraId="6AA17E7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1000  national numbering plan</w:t>
      </w:r>
    </w:p>
    <w:p w14:paraId="507D51C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1001  private numbering plan</w:t>
      </w:r>
    </w:p>
    <w:p w14:paraId="72B7221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1111  reserved for extension</w:t>
      </w:r>
    </w:p>
    <w:p w14:paraId="76A4EF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085059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all other values are reserved.</w:t>
      </w:r>
    </w:p>
    <w:p w14:paraId="7A34A16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021296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b)</w:t>
      </w:r>
      <w:r w:rsidRPr="00653FE2">
        <w:rPr>
          <w:szCs w:val="16"/>
        </w:rPr>
        <w:tab/>
        <w:t>The following octets representing digits of an address</w:t>
      </w:r>
    </w:p>
    <w:p w14:paraId="233D98B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encoded as a TBCD-STRING.</w:t>
      </w:r>
    </w:p>
    <w:p w14:paraId="0D17ED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09FAE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maxAddressLength  </w:t>
      </w:r>
      <w:r w:rsidRPr="00653FE2">
        <w:rPr>
          <w:b w:val="0"/>
          <w:szCs w:val="16"/>
        </w:rPr>
        <w:t>INTEGER ::= 20</w:t>
      </w:r>
    </w:p>
    <w:p w14:paraId="1BEC5E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E56C1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ISDN-AddressString </w:t>
      </w:r>
      <w:r w:rsidRPr="00653FE2">
        <w:rPr>
          <w:b w:val="0"/>
          <w:szCs w:val="16"/>
        </w:rPr>
        <w:t xml:space="preserve">::= </w:t>
      </w:r>
    </w:p>
    <w:p w14:paraId="5D6F96D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 (SIZE (1..maxISDN-AddressLength))</w:t>
      </w:r>
    </w:p>
    <w:p w14:paraId="1CFAF86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This type is used to represent ISDN numbers.</w:t>
      </w:r>
    </w:p>
    <w:p w14:paraId="631814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CFD77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maxISDN-AddressLength  </w:t>
      </w:r>
      <w:r w:rsidRPr="00653FE2">
        <w:rPr>
          <w:b w:val="0"/>
          <w:szCs w:val="16"/>
        </w:rPr>
        <w:t>INTEGER ::= 9</w:t>
      </w:r>
    </w:p>
    <w:p w14:paraId="1989D5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E2F1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FTN-AddressString </w:t>
      </w:r>
      <w:r w:rsidRPr="00653FE2">
        <w:rPr>
          <w:b w:val="0"/>
          <w:szCs w:val="16"/>
        </w:rPr>
        <w:t xml:space="preserve">::= </w:t>
      </w:r>
    </w:p>
    <w:p w14:paraId="385D439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 (SIZE (1..maxFTN-AddressLength))</w:t>
      </w:r>
    </w:p>
    <w:p w14:paraId="6CF80E3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This type is used to represent forwarded-to numbers. </w:t>
      </w:r>
    </w:p>
    <w:p w14:paraId="0345491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If NAI = international the first digits represent the country code (CC)</w:t>
      </w:r>
    </w:p>
    <w:p w14:paraId="1410CDF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the network destination code (NDC) as for E.164.</w:t>
      </w:r>
    </w:p>
    <w:p w14:paraId="63B97C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E2A070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>maxFTN-AddressLength  INTEGER ::= 15</w:t>
      </w:r>
    </w:p>
    <w:p w14:paraId="5A31DC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DD5A3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ISDN-SubaddressString </w:t>
      </w:r>
      <w:r w:rsidRPr="00653FE2">
        <w:rPr>
          <w:b w:val="0"/>
          <w:szCs w:val="16"/>
        </w:rPr>
        <w:t xml:space="preserve">::= </w:t>
      </w:r>
    </w:p>
    <w:p w14:paraId="57DB3E4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OCTET STRING (SIZE (1..maxISDN-SubaddressLength))</w:t>
      </w:r>
    </w:p>
    <w:p w14:paraId="10F045F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This type is used to represent ISDN subaddresses.</w:t>
      </w:r>
    </w:p>
    <w:p w14:paraId="6CB9D6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It is composed of</w:t>
      </w:r>
    </w:p>
    <w:p w14:paraId="307417C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a)</w:t>
      </w:r>
      <w:r w:rsidRPr="00653FE2">
        <w:rPr>
          <w:i/>
          <w:szCs w:val="16"/>
        </w:rPr>
        <w:tab/>
        <w:t>one octet for type of subaddress and odd/even indicator.</w:t>
      </w:r>
    </w:p>
    <w:p w14:paraId="70C1EC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b)</w:t>
      </w:r>
      <w:r w:rsidRPr="00653FE2">
        <w:rPr>
          <w:i/>
          <w:szCs w:val="16"/>
        </w:rPr>
        <w:tab/>
        <w:t>20 octets for subaddress information.</w:t>
      </w:r>
    </w:p>
    <w:p w14:paraId="5AA2E8C5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6C8A1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a)</w:t>
      </w:r>
      <w:r w:rsidRPr="00653FE2">
        <w:rPr>
          <w:i/>
          <w:szCs w:val="16"/>
        </w:rPr>
        <w:tab/>
        <w:t>The first octet includes a one bit extension indicator, a</w:t>
      </w:r>
    </w:p>
    <w:p w14:paraId="49F09C4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3 bits type of subaddress and a one bit odd/even indicator,</w:t>
      </w:r>
    </w:p>
    <w:p w14:paraId="2EA855D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encoded as follows:</w:t>
      </w:r>
    </w:p>
    <w:p w14:paraId="0AF1F13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7EBFE2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 8: 1  (no extension)</w:t>
      </w:r>
    </w:p>
    <w:p w14:paraId="2263736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C4ED5D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765: type of subaddress</w:t>
      </w:r>
    </w:p>
    <w:p w14:paraId="576D6A8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000  NSAP (X.213/ISO 8348 AD2)</w:t>
      </w:r>
    </w:p>
    <w:p w14:paraId="1B9C67F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010  User Specified</w:t>
      </w:r>
    </w:p>
    <w:p w14:paraId="5A4DBEB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All other values are reserved</w:t>
      </w:r>
    </w:p>
    <w:p w14:paraId="739AEEC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19C69F1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 4: odd/even indicator</w:t>
      </w:r>
    </w:p>
    <w:p w14:paraId="73D1C65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  even number of address signals</w:t>
      </w:r>
    </w:p>
    <w:p w14:paraId="51B3C0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1  odd number of address signals</w:t>
      </w:r>
    </w:p>
    <w:p w14:paraId="77EE578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The odd/even indicator is used when the type of subaddress</w:t>
      </w:r>
    </w:p>
    <w:p w14:paraId="0DA1D23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is "user specified" and the coding is BCD.</w:t>
      </w:r>
    </w:p>
    <w:p w14:paraId="140AEDC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0251156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321: 000 (unused)</w:t>
      </w:r>
    </w:p>
    <w:p w14:paraId="7BAE108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FBC6F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b) Subaddress information.</w:t>
      </w:r>
    </w:p>
    <w:p w14:paraId="5B0D45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The NSAP X.213/ISO8348AD2 address shall be formatted as specified</w:t>
      </w:r>
    </w:p>
    <w:p w14:paraId="273049D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by octet 4 which contains the Authority and Format Identifier</w:t>
      </w:r>
    </w:p>
    <w:p w14:paraId="028CBC9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(AFI). The encoding is made according to the "preferred binary</w:t>
      </w:r>
    </w:p>
    <w:p w14:paraId="6C2C4C7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encoding" as defined in X.213/ISO834AD2. For the definition</w:t>
      </w:r>
    </w:p>
    <w:p w14:paraId="7A7D657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of this type of subaddress, see ITU-T Rec I.334.</w:t>
      </w:r>
    </w:p>
    <w:p w14:paraId="37AB66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4586DF6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User-specific subaddress, this field is encoded according</w:t>
      </w:r>
    </w:p>
    <w:p w14:paraId="6234B1F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to the user specification, subject to a maximum length of 20</w:t>
      </w:r>
    </w:p>
    <w:p w14:paraId="1A9CBBE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octets. When interworking with X.25 networks BCD coding should</w:t>
      </w:r>
    </w:p>
    <w:p w14:paraId="09E279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be applied.</w:t>
      </w:r>
    </w:p>
    <w:p w14:paraId="506837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21E9D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maxISDN-SubaddressLength  </w:t>
      </w:r>
      <w:r w:rsidRPr="00653FE2">
        <w:rPr>
          <w:b w:val="0"/>
          <w:szCs w:val="16"/>
        </w:rPr>
        <w:t>INTEGER ::= 21</w:t>
      </w:r>
    </w:p>
    <w:p w14:paraId="3513E5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619CA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 xml:space="preserve">ExternalSignalInfo </w:t>
      </w:r>
      <w:r w:rsidRPr="00653FE2">
        <w:rPr>
          <w:b w:val="0"/>
          <w:szCs w:val="16"/>
          <w:lang w:val="it-IT"/>
        </w:rPr>
        <w:t>::= SEQUENCE {</w:t>
      </w:r>
    </w:p>
    <w:p w14:paraId="56C3FC26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protocolId</w:t>
      </w:r>
      <w:r w:rsidRPr="00653FE2">
        <w:rPr>
          <w:szCs w:val="16"/>
          <w:lang w:val="it-IT"/>
        </w:rPr>
        <w:tab/>
        <w:t>ProtocolId,</w:t>
      </w:r>
    </w:p>
    <w:p w14:paraId="37AD2834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signalInfo</w:t>
      </w:r>
      <w:r w:rsidRPr="00653FE2">
        <w:rPr>
          <w:szCs w:val="16"/>
          <w:lang w:val="it-IT"/>
        </w:rPr>
        <w:tab/>
        <w:t>SignalInfo,</w:t>
      </w:r>
    </w:p>
    <w:p w14:paraId="08EC2A0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  <w:lang w:val="it-IT"/>
        </w:rPr>
        <w:tab/>
      </w:r>
      <w:r w:rsidRPr="00653FE2">
        <w:rPr>
          <w:i/>
          <w:szCs w:val="16"/>
        </w:rPr>
        <w:t>-- Information about the internal structure is given in</w:t>
      </w:r>
    </w:p>
    <w:p w14:paraId="6715584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clause 7.6.9.</w:t>
      </w:r>
    </w:p>
    <w:p w14:paraId="38E7D6A3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3121EB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extensionContainer must not be used in version 2</w:t>
      </w:r>
    </w:p>
    <w:p w14:paraId="7D65C714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449349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77511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SignalInfo </w:t>
      </w:r>
      <w:r w:rsidRPr="00653FE2">
        <w:rPr>
          <w:b w:val="0"/>
          <w:szCs w:val="16"/>
        </w:rPr>
        <w:t>::= OCTET STRING (SIZE (1..maxSignalInfoLength))</w:t>
      </w:r>
    </w:p>
    <w:p w14:paraId="396EFC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D031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maxSignalInfoLength  </w:t>
      </w:r>
      <w:r w:rsidRPr="00653FE2">
        <w:rPr>
          <w:b w:val="0"/>
          <w:szCs w:val="16"/>
        </w:rPr>
        <w:t>INTEGER ::= 200</w:t>
      </w:r>
    </w:p>
    <w:p w14:paraId="5AF8134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NamedValue represents the theoretical maximum number of octets which is</w:t>
      </w:r>
    </w:p>
    <w:p w14:paraId="7A084F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available to carry a single instance of the SignalInfo data type,</w:t>
      </w:r>
    </w:p>
    <w:p w14:paraId="2BCD91C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without requiring segmentation to cope with the network layer service.</w:t>
      </w:r>
    </w:p>
    <w:p w14:paraId="085E09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However, the actual maximum size available for an instance of the data</w:t>
      </w:r>
    </w:p>
    <w:p w14:paraId="1AA7481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type may be lower, especially when other information elements</w:t>
      </w:r>
    </w:p>
    <w:p w14:paraId="1E862E78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have to be included in the same component.</w:t>
      </w:r>
    </w:p>
    <w:p w14:paraId="1CB172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7BFE5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ProtocolId </w:t>
      </w:r>
      <w:r w:rsidRPr="00653FE2">
        <w:rPr>
          <w:b w:val="0"/>
          <w:szCs w:val="16"/>
        </w:rPr>
        <w:t>::= ENUMERATED {</w:t>
      </w:r>
    </w:p>
    <w:p w14:paraId="55D86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gsm-0408  (1),</w:t>
      </w:r>
    </w:p>
    <w:p w14:paraId="6A33B8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gsm-0806  (2),</w:t>
      </w:r>
    </w:p>
    <w:p w14:paraId="5D46F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gsm-BSSMAP  (3),</w:t>
      </w:r>
    </w:p>
    <w:p w14:paraId="06C0011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Value 3 is reserved and must not be used</w:t>
      </w:r>
    </w:p>
    <w:p w14:paraId="0EF762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ets-300102-1  (4)}</w:t>
      </w:r>
    </w:p>
    <w:p w14:paraId="438495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5F66F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Ext-ExternalSignalInfo </w:t>
      </w:r>
      <w:r w:rsidRPr="00653FE2">
        <w:rPr>
          <w:b w:val="0"/>
          <w:szCs w:val="16"/>
        </w:rPr>
        <w:t>::= SEQUENCE {</w:t>
      </w:r>
    </w:p>
    <w:p w14:paraId="76FDBE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ext-ProtocolId</w:t>
      </w:r>
      <w:r w:rsidRPr="00653FE2">
        <w:rPr>
          <w:szCs w:val="16"/>
        </w:rPr>
        <w:tab/>
        <w:t>Ext-ProtocolId,</w:t>
      </w:r>
    </w:p>
    <w:p w14:paraId="7F865F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SignalInfo,</w:t>
      </w:r>
    </w:p>
    <w:p w14:paraId="61031E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Information about the internal structure is given in</w:t>
      </w:r>
    </w:p>
    <w:p w14:paraId="4FACAB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clause 7.6.9.10</w:t>
      </w:r>
    </w:p>
    <w:p w14:paraId="2E404D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3DC7D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CCB4B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6A1B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Ext-ProtocolId </w:t>
      </w:r>
      <w:r w:rsidRPr="00653FE2">
        <w:rPr>
          <w:b w:val="0"/>
          <w:szCs w:val="16"/>
        </w:rPr>
        <w:t>::= ENUMERATED {</w:t>
      </w:r>
    </w:p>
    <w:p w14:paraId="3B1647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ets-300356  (1),</w:t>
      </w:r>
    </w:p>
    <w:p w14:paraId="60CEC7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 </w:t>
      </w:r>
    </w:p>
    <w:p w14:paraId="77CBC67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5F88CE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1E55528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For Ext-ExternalSignalInfo sequences containing this parameter with any</w:t>
      </w:r>
    </w:p>
    <w:p w14:paraId="4A4C4A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other value than the ones listed the receiver shall ignore the whole </w:t>
      </w:r>
    </w:p>
    <w:p w14:paraId="6BC3BCB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Ext-ExternalSignalInfo sequence.</w:t>
      </w:r>
    </w:p>
    <w:p w14:paraId="4F2B4FD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A3782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AccessNetworkSignalInfo </w:t>
      </w:r>
      <w:r w:rsidRPr="00653FE2">
        <w:rPr>
          <w:b w:val="0"/>
          <w:szCs w:val="16"/>
        </w:rPr>
        <w:t>::= SEQUENCE {</w:t>
      </w:r>
    </w:p>
    <w:p w14:paraId="594614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accessNetworkProtocolId</w:t>
      </w:r>
      <w:r w:rsidRPr="00653FE2">
        <w:rPr>
          <w:szCs w:val="16"/>
        </w:rPr>
        <w:tab/>
        <w:t>AccessNetworkProtocolId,</w:t>
      </w:r>
    </w:p>
    <w:p w14:paraId="708343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LongSignalInfo,</w:t>
      </w:r>
    </w:p>
    <w:p w14:paraId="76BB89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Information about the internal structure is given in clause 7.6.9.1</w:t>
      </w:r>
    </w:p>
    <w:p w14:paraId="1390D0E9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</w:p>
    <w:p w14:paraId="35AB29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25D35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</w:r>
      <w:r w:rsidRPr="00653FE2">
        <w:rPr>
          <w:szCs w:val="16"/>
        </w:rPr>
        <w:t>...}</w:t>
      </w:r>
    </w:p>
    <w:p w14:paraId="4CCF2D36" w14:textId="77777777" w:rsidR="00C33898" w:rsidRPr="00653FE2" w:rsidRDefault="00C33898" w:rsidP="00C33898">
      <w:pPr>
        <w:pStyle w:val="ASN1Source"/>
        <w:rPr>
          <w:szCs w:val="16"/>
        </w:rPr>
      </w:pPr>
    </w:p>
    <w:p w14:paraId="43064D3B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LongSignalInfo </w:t>
      </w:r>
      <w:r w:rsidRPr="00653FE2">
        <w:rPr>
          <w:b w:val="0"/>
          <w:szCs w:val="16"/>
        </w:rPr>
        <w:t>::= OCTET STRING (SIZE (1..maxLongSignalInfoLength))</w:t>
      </w:r>
    </w:p>
    <w:p w14:paraId="63CDAE64" w14:textId="77777777" w:rsidR="00C33898" w:rsidRPr="00653FE2" w:rsidRDefault="00C33898" w:rsidP="00C33898">
      <w:pPr>
        <w:pStyle w:val="ASN1Source"/>
        <w:rPr>
          <w:szCs w:val="16"/>
        </w:rPr>
      </w:pPr>
    </w:p>
    <w:p w14:paraId="64A829F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maxLongSignalInfoLength  </w:t>
      </w:r>
      <w:r w:rsidRPr="00653FE2">
        <w:rPr>
          <w:b w:val="0"/>
          <w:szCs w:val="16"/>
        </w:rPr>
        <w:t>INTEGER ::= 2560</w:t>
      </w:r>
    </w:p>
    <w:p w14:paraId="225FAB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Named Value represents the maximum number of octets which is available</w:t>
      </w:r>
    </w:p>
    <w:p w14:paraId="4B4F7A1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carry a single instance of the LongSignalInfo data type using</w:t>
      </w:r>
    </w:p>
    <w:p w14:paraId="430CC12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White Book SCCP with the maximum number of segments.</w:t>
      </w:r>
    </w:p>
    <w:p w14:paraId="5B5A5F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It takes account of the octets used by the lower layers of the protocol, and</w:t>
      </w:r>
    </w:p>
    <w:p w14:paraId="3514D19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information elements which may be included in the same component.</w:t>
      </w:r>
    </w:p>
    <w:p w14:paraId="7AB8E5EA" w14:textId="77777777" w:rsidR="00C33898" w:rsidRPr="00653FE2" w:rsidRDefault="00C33898" w:rsidP="00C33898">
      <w:pPr>
        <w:pStyle w:val="ASN1Source"/>
      </w:pPr>
    </w:p>
    <w:p w14:paraId="2259495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AccessNetworkProtocolId </w:t>
      </w:r>
      <w:r w:rsidRPr="00653FE2">
        <w:rPr>
          <w:b w:val="0"/>
          <w:szCs w:val="16"/>
        </w:rPr>
        <w:t>::= ENUMERATED {</w:t>
      </w:r>
    </w:p>
    <w:p w14:paraId="565EF7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ts3G-48006   (1),</w:t>
      </w:r>
    </w:p>
    <w:p w14:paraId="143C72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ts3G-25413 (2),</w:t>
      </w:r>
    </w:p>
    <w:p w14:paraId="6E064D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2DFA33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58866B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AccessNetworkSignalInfo sequences containing this parameter with any</w:t>
      </w:r>
    </w:p>
    <w:p w14:paraId="37E434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other value than the ones listed the receiver shall ignore the whole </w:t>
      </w:r>
    </w:p>
    <w:p w14:paraId="48AC08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AccessNetworkSignalInfo sequence.</w:t>
      </w:r>
    </w:p>
    <w:p w14:paraId="0ADC11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91623D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AlertingPattern ::= OCTET STRING (SIZE (1) )</w:t>
      </w:r>
    </w:p>
    <w:p w14:paraId="5F7283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type is used to represent Alerting Pattern</w:t>
      </w:r>
    </w:p>
    <w:p w14:paraId="4735EC97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7AC2366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bits 8765 : 0000 (unused)</w:t>
      </w:r>
    </w:p>
    <w:p w14:paraId="07AD9CDB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A67413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bits 43 : type of Pattern</w:t>
      </w:r>
    </w:p>
    <w:p w14:paraId="563DDC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00 level</w:t>
      </w:r>
    </w:p>
    <w:p w14:paraId="1E2E0A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01 category</w:t>
      </w:r>
    </w:p>
    <w:p w14:paraId="674EE4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10 category</w:t>
      </w:r>
    </w:p>
    <w:p w14:paraId="58A3AD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all other values are reserved.</w:t>
      </w:r>
    </w:p>
    <w:p w14:paraId="1A4D6A21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6ED437D" w14:textId="77777777" w:rsidR="00C33898" w:rsidRPr="00653FE2" w:rsidRDefault="00C33898" w:rsidP="00C33898">
      <w:pPr>
        <w:pStyle w:val="ASN1TABLEmiddle"/>
        <w:rPr>
          <w:i/>
          <w:iCs/>
          <w:lang w:val="nb-NO"/>
        </w:rPr>
      </w:pPr>
      <w:r w:rsidRPr="00653FE2">
        <w:rPr>
          <w:i/>
          <w:iCs/>
        </w:rPr>
        <w:tab/>
      </w:r>
      <w:r w:rsidRPr="00653FE2">
        <w:rPr>
          <w:i/>
          <w:iCs/>
          <w:lang w:val="nb-NO"/>
        </w:rPr>
        <w:t>--</w:t>
      </w:r>
      <w:r w:rsidRPr="00653FE2">
        <w:rPr>
          <w:i/>
          <w:iCs/>
          <w:lang w:val="nb-NO"/>
        </w:rPr>
        <w:tab/>
        <w:t>bits 21 : type of alerting</w:t>
      </w:r>
    </w:p>
    <w:p w14:paraId="7742E188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</w:p>
    <w:p w14:paraId="5BD3176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b/>
          <w:szCs w:val="16"/>
          <w:lang w:val="nb-NO"/>
        </w:rPr>
        <w:t>alertingLevel-0</w:t>
      </w:r>
      <w:r w:rsidRPr="00653FE2">
        <w:rPr>
          <w:szCs w:val="16"/>
          <w:lang w:val="nb-NO"/>
        </w:rPr>
        <w:t xml:space="preserve">   AlertingPattern ::= '00000000'B</w:t>
      </w:r>
    </w:p>
    <w:p w14:paraId="4C3624D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b/>
          <w:szCs w:val="16"/>
          <w:lang w:val="nb-NO"/>
        </w:rPr>
        <w:t>alertingLevel-1</w:t>
      </w:r>
      <w:r w:rsidRPr="00653FE2">
        <w:rPr>
          <w:szCs w:val="16"/>
          <w:lang w:val="nb-NO"/>
        </w:rPr>
        <w:t xml:space="preserve">   AlertingPattern ::= '00000001'B</w:t>
      </w:r>
    </w:p>
    <w:p w14:paraId="542FEB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alertingLevel-2</w:t>
      </w:r>
      <w:r w:rsidRPr="00653FE2">
        <w:rPr>
          <w:szCs w:val="16"/>
        </w:rPr>
        <w:t xml:space="preserve">   AlertingPattern ::= '00000010'B</w:t>
      </w:r>
    </w:p>
    <w:p w14:paraId="4D730B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values of Alerting level are reserved</w:t>
      </w:r>
    </w:p>
    <w:p w14:paraId="517C9CD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Alerting Levels are defined in GSM 02.07</w:t>
      </w:r>
    </w:p>
    <w:p w14:paraId="34999BC7" w14:textId="77777777" w:rsidR="00C33898" w:rsidRPr="00653FE2" w:rsidRDefault="00C33898" w:rsidP="00C33898">
      <w:pPr>
        <w:pStyle w:val="ASN1TABLEmiddle"/>
        <w:widowControl/>
        <w:rPr>
          <w:b/>
          <w:szCs w:val="16"/>
        </w:rPr>
      </w:pPr>
      <w:r w:rsidRPr="00653FE2">
        <w:rPr>
          <w:b/>
          <w:szCs w:val="16"/>
        </w:rPr>
        <w:tab/>
      </w:r>
    </w:p>
    <w:p w14:paraId="03F9F9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alertingCategory-1</w:t>
      </w:r>
      <w:r w:rsidRPr="00653FE2">
        <w:rPr>
          <w:szCs w:val="16"/>
        </w:rPr>
        <w:t xml:space="preserve">   AlertingPattern ::= '00000100'B</w:t>
      </w:r>
    </w:p>
    <w:p w14:paraId="27E7BB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alertingCategory-2</w:t>
      </w:r>
      <w:r w:rsidRPr="00653FE2">
        <w:rPr>
          <w:szCs w:val="16"/>
        </w:rPr>
        <w:t xml:space="preserve">   AlertingPattern ::= '00000101'B</w:t>
      </w:r>
    </w:p>
    <w:p w14:paraId="001A24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alertingCategory-3</w:t>
      </w:r>
      <w:r w:rsidRPr="00653FE2">
        <w:rPr>
          <w:szCs w:val="16"/>
        </w:rPr>
        <w:t xml:space="preserve">   AlertingPattern ::= '00000110'B</w:t>
      </w:r>
    </w:p>
    <w:p w14:paraId="06051F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alertingCategory-4</w:t>
      </w:r>
      <w:r w:rsidRPr="00653FE2">
        <w:rPr>
          <w:szCs w:val="16"/>
        </w:rPr>
        <w:t xml:space="preserve">   AlertingPattern ::= '00000111'B</w:t>
      </w:r>
    </w:p>
    <w:p w14:paraId="0D8358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alertingCategory-5</w:t>
      </w:r>
      <w:r w:rsidRPr="00653FE2">
        <w:rPr>
          <w:szCs w:val="16"/>
        </w:rPr>
        <w:t xml:space="preserve">   AlertingPattern ::= '00001000'B</w:t>
      </w:r>
    </w:p>
    <w:p w14:paraId="02EEFC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values of Alerting Category are reserved</w:t>
      </w:r>
    </w:p>
    <w:p w14:paraId="2565C8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Alerting categories are defined in GSM 02.07</w:t>
      </w:r>
    </w:p>
    <w:p w14:paraId="4CCA1E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1313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GSN-Address </w:t>
      </w:r>
      <w:r w:rsidRPr="00653FE2">
        <w:rPr>
          <w:b w:val="0"/>
          <w:szCs w:val="16"/>
        </w:rPr>
        <w:t>::= OCTET STRING (SIZE (5..17))</w:t>
      </w:r>
    </w:p>
    <w:p w14:paraId="53D970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to TS 3GPP TS 23.003 [17]</w:t>
      </w:r>
    </w:p>
    <w:p w14:paraId="57AAC5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5B73D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Time </w:t>
      </w:r>
      <w:r w:rsidRPr="00653FE2">
        <w:rPr>
          <w:b w:val="0"/>
          <w:szCs w:val="16"/>
        </w:rPr>
        <w:t>::= OCTET STRING (SIZE (4))</w:t>
      </w:r>
    </w:p>
    <w:p w14:paraId="4876E74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Octets are coded according to IETF RFC 3588 [139]</w:t>
      </w:r>
    </w:p>
    <w:p w14:paraId="14944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9A937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192A6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numbering and identification</w:t>
      </w:r>
    </w:p>
    <w:p w14:paraId="497CA5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DCA7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IMSI </w:t>
      </w:r>
      <w:r w:rsidRPr="00653FE2">
        <w:rPr>
          <w:b w:val="0"/>
          <w:szCs w:val="16"/>
        </w:rPr>
        <w:t>::= TBCD-STRING (SIZE (3..8))</w:t>
      </w:r>
    </w:p>
    <w:p w14:paraId="2522E57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digits of MCC, MNC, MSIN are concatenated in this order.</w:t>
      </w:r>
    </w:p>
    <w:p w14:paraId="46CB0E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61B0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Identity </w:t>
      </w:r>
      <w:r w:rsidRPr="00653FE2">
        <w:rPr>
          <w:b w:val="0"/>
          <w:szCs w:val="16"/>
        </w:rPr>
        <w:t>::= CHOICE {</w:t>
      </w:r>
    </w:p>
    <w:p w14:paraId="74A7B8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61593D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imsi-WithLMSI</w:t>
      </w:r>
      <w:r w:rsidRPr="00653FE2">
        <w:rPr>
          <w:szCs w:val="16"/>
        </w:rPr>
        <w:tab/>
        <w:t>IMSI-WithLMSI}</w:t>
      </w:r>
    </w:p>
    <w:p w14:paraId="378CBC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2428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IMSI-WithLMSI </w:t>
      </w:r>
      <w:r w:rsidRPr="00653FE2">
        <w:rPr>
          <w:b w:val="0"/>
          <w:szCs w:val="16"/>
        </w:rPr>
        <w:t>::= SEQUENCE {</w:t>
      </w:r>
    </w:p>
    <w:p w14:paraId="5F2E32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0A5674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LMSI,</w:t>
      </w:r>
    </w:p>
    <w:p w14:paraId="31C27F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 special value 00000000 indicates that the LMSI is not in use</w:t>
      </w:r>
    </w:p>
    <w:p w14:paraId="0D9954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E48DC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2E9B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ASCI-CallReference </w:t>
      </w:r>
      <w:r w:rsidRPr="00653FE2">
        <w:rPr>
          <w:b w:val="0"/>
          <w:szCs w:val="16"/>
        </w:rPr>
        <w:t>::= TBCD-STRING (SIZE (1..8))</w:t>
      </w:r>
    </w:p>
    <w:p w14:paraId="0307508E" w14:textId="77777777" w:rsidR="00C33898" w:rsidRPr="00653FE2" w:rsidRDefault="00C33898" w:rsidP="00C33898">
      <w:pPr>
        <w:pStyle w:val="ASN1--TABLEend"/>
        <w:widowControl/>
        <w:rPr>
          <w:szCs w:val="16"/>
          <w:lang w:eastAsia="zh-CN"/>
        </w:rPr>
      </w:pPr>
      <w:r w:rsidRPr="00653FE2">
        <w:rPr>
          <w:szCs w:val="16"/>
        </w:rPr>
        <w:tab/>
        <w:t>-- digits of VGCS/VBS-area,Group-ID are concatenated in this order</w:t>
      </w:r>
      <w:r w:rsidRPr="00653FE2">
        <w:rPr>
          <w:rFonts w:hint="eastAsia"/>
          <w:szCs w:val="16"/>
          <w:lang w:eastAsia="zh-CN"/>
        </w:rPr>
        <w:t xml:space="preserve"> if there is a</w:t>
      </w:r>
    </w:p>
    <w:p w14:paraId="4AAA0AB0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-- VGCS/VBS-area</w:t>
      </w:r>
      <w:r w:rsidRPr="00653FE2">
        <w:rPr>
          <w:szCs w:val="16"/>
        </w:rPr>
        <w:t>.</w:t>
      </w:r>
    </w:p>
    <w:p w14:paraId="7868D72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1211F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TMSI </w:t>
      </w:r>
      <w:r w:rsidRPr="00653FE2">
        <w:rPr>
          <w:b w:val="0"/>
          <w:szCs w:val="16"/>
        </w:rPr>
        <w:t>::= OCTET STRING (SIZE (1..4))</w:t>
      </w:r>
    </w:p>
    <w:p w14:paraId="7548DA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EA6E3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SubscriberId </w:t>
      </w:r>
      <w:r w:rsidRPr="00653FE2">
        <w:rPr>
          <w:b w:val="0"/>
          <w:szCs w:val="16"/>
        </w:rPr>
        <w:t>::= CHOICE {</w:t>
      </w:r>
    </w:p>
    <w:p w14:paraId="6A933C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2D87B2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tmsi</w:t>
      </w:r>
      <w:r w:rsidR="00854CE3">
        <w:rPr>
          <w:szCs w:val="16"/>
        </w:rPr>
        <w:tab/>
      </w:r>
      <w:r w:rsidRPr="00653FE2">
        <w:rPr>
          <w:szCs w:val="16"/>
        </w:rPr>
        <w:t>[1] TMSI}</w:t>
      </w:r>
    </w:p>
    <w:p w14:paraId="49CE8C8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F20F3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IMEI </w:t>
      </w:r>
      <w:r w:rsidRPr="00653FE2">
        <w:rPr>
          <w:b w:val="0"/>
          <w:szCs w:val="16"/>
        </w:rPr>
        <w:t>::= TBCD-STRING (SIZE (8))</w:t>
      </w:r>
    </w:p>
    <w:p w14:paraId="483F0B6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Refers to International </w:t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Station Equipment Identity</w:t>
      </w:r>
    </w:p>
    <w:p w14:paraId="35A50E0A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and Software Version Number (SVN) defined in TS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18186223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If the SVN is not present the last octet shall contain the</w:t>
      </w:r>
    </w:p>
    <w:p w14:paraId="7A799DA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digit 0 and a filler.</w:t>
      </w:r>
    </w:p>
    <w:p w14:paraId="26A1C75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If present the SVN shall be included in the last octet.</w:t>
      </w:r>
    </w:p>
    <w:p w14:paraId="27692C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EE1F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HLR-Id </w:t>
      </w:r>
      <w:r w:rsidRPr="00653FE2">
        <w:rPr>
          <w:b w:val="0"/>
          <w:szCs w:val="16"/>
        </w:rPr>
        <w:t>::= IMSI</w:t>
      </w:r>
    </w:p>
    <w:p w14:paraId="3241E89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leading digits of IMSI, i.e. (MCC, MNC, leading digits of</w:t>
      </w:r>
    </w:p>
    <w:p w14:paraId="2583EFC6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MSIN) forming HLR Id defined in TS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519244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672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HLR-List </w:t>
      </w:r>
      <w:r w:rsidRPr="00653FE2">
        <w:rPr>
          <w:b w:val="0"/>
          <w:szCs w:val="16"/>
        </w:rPr>
        <w:t>::= SEQUENCE SIZE (1..maxNumOfHLR-Id) OF</w:t>
      </w:r>
    </w:p>
    <w:p w14:paraId="56702E4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HLR-Id</w:t>
      </w:r>
    </w:p>
    <w:p w14:paraId="28ACA8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4160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maxNumOfHLR-Id  </w:t>
      </w:r>
      <w:r w:rsidRPr="00653FE2">
        <w:rPr>
          <w:b w:val="0"/>
          <w:szCs w:val="16"/>
        </w:rPr>
        <w:t>INTEGER ::= 50</w:t>
      </w:r>
    </w:p>
    <w:p w14:paraId="378E22B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D6E9A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LMSI </w:t>
      </w:r>
      <w:r w:rsidRPr="00653FE2">
        <w:rPr>
          <w:b w:val="0"/>
          <w:szCs w:val="16"/>
        </w:rPr>
        <w:t>::= OCTET STRING (SIZE (4))</w:t>
      </w:r>
    </w:p>
    <w:p w14:paraId="69CF73D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9C628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GlobalCellId ::= </w:t>
      </w:r>
      <w:r w:rsidRPr="00653FE2">
        <w:rPr>
          <w:b w:val="0"/>
          <w:szCs w:val="16"/>
        </w:rPr>
        <w:t>OCTET STRING (SIZE (5..7))</w:t>
      </w:r>
    </w:p>
    <w:p w14:paraId="487C20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Cell Global Identification defined in TS 3GPP TS 23.003 [17].</w:t>
      </w:r>
    </w:p>
    <w:p w14:paraId="5CE9FC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177ABC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  <w:t>Mobile Country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5AA263B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22D95D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07DBF3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1C17D6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597C796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174B6B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436F53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TS 3GPP TS 24.008 [35]</w:t>
      </w:r>
    </w:p>
    <w:p w14:paraId="20DE36D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>Cell Identity (CI) according to TS 3GPP TS 24.008 [35]</w:t>
      </w:r>
    </w:p>
    <w:p w14:paraId="07EA62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D62E0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NetworkResource </w:t>
      </w:r>
      <w:r w:rsidRPr="00653FE2">
        <w:rPr>
          <w:b w:val="0"/>
          <w:szCs w:val="16"/>
        </w:rPr>
        <w:t>::= ENUMERATED {</w:t>
      </w:r>
    </w:p>
    <w:p w14:paraId="44B17C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  (0),</w:t>
      </w:r>
    </w:p>
    <w:p w14:paraId="680A6A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  (1),</w:t>
      </w:r>
    </w:p>
    <w:p w14:paraId="72941C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  (2),</w:t>
      </w:r>
    </w:p>
    <w:p w14:paraId="3714D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pvlr  (3),</w:t>
      </w:r>
    </w:p>
    <w:p w14:paraId="35C637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controllingMSC  (4),</w:t>
      </w:r>
    </w:p>
    <w:p w14:paraId="1050F1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vmsc  (5),</w:t>
      </w:r>
    </w:p>
    <w:p w14:paraId="0C4810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eir  (6),</w:t>
      </w:r>
    </w:p>
    <w:p w14:paraId="439C4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rss  (7)}</w:t>
      </w:r>
    </w:p>
    <w:p w14:paraId="5CDB0B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54CDB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  <w:lang w:eastAsia="ja-JP"/>
        </w:rPr>
        <w:t>Additional</w:t>
      </w:r>
      <w:r w:rsidRPr="00653FE2">
        <w:rPr>
          <w:szCs w:val="16"/>
        </w:rPr>
        <w:t xml:space="preserve">NetworkResource </w:t>
      </w:r>
      <w:r w:rsidRPr="00653FE2">
        <w:rPr>
          <w:b w:val="0"/>
          <w:szCs w:val="16"/>
        </w:rPr>
        <w:t>::= ENUMERATED {</w:t>
      </w:r>
    </w:p>
    <w:p w14:paraId="0264E9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sgsn</w:t>
      </w:r>
      <w:r w:rsidRPr="00653FE2">
        <w:rPr>
          <w:szCs w:val="16"/>
        </w:rPr>
        <w:t xml:space="preserve"> (0),</w:t>
      </w:r>
    </w:p>
    <w:p w14:paraId="746775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ggsn</w:t>
      </w:r>
      <w:r w:rsidRPr="00653FE2">
        <w:rPr>
          <w:szCs w:val="16"/>
        </w:rPr>
        <w:t xml:space="preserve"> (1),</w:t>
      </w:r>
    </w:p>
    <w:p w14:paraId="400A6C6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gmlc</w:t>
      </w:r>
      <w:r w:rsidRPr="00653FE2">
        <w:rPr>
          <w:szCs w:val="16"/>
        </w:rPr>
        <w:t xml:space="preserve"> (2),</w:t>
      </w:r>
    </w:p>
    <w:p w14:paraId="6AEC71F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  <w:lang w:val="fr-FR" w:eastAsia="ja-JP"/>
        </w:rPr>
        <w:t>gsmSCF (3),</w:t>
      </w:r>
    </w:p>
    <w:p w14:paraId="0BDD21CC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nplr (4),</w:t>
      </w:r>
    </w:p>
    <w:p w14:paraId="3D663566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auc (5),</w:t>
      </w:r>
    </w:p>
    <w:p w14:paraId="151B5CE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55C8C5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ue (6),</w:t>
      </w:r>
    </w:p>
    <w:p w14:paraId="125C94D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mme (7)}</w:t>
      </w:r>
    </w:p>
    <w:p w14:paraId="04C6F43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if unknown value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received in </w:t>
      </w:r>
      <w:r w:rsidRPr="00653FE2">
        <w:rPr>
          <w:szCs w:val="16"/>
          <w:lang w:eastAsia="ja-JP"/>
        </w:rPr>
        <w:t>Additional</w:t>
      </w:r>
      <w:r w:rsidRPr="00653FE2">
        <w:rPr>
          <w:szCs w:val="16"/>
        </w:rPr>
        <w:t>NetworkResource</w:t>
      </w:r>
    </w:p>
    <w:p w14:paraId="5F93C2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lang w:eastAsia="ja-JP"/>
        </w:rPr>
        <w:t xml:space="preserve">it </w:t>
      </w:r>
      <w:r w:rsidRPr="00653FE2">
        <w:rPr>
          <w:i/>
          <w:iCs/>
        </w:rPr>
        <w:t xml:space="preserve">shall be </w:t>
      </w:r>
      <w:r w:rsidRPr="00653FE2">
        <w:rPr>
          <w:i/>
          <w:iCs/>
          <w:lang w:eastAsia="ja-JP"/>
        </w:rPr>
        <w:t>ignored</w:t>
      </w:r>
      <w:r w:rsidRPr="00653FE2">
        <w:rPr>
          <w:i/>
          <w:iCs/>
        </w:rPr>
        <w:t>.</w:t>
      </w:r>
    </w:p>
    <w:p w14:paraId="42934DB6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28190B3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D1385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NAEA-PreferredCI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6C6B543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naea-PreferredCIC</w:t>
      </w:r>
      <w:r w:rsidRPr="00653FE2">
        <w:rPr>
          <w:szCs w:val="16"/>
          <w:lang w:val="fr-FR"/>
        </w:rPr>
        <w:tab/>
        <w:t>[0] NAEA-CIC,</w:t>
      </w:r>
    </w:p>
    <w:p w14:paraId="6C8BCB4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A024D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555B0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4A75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NAEA-CIC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(3))</w:t>
      </w:r>
    </w:p>
    <w:p w14:paraId="6390F1A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by the Carrier Identification</w:t>
      </w:r>
    </w:p>
    <w:p w14:paraId="4A94111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parameter in ANSI T1.113.3. Carrier codes between </w:t>
      </w:r>
      <w:r>
        <w:rPr>
          <w:i/>
          <w:iCs/>
        </w:rPr>
        <w:t>"</w:t>
      </w:r>
      <w:r w:rsidRPr="00653FE2">
        <w:rPr>
          <w:i/>
          <w:iCs/>
        </w:rPr>
        <w:t>000</w:t>
      </w:r>
      <w:r>
        <w:rPr>
          <w:i/>
          <w:iCs/>
        </w:rPr>
        <w:t>"</w:t>
      </w:r>
      <w:r w:rsidRPr="00653FE2">
        <w:rPr>
          <w:i/>
          <w:iCs/>
        </w:rPr>
        <w:t xml:space="preserve"> and </w:t>
      </w:r>
      <w:r>
        <w:rPr>
          <w:i/>
          <w:iCs/>
        </w:rPr>
        <w:t>"</w:t>
      </w:r>
      <w:r w:rsidRPr="00653FE2">
        <w:rPr>
          <w:i/>
          <w:iCs/>
        </w:rPr>
        <w:t>999</w:t>
      </w:r>
      <w:r>
        <w:rPr>
          <w:i/>
          <w:iCs/>
        </w:rPr>
        <w:t>"</w:t>
      </w:r>
      <w:r w:rsidRPr="00653FE2">
        <w:rPr>
          <w:i/>
          <w:iCs/>
        </w:rPr>
        <w:t xml:space="preserve"> may</w:t>
      </w:r>
    </w:p>
    <w:p w14:paraId="2D5FEB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be encoded as 3 digits using </w:t>
      </w:r>
      <w:r>
        <w:rPr>
          <w:i/>
          <w:iCs/>
        </w:rPr>
        <w:t>"</w:t>
      </w:r>
      <w:r w:rsidRPr="00653FE2">
        <w:rPr>
          <w:i/>
          <w:iCs/>
        </w:rPr>
        <w:t>000</w:t>
      </w:r>
      <w:r>
        <w:rPr>
          <w:i/>
          <w:iCs/>
        </w:rPr>
        <w:t>"</w:t>
      </w:r>
      <w:r w:rsidRPr="00653FE2">
        <w:rPr>
          <w:i/>
          <w:iCs/>
        </w:rPr>
        <w:t xml:space="preserve"> to </w:t>
      </w:r>
      <w:r>
        <w:rPr>
          <w:i/>
          <w:iCs/>
        </w:rPr>
        <w:t>"</w:t>
      </w:r>
      <w:r w:rsidRPr="00653FE2">
        <w:rPr>
          <w:i/>
          <w:iCs/>
        </w:rPr>
        <w:t>999</w:t>
      </w:r>
      <w:r>
        <w:rPr>
          <w:i/>
          <w:iCs/>
        </w:rPr>
        <w:t>"</w:t>
      </w:r>
      <w:r w:rsidRPr="00653FE2">
        <w:rPr>
          <w:i/>
          <w:iCs/>
        </w:rPr>
        <w:t xml:space="preserve"> or as 4 digits using </w:t>
      </w:r>
    </w:p>
    <w:p w14:paraId="53DD79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"</w:t>
      </w:r>
      <w:r w:rsidRPr="00653FE2">
        <w:rPr>
          <w:i/>
          <w:iCs/>
        </w:rPr>
        <w:t>0000</w:t>
      </w:r>
      <w:r>
        <w:rPr>
          <w:i/>
          <w:iCs/>
        </w:rPr>
        <w:t>"</w:t>
      </w:r>
      <w:r w:rsidRPr="00653FE2">
        <w:rPr>
          <w:i/>
          <w:iCs/>
        </w:rPr>
        <w:t xml:space="preserve"> to </w:t>
      </w:r>
      <w:r>
        <w:rPr>
          <w:i/>
          <w:iCs/>
        </w:rPr>
        <w:t>"</w:t>
      </w:r>
      <w:r w:rsidRPr="00653FE2">
        <w:rPr>
          <w:i/>
          <w:iCs/>
        </w:rPr>
        <w:t>0999</w:t>
      </w:r>
      <w:r>
        <w:rPr>
          <w:i/>
          <w:iCs/>
        </w:rPr>
        <w:t>"</w:t>
      </w:r>
      <w:r w:rsidRPr="00653FE2">
        <w:rPr>
          <w:i/>
          <w:iCs/>
        </w:rPr>
        <w:t xml:space="preserve">. Carrier codes between </w:t>
      </w:r>
      <w:r>
        <w:rPr>
          <w:i/>
          <w:iCs/>
        </w:rPr>
        <w:t>"</w:t>
      </w:r>
      <w:r w:rsidRPr="00653FE2">
        <w:rPr>
          <w:i/>
          <w:iCs/>
        </w:rPr>
        <w:t>1000</w:t>
      </w:r>
      <w:r>
        <w:rPr>
          <w:i/>
          <w:iCs/>
        </w:rPr>
        <w:t>"</w:t>
      </w:r>
      <w:r w:rsidRPr="00653FE2">
        <w:rPr>
          <w:i/>
          <w:iCs/>
        </w:rPr>
        <w:t xml:space="preserve"> and </w:t>
      </w:r>
      <w:r>
        <w:rPr>
          <w:i/>
          <w:iCs/>
        </w:rPr>
        <w:t>"</w:t>
      </w:r>
      <w:r w:rsidRPr="00653FE2">
        <w:rPr>
          <w:i/>
          <w:iCs/>
        </w:rPr>
        <w:t>9999</w:t>
      </w:r>
      <w:r>
        <w:rPr>
          <w:i/>
          <w:iCs/>
        </w:rPr>
        <w:t>"</w:t>
      </w:r>
      <w:r w:rsidRPr="00653FE2">
        <w:rPr>
          <w:i/>
          <w:iCs/>
        </w:rPr>
        <w:t xml:space="preserve"> are encoded</w:t>
      </w:r>
    </w:p>
    <w:p w14:paraId="7281D9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using 4 digits.</w:t>
      </w:r>
    </w:p>
    <w:p w14:paraId="7A8C8A58" w14:textId="77777777" w:rsidR="00C33898" w:rsidRPr="00653FE2" w:rsidRDefault="00C33898" w:rsidP="00C33898">
      <w:pPr>
        <w:pStyle w:val="ASN1Source"/>
        <w:rPr>
          <w:szCs w:val="16"/>
        </w:rPr>
      </w:pPr>
    </w:p>
    <w:p w14:paraId="7CA4574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SubscriberIdentity</w:t>
      </w:r>
      <w:r w:rsidRPr="00653FE2">
        <w:rPr>
          <w:b w:val="0"/>
          <w:szCs w:val="16"/>
        </w:rPr>
        <w:t xml:space="preserve"> ::= CHOICE {</w:t>
      </w:r>
    </w:p>
    <w:p w14:paraId="47B4AAF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790E8D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</w:p>
    <w:p w14:paraId="3E67CE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2F5707F5" w14:textId="77777777" w:rsidR="00C33898" w:rsidRPr="00653FE2" w:rsidRDefault="00C33898" w:rsidP="00C33898">
      <w:pPr>
        <w:pStyle w:val="ASN1Source"/>
        <w:rPr>
          <w:szCs w:val="16"/>
        </w:rPr>
      </w:pPr>
    </w:p>
    <w:p w14:paraId="38D904B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LCSClientExternalID </w:t>
      </w:r>
      <w:r w:rsidRPr="00653FE2">
        <w:rPr>
          <w:b w:val="0"/>
          <w:szCs w:val="16"/>
        </w:rPr>
        <w:t>::= SEQUENCE {</w:t>
      </w:r>
    </w:p>
    <w:p w14:paraId="7895C7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externalAddress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250411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816B82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0AA3FD07" w14:textId="77777777" w:rsidR="00C33898" w:rsidRPr="00653FE2" w:rsidRDefault="00C33898" w:rsidP="00C33898">
      <w:pPr>
        <w:pStyle w:val="ASN1Source"/>
        <w:rPr>
          <w:szCs w:val="16"/>
        </w:rPr>
      </w:pPr>
    </w:p>
    <w:p w14:paraId="502E99E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LCSClientInternalID </w:t>
      </w:r>
      <w:r w:rsidRPr="00653FE2">
        <w:rPr>
          <w:b w:val="0"/>
          <w:szCs w:val="16"/>
        </w:rPr>
        <w:t>::= ENUMERATED {</w:t>
      </w:r>
    </w:p>
    <w:p w14:paraId="26D2509D" w14:textId="77777777" w:rsidR="00C33898" w:rsidRPr="00653FE2" w:rsidRDefault="00C33898" w:rsidP="00C33898">
      <w:pPr>
        <w:pStyle w:val="ASN1TABLEmiddle"/>
      </w:pPr>
      <w:r w:rsidRPr="00653FE2">
        <w:tab/>
        <w:t>broadcastService</w:t>
      </w:r>
      <w:r w:rsidRPr="00653FE2">
        <w:tab/>
        <w:t>(0),</w:t>
      </w:r>
    </w:p>
    <w:p w14:paraId="6D6B64E2" w14:textId="77777777" w:rsidR="00C33898" w:rsidRPr="00653FE2" w:rsidRDefault="00C33898" w:rsidP="00C33898">
      <w:pPr>
        <w:pStyle w:val="ASN1TABLEmiddle"/>
        <w:rPr>
          <w:lang w:val="it-IT"/>
        </w:rPr>
      </w:pPr>
      <w:r w:rsidRPr="00653FE2">
        <w:tab/>
      </w:r>
      <w:r w:rsidRPr="00653FE2">
        <w:rPr>
          <w:lang w:val="it-IT"/>
        </w:rPr>
        <w:t>o-andM-HPLMN</w:t>
      </w:r>
      <w:r w:rsidRPr="00653FE2">
        <w:rPr>
          <w:lang w:val="it-IT"/>
        </w:rPr>
        <w:tab/>
        <w:t>(1),</w:t>
      </w:r>
    </w:p>
    <w:p w14:paraId="4C0A27BD" w14:textId="77777777" w:rsidR="00C33898" w:rsidRPr="00653FE2" w:rsidRDefault="00C33898" w:rsidP="00C33898">
      <w:pPr>
        <w:pStyle w:val="ASN1TABLEmiddle"/>
        <w:rPr>
          <w:lang w:val="it-IT"/>
        </w:rPr>
      </w:pPr>
      <w:r w:rsidRPr="00653FE2">
        <w:rPr>
          <w:lang w:val="it-IT"/>
        </w:rPr>
        <w:tab/>
        <w:t>o-andM-VPLMN</w:t>
      </w:r>
      <w:r w:rsidRPr="00653FE2">
        <w:rPr>
          <w:lang w:val="it-IT"/>
        </w:rPr>
        <w:tab/>
        <w:t>(2),</w:t>
      </w:r>
    </w:p>
    <w:p w14:paraId="3CA35E65" w14:textId="77777777" w:rsidR="00C33898" w:rsidRPr="00653FE2" w:rsidRDefault="00C33898" w:rsidP="00C33898">
      <w:pPr>
        <w:pStyle w:val="ASN1TABLEmiddle"/>
      </w:pPr>
      <w:r w:rsidRPr="00653FE2">
        <w:rPr>
          <w:lang w:val="it-IT"/>
        </w:rPr>
        <w:tab/>
      </w:r>
      <w:r w:rsidRPr="00653FE2">
        <w:t>anonymousLocation</w:t>
      </w:r>
      <w:r w:rsidRPr="00653FE2">
        <w:tab/>
        <w:t>(3),</w:t>
      </w:r>
    </w:p>
    <w:p w14:paraId="62690F46" w14:textId="77777777" w:rsidR="00C33898" w:rsidRPr="00653FE2" w:rsidRDefault="00C33898" w:rsidP="00C33898">
      <w:pPr>
        <w:pStyle w:val="ASN1TABLEmiddle"/>
      </w:pPr>
      <w:r w:rsidRPr="00653FE2">
        <w:tab/>
        <w:t>targetMSsubscribedService</w:t>
      </w:r>
      <w:r w:rsidRPr="00653FE2">
        <w:tab/>
        <w:t>(4),</w:t>
      </w:r>
    </w:p>
    <w:p w14:paraId="737BCE50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6FA6C3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for a CAMEL phase 3 PLMN operator client, the value targetMSsubscribedService shall be used</w:t>
      </w:r>
    </w:p>
    <w:p w14:paraId="6BB0A4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9601F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LCSServiceTypeID </w:t>
      </w:r>
      <w:r w:rsidRPr="00653FE2">
        <w:rPr>
          <w:b w:val="0"/>
          <w:szCs w:val="16"/>
        </w:rPr>
        <w:t>::= INTEGER (0..127)</w:t>
      </w:r>
    </w:p>
    <w:p w14:paraId="7FD681E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0-63 are reserved for Standard LCS service types</w:t>
      </w:r>
    </w:p>
    <w:p w14:paraId="634249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64-127 are reserved for Non Standard LCS service types</w:t>
      </w:r>
    </w:p>
    <w:p w14:paraId="0110FB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87FB40" w14:textId="77777777" w:rsidR="00C33898" w:rsidRPr="00653FE2" w:rsidRDefault="00C33898" w:rsidP="00C33898">
      <w:pPr>
        <w:pStyle w:val="ASN1TABLEbegin"/>
      </w:pPr>
      <w:r w:rsidRPr="00653FE2">
        <w:t>-- Standard LCS Service Types</w:t>
      </w:r>
    </w:p>
    <w:p w14:paraId="12BE7F46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>emergencyServices</w:t>
      </w:r>
      <w:r>
        <w:tab/>
      </w:r>
      <w:r w:rsidRPr="00653FE2">
        <w:rPr>
          <w:b w:val="0"/>
        </w:rPr>
        <w:t>LCSServiceTypeID ::= 0</w:t>
      </w:r>
    </w:p>
    <w:p w14:paraId="3125682C" w14:textId="77777777" w:rsidR="00C33898" w:rsidRPr="00653FE2" w:rsidRDefault="00C33898" w:rsidP="00C33898">
      <w:pPr>
        <w:pStyle w:val="ASN1TABLEmiddle"/>
      </w:pPr>
      <w:r w:rsidRPr="00653FE2">
        <w:rPr>
          <w:b/>
        </w:rPr>
        <w:t>emergencyAlertServices</w:t>
      </w:r>
      <w:r>
        <w:tab/>
      </w:r>
      <w:r w:rsidRPr="00653FE2">
        <w:t>LCSServiceTypeID ::= 1</w:t>
      </w:r>
    </w:p>
    <w:p w14:paraId="031A1BFD" w14:textId="77777777" w:rsidR="00C33898" w:rsidRPr="00653FE2" w:rsidRDefault="00C33898" w:rsidP="00C33898">
      <w:pPr>
        <w:pStyle w:val="ASN1TABLEmiddle"/>
      </w:pPr>
      <w:r w:rsidRPr="00653FE2">
        <w:rPr>
          <w:b/>
        </w:rPr>
        <w:t>personTracking</w:t>
      </w:r>
      <w:r w:rsidR="00854CE3">
        <w:rPr>
          <w:b/>
        </w:rPr>
        <w:tab/>
      </w:r>
      <w:r w:rsidRPr="00653FE2">
        <w:t>LCSServiceTypeID ::= 2</w:t>
      </w:r>
    </w:p>
    <w:p w14:paraId="1BB060D9" w14:textId="77777777" w:rsidR="00C33898" w:rsidRPr="00653FE2" w:rsidRDefault="00C33898" w:rsidP="00C33898">
      <w:pPr>
        <w:pStyle w:val="ASN1TABLEmiddle"/>
      </w:pPr>
      <w:r w:rsidRPr="00653FE2">
        <w:rPr>
          <w:b/>
        </w:rPr>
        <w:t>fleetManagement</w:t>
      </w:r>
      <w:r>
        <w:tab/>
      </w:r>
      <w:r w:rsidRPr="00653FE2">
        <w:t>LCSServiceTypeID ::= 3</w:t>
      </w:r>
    </w:p>
    <w:p w14:paraId="5880378E" w14:textId="77777777" w:rsidR="00C33898" w:rsidRPr="00653FE2" w:rsidRDefault="00C33898" w:rsidP="00C33898">
      <w:pPr>
        <w:pStyle w:val="ASN1TABLEmiddle"/>
      </w:pPr>
      <w:r w:rsidRPr="00653FE2">
        <w:rPr>
          <w:b/>
        </w:rPr>
        <w:t>assetManagement</w:t>
      </w:r>
      <w:r>
        <w:tab/>
      </w:r>
      <w:r w:rsidRPr="00653FE2">
        <w:t>LCSServiceTypeID ::= 4</w:t>
      </w:r>
    </w:p>
    <w:p w14:paraId="49E02172" w14:textId="77777777" w:rsidR="00C33898" w:rsidRPr="00653FE2" w:rsidRDefault="00C33898" w:rsidP="00C33898">
      <w:pPr>
        <w:pStyle w:val="ASN1TABLEmiddle"/>
      </w:pPr>
      <w:r w:rsidRPr="00653FE2">
        <w:rPr>
          <w:b/>
        </w:rPr>
        <w:t>trafficCongestionReporting</w:t>
      </w:r>
      <w:r>
        <w:tab/>
      </w:r>
      <w:r w:rsidRPr="00653FE2">
        <w:t>LCSServiceTypeID ::= 5</w:t>
      </w:r>
    </w:p>
    <w:p w14:paraId="366FEA9B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roadsideAssistance</w:t>
      </w:r>
      <w:r>
        <w:tab/>
      </w:r>
      <w:r w:rsidRPr="00653FE2">
        <w:t>LCSServiceTypeID ::= 6</w:t>
      </w:r>
    </w:p>
    <w:p w14:paraId="7E880E20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routingToNearestCommercialEnterprise</w:t>
      </w:r>
      <w:r>
        <w:tab/>
      </w:r>
      <w:r w:rsidRPr="00653FE2">
        <w:t>LCSServiceTypeID ::= 7</w:t>
      </w:r>
    </w:p>
    <w:p w14:paraId="4492EF50" w14:textId="77777777" w:rsidR="00C33898" w:rsidRPr="00653FE2" w:rsidRDefault="00C33898" w:rsidP="00C33898">
      <w:pPr>
        <w:pStyle w:val="ASN1TABLEmiddle"/>
      </w:pPr>
      <w:r w:rsidRPr="00653FE2">
        <w:rPr>
          <w:b/>
        </w:rPr>
        <w:t>navigation</w:t>
      </w:r>
      <w:r w:rsidR="00854CE3">
        <w:tab/>
      </w:r>
      <w:r w:rsidRPr="00653FE2">
        <w:t>LCSServiceTypeID ::= 8</w:t>
      </w:r>
    </w:p>
    <w:p w14:paraId="53F3BC7C" w14:textId="77777777" w:rsidR="00C33898" w:rsidRPr="00653FE2" w:rsidRDefault="00C33898" w:rsidP="00C33898">
      <w:pPr>
        <w:pStyle w:val="ASN1TABLEmiddle"/>
      </w:pPr>
      <w:r w:rsidRPr="00653FE2">
        <w:tab/>
        <w:t>--this service type is reserved for use in previous releases</w:t>
      </w:r>
    </w:p>
    <w:p w14:paraId="4892B48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citySightseeing</w:t>
      </w:r>
      <w:r>
        <w:tab/>
      </w:r>
      <w:r w:rsidRPr="00653FE2">
        <w:t>LCSServiceTypeID ::= 9</w:t>
      </w:r>
    </w:p>
    <w:p w14:paraId="3F241321" w14:textId="77777777" w:rsidR="00C33898" w:rsidRPr="00653FE2" w:rsidRDefault="00C33898" w:rsidP="00C33898">
      <w:pPr>
        <w:pStyle w:val="ASN1TABLEmiddle"/>
      </w:pPr>
      <w:r w:rsidRPr="00653FE2">
        <w:rPr>
          <w:b/>
        </w:rPr>
        <w:t>localizedAdvertising</w:t>
      </w:r>
      <w:r>
        <w:tab/>
      </w:r>
      <w:r w:rsidRPr="00653FE2">
        <w:t>LCSServiceTypeID ::= 10</w:t>
      </w:r>
    </w:p>
    <w:p w14:paraId="65FEB765" w14:textId="77777777" w:rsidR="00C33898" w:rsidRPr="00653FE2" w:rsidRDefault="00C33898" w:rsidP="00C33898">
      <w:pPr>
        <w:pStyle w:val="ASN1TABLEmiddle"/>
      </w:pPr>
      <w:r w:rsidRPr="00653FE2">
        <w:rPr>
          <w:b/>
        </w:rPr>
        <w:t>mobileYellowPages</w:t>
      </w:r>
      <w:r>
        <w:tab/>
      </w:r>
      <w:r w:rsidRPr="00653FE2">
        <w:t xml:space="preserve">LCSServiceTypeID ::= 11 </w:t>
      </w:r>
    </w:p>
    <w:p w14:paraId="77CE98CC" w14:textId="77777777" w:rsidR="00C33898" w:rsidRPr="00653FE2" w:rsidRDefault="00C33898" w:rsidP="00C33898">
      <w:pPr>
        <w:pStyle w:val="ASN1TABLEmiddle"/>
        <w:rPr>
          <w:b/>
        </w:rPr>
      </w:pPr>
      <w:r w:rsidRPr="00653FE2">
        <w:rPr>
          <w:b/>
        </w:rPr>
        <w:t>trafficAndPublicTransportationInfo</w:t>
      </w:r>
      <w:r>
        <w:tab/>
      </w:r>
      <w:r w:rsidRPr="00653FE2">
        <w:t>LCSServiceTypeID ::= 12</w:t>
      </w:r>
    </w:p>
    <w:p w14:paraId="4BC8B4A8" w14:textId="77777777" w:rsidR="00C33898" w:rsidRPr="00653FE2" w:rsidRDefault="00C33898" w:rsidP="00C33898">
      <w:pPr>
        <w:pStyle w:val="ASN1TABLEmiddle"/>
      </w:pPr>
      <w:r w:rsidRPr="00653FE2">
        <w:rPr>
          <w:b/>
        </w:rPr>
        <w:t>weather</w:t>
      </w:r>
      <w:r w:rsidR="00854CE3">
        <w:tab/>
      </w:r>
      <w:r w:rsidRPr="00653FE2">
        <w:t>LCSServiceTypeID ::= 13</w:t>
      </w:r>
    </w:p>
    <w:p w14:paraId="6DC77642" w14:textId="77777777" w:rsidR="00C33898" w:rsidRPr="00653FE2" w:rsidRDefault="00C33898" w:rsidP="00C33898">
      <w:pPr>
        <w:pStyle w:val="ASN1TABLEmiddle"/>
      </w:pPr>
      <w:r w:rsidRPr="00653FE2">
        <w:rPr>
          <w:b/>
        </w:rPr>
        <w:t>assetAndServiceFinding</w:t>
      </w:r>
      <w:r>
        <w:tab/>
      </w:r>
      <w:r w:rsidRPr="00653FE2">
        <w:t>LCSServiceTypeID ::= 14</w:t>
      </w:r>
    </w:p>
    <w:p w14:paraId="1810AB07" w14:textId="77777777" w:rsidR="00C33898" w:rsidRPr="00653FE2" w:rsidRDefault="00C33898" w:rsidP="00C33898">
      <w:pPr>
        <w:pStyle w:val="ASN1TABLEmiddle"/>
      </w:pPr>
      <w:r w:rsidRPr="00653FE2">
        <w:rPr>
          <w:b/>
        </w:rPr>
        <w:t>gaming</w:t>
      </w:r>
      <w:r w:rsidR="00854CE3">
        <w:tab/>
      </w:r>
      <w:r w:rsidRPr="00653FE2">
        <w:t>LCSServiceTypeID ::= 15</w:t>
      </w:r>
    </w:p>
    <w:p w14:paraId="527DF87E" w14:textId="77777777" w:rsidR="00C33898" w:rsidRPr="00653FE2" w:rsidRDefault="00C33898" w:rsidP="00C33898">
      <w:pPr>
        <w:pStyle w:val="ASN1TABLEmiddle"/>
      </w:pPr>
      <w:r w:rsidRPr="00653FE2">
        <w:rPr>
          <w:b/>
        </w:rPr>
        <w:t>findYourFriend</w:t>
      </w:r>
      <w:r w:rsidR="00854CE3">
        <w:tab/>
      </w:r>
      <w:r w:rsidRPr="00653FE2">
        <w:t>LCSServiceTypeID ::= 16</w:t>
      </w:r>
    </w:p>
    <w:p w14:paraId="45B2E88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dating</w:t>
      </w:r>
      <w:r w:rsidR="00854CE3">
        <w:rPr>
          <w:b/>
        </w:rPr>
        <w:tab/>
      </w:r>
      <w:r w:rsidRPr="00653FE2">
        <w:t>LCSServiceTypeID ::= 17</w:t>
      </w:r>
    </w:p>
    <w:p w14:paraId="7B8EFB9F" w14:textId="77777777" w:rsidR="00C33898" w:rsidRPr="00653FE2" w:rsidRDefault="00C33898" w:rsidP="00C33898">
      <w:pPr>
        <w:pStyle w:val="ASN1TABLEmiddle"/>
      </w:pPr>
      <w:r w:rsidRPr="00653FE2">
        <w:rPr>
          <w:b/>
        </w:rPr>
        <w:t>chatting</w:t>
      </w:r>
      <w:r w:rsidR="00854CE3">
        <w:tab/>
      </w:r>
      <w:r w:rsidRPr="00653FE2">
        <w:t>LCSServiceTypeID ::= 18</w:t>
      </w:r>
    </w:p>
    <w:p w14:paraId="375803A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routeFinding</w:t>
      </w:r>
      <w:r w:rsidR="00854CE3">
        <w:tab/>
      </w:r>
      <w:r w:rsidRPr="00653FE2">
        <w:t>LCSServiceTypeID ::= 19</w:t>
      </w:r>
    </w:p>
    <w:p w14:paraId="46906E3D" w14:textId="77777777" w:rsidR="00C33898" w:rsidRPr="00653FE2" w:rsidRDefault="00C33898" w:rsidP="00C33898">
      <w:pPr>
        <w:pStyle w:val="ASN1TABLEmiddle"/>
      </w:pPr>
      <w:r w:rsidRPr="00653FE2">
        <w:rPr>
          <w:b/>
        </w:rPr>
        <w:t>whereAmI</w:t>
      </w:r>
      <w:r w:rsidR="00854CE3">
        <w:tab/>
      </w:r>
      <w:r w:rsidRPr="00653FE2">
        <w:t>LCSServiceTypeID ::= 20</w:t>
      </w:r>
    </w:p>
    <w:p w14:paraId="2DE1F4D3" w14:textId="77777777" w:rsidR="00C33898" w:rsidRPr="00653FE2" w:rsidRDefault="00C33898" w:rsidP="00C33898">
      <w:pPr>
        <w:pStyle w:val="ASN1TABLEmiddle"/>
      </w:pPr>
    </w:p>
    <w:p w14:paraId="507A144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values of LCSServiceTypeID are defined according to 3GPP TS 22.071.</w:t>
      </w:r>
    </w:p>
    <w:p w14:paraId="7667ADAB" w14:textId="77777777" w:rsidR="00C33898" w:rsidRPr="00653FE2" w:rsidRDefault="00C33898" w:rsidP="00C33898">
      <w:pPr>
        <w:pStyle w:val="ASN1Source"/>
        <w:rPr>
          <w:szCs w:val="16"/>
        </w:rPr>
      </w:pPr>
    </w:p>
    <w:p w14:paraId="027E71D6" w14:textId="77777777" w:rsidR="00C33898" w:rsidRPr="00653FE2" w:rsidRDefault="00C33898" w:rsidP="00C33898">
      <w:pPr>
        <w:pStyle w:val="ASN1TABLEbegin"/>
        <w:rPr>
          <w:lang w:val="fr-FR"/>
        </w:rPr>
      </w:pPr>
      <w:r w:rsidRPr="00653FE2">
        <w:rPr>
          <w:lang w:val="fr-FR"/>
        </w:rPr>
        <w:lastRenderedPageBreak/>
        <w:t>-- Non Standard LCS Service Types</w:t>
      </w:r>
    </w:p>
    <w:p w14:paraId="47E1C3D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64</w:t>
      </w:r>
    </w:p>
    <w:p w14:paraId="3B2298D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65</w:t>
      </w:r>
    </w:p>
    <w:p w14:paraId="394E9ED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66</w:t>
      </w:r>
    </w:p>
    <w:p w14:paraId="1830681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67</w:t>
      </w:r>
    </w:p>
    <w:p w14:paraId="1414EC02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68</w:t>
      </w:r>
    </w:p>
    <w:p w14:paraId="01AEB31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69</w:t>
      </w:r>
    </w:p>
    <w:p w14:paraId="2618385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70</w:t>
      </w:r>
    </w:p>
    <w:p w14:paraId="0A363F0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71</w:t>
      </w:r>
    </w:p>
    <w:p w14:paraId="5E1D66E1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serv72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72</w:t>
      </w:r>
    </w:p>
    <w:p w14:paraId="2900B66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73</w:t>
      </w:r>
    </w:p>
    <w:p w14:paraId="1B637AFF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serv74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74</w:t>
      </w:r>
    </w:p>
    <w:p w14:paraId="527244B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75</w:t>
      </w:r>
    </w:p>
    <w:p w14:paraId="04C3875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76</w:t>
      </w:r>
    </w:p>
    <w:p w14:paraId="5C2BBA1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77</w:t>
      </w:r>
    </w:p>
    <w:p w14:paraId="148E177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78</w:t>
      </w:r>
    </w:p>
    <w:p w14:paraId="2A27CCC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79</w:t>
      </w:r>
    </w:p>
    <w:p w14:paraId="53E8F61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80</w:t>
      </w:r>
    </w:p>
    <w:p w14:paraId="2B35C8D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81</w:t>
      </w:r>
    </w:p>
    <w:p w14:paraId="4966BCF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82</w:t>
      </w:r>
    </w:p>
    <w:p w14:paraId="056B456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83</w:t>
      </w:r>
    </w:p>
    <w:p w14:paraId="7F52C18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84</w:t>
      </w:r>
    </w:p>
    <w:p w14:paraId="24D6757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85</w:t>
      </w:r>
    </w:p>
    <w:p w14:paraId="5264220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86</w:t>
      </w:r>
    </w:p>
    <w:p w14:paraId="667A464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87</w:t>
      </w:r>
    </w:p>
    <w:p w14:paraId="7BE7D70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88</w:t>
      </w:r>
    </w:p>
    <w:p w14:paraId="0832212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89</w:t>
      </w:r>
    </w:p>
    <w:p w14:paraId="062FCD8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90</w:t>
      </w:r>
    </w:p>
    <w:p w14:paraId="72ECC2D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91</w:t>
      </w:r>
    </w:p>
    <w:p w14:paraId="7FFC2D5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92</w:t>
      </w:r>
    </w:p>
    <w:p w14:paraId="08643E1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93</w:t>
      </w:r>
    </w:p>
    <w:p w14:paraId="08AEF052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94</w:t>
      </w:r>
    </w:p>
    <w:p w14:paraId="3A4625D9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serv95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95</w:t>
      </w:r>
    </w:p>
    <w:p w14:paraId="3026C82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96</w:t>
      </w:r>
    </w:p>
    <w:p w14:paraId="5ADA581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97</w:t>
      </w:r>
    </w:p>
    <w:p w14:paraId="057239D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98</w:t>
      </w:r>
    </w:p>
    <w:p w14:paraId="0A2255B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99</w:t>
      </w:r>
    </w:p>
    <w:p w14:paraId="623DED3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100</w:t>
      </w:r>
    </w:p>
    <w:p w14:paraId="7CC2649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101</w:t>
      </w:r>
    </w:p>
    <w:p w14:paraId="489A009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102</w:t>
      </w:r>
    </w:p>
    <w:p w14:paraId="5715BE4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103</w:t>
      </w:r>
    </w:p>
    <w:p w14:paraId="78319BA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104</w:t>
      </w:r>
    </w:p>
    <w:p w14:paraId="222E6603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105</w:t>
      </w:r>
    </w:p>
    <w:p w14:paraId="690C480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106</w:t>
      </w:r>
    </w:p>
    <w:p w14:paraId="1734CEB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107</w:t>
      </w:r>
    </w:p>
    <w:p w14:paraId="5FEB6B4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108</w:t>
      </w:r>
    </w:p>
    <w:p w14:paraId="657FFF2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109</w:t>
      </w:r>
    </w:p>
    <w:p w14:paraId="7A6C4C03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110</w:t>
      </w:r>
    </w:p>
    <w:p w14:paraId="27AD0EE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111</w:t>
      </w:r>
    </w:p>
    <w:p w14:paraId="352222B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112</w:t>
      </w:r>
    </w:p>
    <w:p w14:paraId="799A9C0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113</w:t>
      </w:r>
    </w:p>
    <w:p w14:paraId="3B6162D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114</w:t>
      </w:r>
    </w:p>
    <w:p w14:paraId="2219639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115</w:t>
      </w:r>
    </w:p>
    <w:p w14:paraId="430D7184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116</w:t>
      </w:r>
    </w:p>
    <w:p w14:paraId="75C8A58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117</w:t>
      </w:r>
    </w:p>
    <w:p w14:paraId="2D82037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118</w:t>
      </w:r>
    </w:p>
    <w:p w14:paraId="6FCB5EF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119</w:t>
      </w:r>
    </w:p>
    <w:p w14:paraId="6807242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120</w:t>
      </w:r>
    </w:p>
    <w:p w14:paraId="7503319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121</w:t>
      </w:r>
    </w:p>
    <w:p w14:paraId="1692D2B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122</w:t>
      </w:r>
    </w:p>
    <w:p w14:paraId="19A9799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123</w:t>
      </w:r>
    </w:p>
    <w:p w14:paraId="15AA4C8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124</w:t>
      </w:r>
    </w:p>
    <w:p w14:paraId="4147ADF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125</w:t>
      </w:r>
    </w:p>
    <w:p w14:paraId="75EAAAE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126</w:t>
      </w:r>
    </w:p>
    <w:p w14:paraId="46AB8AF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127</w:t>
      </w:r>
    </w:p>
    <w:p w14:paraId="3DFF8D0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FD2618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PLMN-Id </w:t>
      </w:r>
      <w:r w:rsidRPr="00653FE2">
        <w:rPr>
          <w:b w:val="0"/>
          <w:szCs w:val="16"/>
        </w:rPr>
        <w:t>::= OCTET STRING (SIZE (3))</w:t>
      </w:r>
    </w:p>
    <w:p w14:paraId="14F4F215" w14:textId="77777777" w:rsidR="00C33898" w:rsidRPr="00653FE2" w:rsidRDefault="00C33898" w:rsidP="00C33898">
      <w:pPr>
        <w:pStyle w:val="ASN1TABLEmiddle"/>
        <w:rPr>
          <w:i/>
          <w:iCs/>
          <w:snapToGrid w:val="0"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snapToGrid w:val="0"/>
        </w:rPr>
        <w:t>The internal structure is defined as follows:</w:t>
      </w:r>
    </w:p>
    <w:p w14:paraId="13F7C8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1st digit</w:t>
      </w:r>
    </w:p>
    <w:p w14:paraId="23CB0B8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2nd digit</w:t>
      </w:r>
    </w:p>
    <w:p w14:paraId="3F87368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3rd digit</w:t>
      </w:r>
    </w:p>
    <w:p w14:paraId="4143C11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3rd digit</w:t>
      </w:r>
    </w:p>
    <w:p w14:paraId="5F5481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47ED718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1st digit</w:t>
      </w:r>
    </w:p>
    <w:p w14:paraId="7B29D0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2nd digit</w:t>
      </w:r>
    </w:p>
    <w:p w14:paraId="0E321F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E830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E-UTRAN-CGI </w:t>
      </w:r>
      <w:r w:rsidRPr="00653FE2">
        <w:rPr>
          <w:b w:val="0"/>
          <w:szCs w:val="16"/>
        </w:rPr>
        <w:t>::= OCTET STRING (SIZE (7))</w:t>
      </w:r>
    </w:p>
    <w:p w14:paraId="6D9A9D8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Octets are coded as described in 3GPP TS 29.118 [152].</w:t>
      </w:r>
    </w:p>
    <w:p w14:paraId="5F9A59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5DD26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NR-CGI </w:t>
      </w:r>
      <w:r w:rsidRPr="00653FE2">
        <w:rPr>
          <w:b w:val="0"/>
          <w:szCs w:val="16"/>
        </w:rPr>
        <w:t>::= OCTET STRING (SIZE (8))</w:t>
      </w:r>
    </w:p>
    <w:p w14:paraId="0D5E569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Octets are coded as described in 3GPP TS 38.413 [153].</w:t>
      </w:r>
    </w:p>
    <w:p w14:paraId="772CEB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533EA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sv-SE"/>
        </w:rPr>
      </w:pPr>
      <w:r w:rsidRPr="00653FE2">
        <w:rPr>
          <w:szCs w:val="16"/>
          <w:lang w:val="sv-SE"/>
        </w:rPr>
        <w:t xml:space="preserve">TA-Id </w:t>
      </w:r>
      <w:r w:rsidRPr="00653FE2">
        <w:rPr>
          <w:b w:val="0"/>
          <w:szCs w:val="16"/>
          <w:lang w:val="sv-SE"/>
        </w:rPr>
        <w:t>::= OCTET STRING (SIZE (5))</w:t>
      </w:r>
    </w:p>
    <w:p w14:paraId="41976C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Octets are coded as described in 3GPP TS 29.118 [152].</w:t>
      </w:r>
    </w:p>
    <w:p w14:paraId="692A508D" w14:textId="77777777" w:rsidR="00C33898" w:rsidRDefault="00C33898" w:rsidP="00C33898">
      <w:pPr>
        <w:pStyle w:val="ASN1Source"/>
        <w:widowControl/>
        <w:rPr>
          <w:szCs w:val="16"/>
        </w:rPr>
      </w:pPr>
    </w:p>
    <w:p w14:paraId="17611A33" w14:textId="77777777" w:rsidR="009C21F3" w:rsidRPr="00653FE2" w:rsidRDefault="009C21F3" w:rsidP="009C21F3">
      <w:pPr>
        <w:pStyle w:val="ASN1TABLEbegin"/>
        <w:widowControl/>
        <w:rPr>
          <w:b w:val="0"/>
          <w:szCs w:val="16"/>
          <w:lang w:val="sv-SE"/>
        </w:rPr>
      </w:pPr>
      <w:r>
        <w:rPr>
          <w:szCs w:val="16"/>
          <w:lang w:val="sv-SE"/>
        </w:rPr>
        <w:t>NR-</w:t>
      </w:r>
      <w:r w:rsidRPr="00653FE2">
        <w:rPr>
          <w:szCs w:val="16"/>
          <w:lang w:val="sv-SE"/>
        </w:rPr>
        <w:t xml:space="preserve">TA-Id </w:t>
      </w:r>
      <w:r w:rsidRPr="00653FE2">
        <w:rPr>
          <w:b w:val="0"/>
          <w:szCs w:val="16"/>
          <w:lang w:val="sv-SE"/>
        </w:rPr>
        <w:t>::= OCTET STRING (SIZE (</w:t>
      </w:r>
      <w:r>
        <w:rPr>
          <w:b w:val="0"/>
          <w:szCs w:val="16"/>
          <w:lang w:val="sv-SE"/>
        </w:rPr>
        <w:t>6</w:t>
      </w:r>
      <w:r w:rsidRPr="00653FE2">
        <w:rPr>
          <w:b w:val="0"/>
          <w:szCs w:val="16"/>
          <w:lang w:val="sv-SE"/>
        </w:rPr>
        <w:t>))</w:t>
      </w:r>
    </w:p>
    <w:p w14:paraId="0336DC5D" w14:textId="77777777" w:rsidR="009C21F3" w:rsidRPr="00653FE2" w:rsidRDefault="009C21F3" w:rsidP="009C21F3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 xml:space="preserve">-- Octets are coded as described in 3GPP TS </w:t>
      </w:r>
      <w:r>
        <w:rPr>
          <w:szCs w:val="16"/>
        </w:rPr>
        <w:t>38.413</w:t>
      </w:r>
      <w:r w:rsidRPr="00653FE2">
        <w:rPr>
          <w:szCs w:val="16"/>
        </w:rPr>
        <w:t xml:space="preserve"> [15</w:t>
      </w:r>
      <w:r>
        <w:rPr>
          <w:szCs w:val="16"/>
        </w:rPr>
        <w:t>3</w:t>
      </w:r>
      <w:r w:rsidRPr="00653FE2">
        <w:rPr>
          <w:szCs w:val="16"/>
        </w:rPr>
        <w:t>].</w:t>
      </w:r>
    </w:p>
    <w:p w14:paraId="6AB09A59" w14:textId="77777777" w:rsidR="009C21F3" w:rsidRPr="00653FE2" w:rsidRDefault="009C21F3" w:rsidP="00C33898">
      <w:pPr>
        <w:pStyle w:val="ASN1Source"/>
        <w:widowControl/>
        <w:rPr>
          <w:szCs w:val="16"/>
        </w:rPr>
      </w:pPr>
    </w:p>
    <w:p w14:paraId="141E3B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RAIdentity </w:t>
      </w:r>
      <w:r w:rsidRPr="00653FE2">
        <w:rPr>
          <w:b w:val="0"/>
          <w:szCs w:val="16"/>
        </w:rPr>
        <w:t>::= OCTET STRING (SIZE (6))</w:t>
      </w:r>
    </w:p>
    <w:p w14:paraId="66EBCE4C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>-- Routing Area Identity is coded in accordance with 3GPP TS 29.060 [105].</w:t>
      </w:r>
    </w:p>
    <w:p w14:paraId="7F56363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>-- It shall contain the value part defined in 3GPP TS 29.060 only. I.e. the 3GPP TS 29.060</w:t>
      </w:r>
    </w:p>
    <w:p w14:paraId="296AB872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>-- type identifier octet shall not be included.</w:t>
      </w:r>
    </w:p>
    <w:p w14:paraId="7E32A6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2D92AB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t>NetworkNodeDiameterAddress</w:t>
      </w:r>
      <w:r w:rsidRPr="00653FE2">
        <w:rPr>
          <w:b w:val="0"/>
          <w:szCs w:val="16"/>
        </w:rPr>
        <w:t>::= SEQUENCE {</w:t>
      </w:r>
    </w:p>
    <w:p w14:paraId="0760A3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diameter-Name</w:t>
      </w:r>
      <w:r w:rsidRPr="00653FE2">
        <w:rPr>
          <w:szCs w:val="16"/>
        </w:rPr>
        <w:tab/>
        <w:t>[0] DiameterIdentity,</w:t>
      </w:r>
    </w:p>
    <w:p w14:paraId="21760F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diameter-Realm</w:t>
      </w:r>
      <w:r w:rsidRPr="00653FE2">
        <w:rPr>
          <w:szCs w:val="16"/>
        </w:rPr>
        <w:tab/>
        <w:t>[1] DiameterIdentity }</w:t>
      </w:r>
    </w:p>
    <w:p w14:paraId="49350889" w14:textId="77777777" w:rsidR="00C33898" w:rsidRPr="00653FE2" w:rsidRDefault="00C33898" w:rsidP="00C33898">
      <w:pPr>
        <w:pStyle w:val="ASN1Source"/>
        <w:rPr>
          <w:szCs w:val="16"/>
        </w:rPr>
      </w:pPr>
    </w:p>
    <w:p w14:paraId="12953F4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CAMEL</w:t>
      </w:r>
    </w:p>
    <w:p w14:paraId="02A909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26F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CellGlobalIdOrServiceAreaIdOrLAI </w:t>
      </w:r>
      <w:r w:rsidRPr="00653FE2">
        <w:rPr>
          <w:b w:val="0"/>
          <w:szCs w:val="16"/>
        </w:rPr>
        <w:t>::= CHOICE {</w:t>
      </w:r>
    </w:p>
    <w:p w14:paraId="090A4F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cellGlobalIdOrServiceAreaIdFixedLength</w:t>
      </w:r>
      <w:r w:rsidRPr="00653FE2">
        <w:rPr>
          <w:szCs w:val="16"/>
        </w:rPr>
        <w:tab/>
        <w:t>[0] CellGlobalIdOrServiceAreaIdFixedLength,</w:t>
      </w:r>
    </w:p>
    <w:p w14:paraId="6B9F2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laiFixedLength</w:t>
      </w:r>
      <w:r w:rsidRPr="00653FE2">
        <w:rPr>
          <w:szCs w:val="16"/>
        </w:rPr>
        <w:tab/>
        <w:t>[1] LAIFixedLength}</w:t>
      </w:r>
    </w:p>
    <w:p w14:paraId="53FA11A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835F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CellGlobalIdOrServiceAreaIdFixedLength </w:t>
      </w:r>
      <w:r w:rsidRPr="00653FE2">
        <w:rPr>
          <w:b w:val="0"/>
          <w:szCs w:val="16"/>
        </w:rPr>
        <w:t>::= OCTET STRING (SIZE (7))</w:t>
      </w:r>
    </w:p>
    <w:p w14:paraId="39FA31E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Cell Global Identification or Service Are Identification</w:t>
      </w:r>
    </w:p>
    <w:p w14:paraId="4E5A7F9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defined in 3GPP TS 23.003.</w:t>
      </w:r>
    </w:p>
    <w:p w14:paraId="00DE38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6832DB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0225976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772E9F1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529915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55E1C8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51D575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050A50C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77CA88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3GPP TS 24.008</w:t>
      </w:r>
    </w:p>
    <w:p w14:paraId="2FD0B6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 xml:space="preserve">Cell Identity (CI) value or </w:t>
      </w:r>
    </w:p>
    <w:p w14:paraId="74E7DE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 xml:space="preserve">Service Area Code (SAC) value </w:t>
      </w:r>
    </w:p>
    <w:p w14:paraId="7E41CFD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according to 3GPP TS 23.003</w:t>
      </w:r>
    </w:p>
    <w:p w14:paraId="3DD021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A34C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LAIFixedLength </w:t>
      </w:r>
      <w:r w:rsidRPr="00653FE2">
        <w:rPr>
          <w:b w:val="0"/>
          <w:szCs w:val="16"/>
        </w:rPr>
        <w:t>::= OCTET STRING (SIZE (5))</w:t>
      </w:r>
    </w:p>
    <w:p w14:paraId="37CAF6D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 xml:space="preserve">-- Refers to Location Area Identification defined in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006D635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7F87C48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1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1</w:t>
      </w:r>
      <w:r w:rsidRPr="00653FE2">
        <w:rPr>
          <w:szCs w:val="16"/>
          <w:vertAlign w:val="superscript"/>
        </w:rPr>
        <w:t>st</w:t>
      </w:r>
      <w:r w:rsidRPr="00653FE2">
        <w:rPr>
          <w:szCs w:val="16"/>
        </w:rPr>
        <w:t xml:space="preserve"> digit</w:t>
      </w:r>
    </w:p>
    <w:p w14:paraId="168B98C2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2</w:t>
      </w:r>
      <w:r w:rsidRPr="00653FE2">
        <w:rPr>
          <w:szCs w:val="16"/>
          <w:vertAlign w:val="superscript"/>
        </w:rPr>
        <w:t>nd</w:t>
      </w:r>
      <w:r w:rsidRPr="00653FE2">
        <w:rPr>
          <w:szCs w:val="16"/>
        </w:rPr>
        <w:t xml:space="preserve"> digit</w:t>
      </w:r>
    </w:p>
    <w:p w14:paraId="0470198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2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3</w:t>
      </w:r>
      <w:r w:rsidRPr="00653FE2">
        <w:rPr>
          <w:szCs w:val="16"/>
          <w:vertAlign w:val="superscript"/>
        </w:rPr>
        <w:t>rd</w:t>
      </w:r>
      <w:r w:rsidRPr="00653FE2">
        <w:rPr>
          <w:szCs w:val="16"/>
        </w:rPr>
        <w:t xml:space="preserve"> digit</w:t>
      </w:r>
    </w:p>
    <w:p w14:paraId="5B901BB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  <w:t>Mobile Network Code 3</w:t>
      </w:r>
      <w:r w:rsidRPr="00653FE2">
        <w:rPr>
          <w:szCs w:val="16"/>
          <w:vertAlign w:val="superscript"/>
        </w:rPr>
        <w:t>rd</w:t>
      </w:r>
      <w:r w:rsidRPr="00653FE2">
        <w:rPr>
          <w:szCs w:val="16"/>
        </w:rPr>
        <w:t xml:space="preserve"> digit</w:t>
      </w:r>
    </w:p>
    <w:p w14:paraId="42844D37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>or filler (1111) for 2 digit MNCs</w:t>
      </w:r>
    </w:p>
    <w:p w14:paraId="68931BFB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3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Network Code 1</w:t>
      </w:r>
      <w:r w:rsidRPr="00653FE2">
        <w:rPr>
          <w:szCs w:val="16"/>
          <w:vertAlign w:val="superscript"/>
        </w:rPr>
        <w:t>st</w:t>
      </w:r>
      <w:r w:rsidRPr="00653FE2">
        <w:rPr>
          <w:szCs w:val="16"/>
        </w:rPr>
        <w:t xml:space="preserve"> digit</w:t>
      </w:r>
    </w:p>
    <w:p w14:paraId="6EA566B0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  <w:t>Mobile Network Code 2</w:t>
      </w:r>
      <w:r w:rsidRPr="00653FE2">
        <w:rPr>
          <w:szCs w:val="16"/>
          <w:vertAlign w:val="superscript"/>
        </w:rPr>
        <w:t>nd</w:t>
      </w:r>
      <w:r w:rsidRPr="00653FE2">
        <w:rPr>
          <w:szCs w:val="16"/>
        </w:rPr>
        <w:t xml:space="preserve"> digit</w:t>
      </w:r>
    </w:p>
    <w:p w14:paraId="5A616D77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octets 4 and 5</w:t>
      </w:r>
      <w:r w:rsidRPr="00653FE2">
        <w:rPr>
          <w:szCs w:val="16"/>
        </w:rPr>
        <w:tab/>
        <w:t>Location Area Code according to 3GPP TS 24.008 [35]</w:t>
      </w:r>
    </w:p>
    <w:p w14:paraId="66B14E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0CA1D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subscriber management</w:t>
      </w:r>
    </w:p>
    <w:p w14:paraId="6EAA84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A0C4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BasicServiceCode </w:t>
      </w:r>
      <w:r w:rsidRPr="00653FE2">
        <w:rPr>
          <w:b w:val="0"/>
          <w:szCs w:val="16"/>
        </w:rPr>
        <w:t>::= CHOICE {</w:t>
      </w:r>
    </w:p>
    <w:p w14:paraId="1892B0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</w:t>
      </w:r>
      <w:r w:rsidRPr="00653FE2">
        <w:rPr>
          <w:szCs w:val="16"/>
        </w:rPr>
        <w:tab/>
        <w:t>[2] BearerServiceCode,</w:t>
      </w:r>
    </w:p>
    <w:p w14:paraId="4E99CE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</w:t>
      </w:r>
      <w:r w:rsidRPr="00653FE2">
        <w:rPr>
          <w:szCs w:val="16"/>
        </w:rPr>
        <w:tab/>
        <w:t>[3] TeleserviceCode}</w:t>
      </w:r>
    </w:p>
    <w:p w14:paraId="7D87BE5B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5B9EAEB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Ext-BasicServiceCode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CHOICE {</w:t>
      </w:r>
    </w:p>
    <w:p w14:paraId="71A21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ext-BearerService</w:t>
      </w:r>
      <w:r w:rsidRPr="00653FE2">
        <w:rPr>
          <w:szCs w:val="16"/>
        </w:rPr>
        <w:tab/>
        <w:t>[2] Ext-BearerServiceCode,</w:t>
      </w:r>
    </w:p>
    <w:p w14:paraId="726F1B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ext-Teleservice</w:t>
      </w:r>
      <w:r w:rsidRPr="00653FE2">
        <w:rPr>
          <w:szCs w:val="16"/>
        </w:rPr>
        <w:tab/>
        <w:t>[3] Ext-TeleserviceCode}</w:t>
      </w:r>
    </w:p>
    <w:p w14:paraId="2B7EC0D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B99D27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EMLPP-Info </w:t>
      </w:r>
      <w:r w:rsidRPr="00653FE2">
        <w:rPr>
          <w:b w:val="0"/>
          <w:szCs w:val="16"/>
        </w:rPr>
        <w:t>::= SEQUENCE {</w:t>
      </w:r>
    </w:p>
    <w:p w14:paraId="43CEA3D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maximumentitledPriority</w:t>
      </w:r>
      <w:r w:rsidRPr="00653FE2">
        <w:rPr>
          <w:szCs w:val="16"/>
        </w:rPr>
        <w:tab/>
        <w:t>EMLPP-Priority,</w:t>
      </w:r>
    </w:p>
    <w:p w14:paraId="6970D55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EMLPP-Priority,</w:t>
      </w:r>
    </w:p>
    <w:p w14:paraId="28B60B3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AD9A3F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3A74D4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01CBE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EMLPP-Priority </w:t>
      </w:r>
      <w:r w:rsidRPr="00653FE2">
        <w:rPr>
          <w:b w:val="0"/>
          <w:szCs w:val="16"/>
        </w:rPr>
        <w:t>::= INTEGER (0..15)</w:t>
      </w:r>
    </w:p>
    <w:p w14:paraId="72F8BB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mapping from the values A,B,0,1,2,3,4 to the integer-value is</w:t>
      </w:r>
    </w:p>
    <w:p w14:paraId="4B3C3D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specified as follows where A is the highest and 4 is the lowest</w:t>
      </w:r>
    </w:p>
    <w:p w14:paraId="610151A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priority level</w:t>
      </w:r>
    </w:p>
    <w:p w14:paraId="0AA594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7-15 are spare and shall be mapped to value 4</w:t>
      </w:r>
    </w:p>
    <w:p w14:paraId="0D3965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F64A1D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lastRenderedPageBreak/>
        <w:t>priorityLevelA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6</w:t>
      </w:r>
    </w:p>
    <w:p w14:paraId="1C862A1B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priorityLevelB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5</w:t>
      </w:r>
    </w:p>
    <w:p w14:paraId="620A131E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priorityLevel0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0</w:t>
      </w:r>
    </w:p>
    <w:p w14:paraId="378C406A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priorityLevel1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1</w:t>
      </w:r>
    </w:p>
    <w:p w14:paraId="1A8FE62C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priorityLevel2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2</w:t>
      </w:r>
    </w:p>
    <w:p w14:paraId="1D7DDA49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priorityLevel3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3</w:t>
      </w:r>
    </w:p>
    <w:p w14:paraId="002BF41F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priorityLevel4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4</w:t>
      </w:r>
    </w:p>
    <w:p w14:paraId="3140F5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101D24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MC-SS-Info </w:t>
      </w:r>
      <w:r w:rsidRPr="00653FE2">
        <w:rPr>
          <w:b w:val="0"/>
          <w:szCs w:val="16"/>
        </w:rPr>
        <w:t>::= SEQUENCE {</w:t>
      </w:r>
    </w:p>
    <w:p w14:paraId="193AA17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b w:val="0"/>
          <w:szCs w:val="16"/>
        </w:rPr>
        <w:tab/>
        <w:t>ss-Code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[0] SS-Code,</w:t>
      </w:r>
    </w:p>
    <w:p w14:paraId="7951B66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b w:val="0"/>
          <w:szCs w:val="16"/>
        </w:rPr>
        <w:tab/>
        <w:t>ss-Status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[1] Ext-SS-Status,</w:t>
      </w:r>
    </w:p>
    <w:p w14:paraId="4ECED17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brSB</w:t>
      </w:r>
      <w:r>
        <w:rPr>
          <w:szCs w:val="16"/>
        </w:rPr>
        <w:tab/>
      </w:r>
      <w:r w:rsidRPr="00653FE2">
        <w:rPr>
          <w:szCs w:val="16"/>
        </w:rPr>
        <w:t>[2] MaxMC-Bearers,</w:t>
      </w:r>
    </w:p>
    <w:p w14:paraId="6F47032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</w:t>
      </w:r>
      <w:r w:rsidRPr="00653FE2">
        <w:rPr>
          <w:szCs w:val="16"/>
        </w:rPr>
        <w:t>User</w:t>
      </w:r>
      <w:r>
        <w:rPr>
          <w:szCs w:val="16"/>
        </w:rPr>
        <w:tab/>
      </w:r>
      <w:r w:rsidRPr="00653FE2">
        <w:rPr>
          <w:szCs w:val="16"/>
        </w:rPr>
        <w:t>[3] MC-Bearers,</w:t>
      </w:r>
    </w:p>
    <w:p w14:paraId="12517E4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5B658AB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61872E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1766E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MaxMC-Bearers</w:t>
      </w:r>
      <w:r w:rsidRPr="00653FE2">
        <w:rPr>
          <w:b w:val="0"/>
          <w:szCs w:val="16"/>
        </w:rPr>
        <w:t xml:space="preserve"> ::= INTEGER (2..maxNumOfMC-Bearers)</w:t>
      </w:r>
    </w:p>
    <w:p w14:paraId="0ED3E95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AB694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MC-Bearers </w:t>
      </w:r>
      <w:r w:rsidRPr="00653FE2">
        <w:rPr>
          <w:b w:val="0"/>
          <w:szCs w:val="16"/>
        </w:rPr>
        <w:t>::= INTEGER (1..maxNumOfMC-Bearers)</w:t>
      </w:r>
    </w:p>
    <w:p w14:paraId="34F284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E0C60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maxNumOfMC-Bearers  </w:t>
      </w:r>
      <w:r w:rsidRPr="00653FE2">
        <w:rPr>
          <w:b w:val="0"/>
          <w:szCs w:val="16"/>
        </w:rPr>
        <w:t>INTEGER ::= 7</w:t>
      </w:r>
    </w:p>
    <w:p w14:paraId="081961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B36C0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Ext-SS-Status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0E44E5E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43369D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 1:</w:t>
      </w:r>
    </w:p>
    <w:p w14:paraId="4371128F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</w:p>
    <w:p w14:paraId="63E1D88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8765: 0000 (unused)</w:t>
      </w:r>
    </w:p>
    <w:p w14:paraId="6A3CB86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4321: Used to convey the "P bit","R bit","A bit" and "Q bit",</w:t>
      </w:r>
    </w:p>
    <w:p w14:paraId="367BA0A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representing supplementary service state information</w:t>
      </w:r>
    </w:p>
    <w:p w14:paraId="3FCE56C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as defined in TS 3GPP TS 23.011 [22]</w:t>
      </w:r>
    </w:p>
    <w:p w14:paraId="69E491D2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0BB0A99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-- bit 4: "Q bit"</w:t>
      </w:r>
    </w:p>
    <w:p w14:paraId="229232E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</w:p>
    <w:p w14:paraId="5DB6840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  <w:r w:rsidRPr="00653FE2">
        <w:rPr>
          <w:szCs w:val="16"/>
          <w:lang w:val="sv-SE"/>
        </w:rPr>
        <w:tab/>
        <w:t>-- bit 3: "P bit"</w:t>
      </w:r>
    </w:p>
    <w:p w14:paraId="3DF4F9C5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</w:p>
    <w:p w14:paraId="7A1ED347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bit 2: "R bit"</w:t>
      </w:r>
    </w:p>
    <w:p w14:paraId="0B9C4D6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651E640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 1: "A bit"</w:t>
      </w:r>
    </w:p>
    <w:p w14:paraId="0EFACE77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46CF5AF6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OCTETS 2-5: reserved for future use. They shall be discarded if</w:t>
      </w:r>
    </w:p>
    <w:p w14:paraId="1BE15DE5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received and not understood.</w:t>
      </w:r>
    </w:p>
    <w:p w14:paraId="2FDBDB75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207ED300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3C71630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data types for geographic location</w:t>
      </w:r>
    </w:p>
    <w:p w14:paraId="64F07D3F" w14:textId="77777777" w:rsidR="00C33898" w:rsidRPr="00653FE2" w:rsidRDefault="00C33898" w:rsidP="00C33898">
      <w:pPr>
        <w:pStyle w:val="ASN1Source"/>
        <w:rPr>
          <w:szCs w:val="16"/>
        </w:rPr>
      </w:pPr>
    </w:p>
    <w:p w14:paraId="7901D03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AgeOfLocationInformation</w:t>
      </w:r>
      <w:r w:rsidRPr="00653FE2">
        <w:rPr>
          <w:b w:val="0"/>
          <w:szCs w:val="16"/>
        </w:rPr>
        <w:t xml:space="preserve"> ::= INTEGER (0..32767)</w:t>
      </w:r>
    </w:p>
    <w:p w14:paraId="559D071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value represents the elapsed time in minutes since the last</w:t>
      </w:r>
    </w:p>
    <w:p w14:paraId="04262A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network contact of the mobile station (i.e. the actuality of the</w:t>
      </w:r>
    </w:p>
    <w:p w14:paraId="4739DB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location information).</w:t>
      </w:r>
    </w:p>
    <w:p w14:paraId="1194638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value </w:t>
      </w:r>
      <w:r>
        <w:rPr>
          <w:i/>
          <w:iCs/>
        </w:rPr>
        <w:t>"</w:t>
      </w:r>
      <w:r w:rsidRPr="00653FE2">
        <w:rPr>
          <w:i/>
          <w:iCs/>
        </w:rPr>
        <w:t>0</w:t>
      </w:r>
      <w:r>
        <w:rPr>
          <w:i/>
          <w:iCs/>
        </w:rPr>
        <w:t>"</w:t>
      </w:r>
      <w:r w:rsidRPr="00653FE2">
        <w:rPr>
          <w:i/>
          <w:iCs/>
        </w:rPr>
        <w:t xml:space="preserve"> indicates that the MS is currently in contact with the</w:t>
      </w:r>
    </w:p>
    <w:p w14:paraId="04BBE1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          network</w:t>
      </w:r>
    </w:p>
    <w:p w14:paraId="36B59E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value </w:t>
      </w:r>
      <w:r>
        <w:rPr>
          <w:i/>
          <w:iCs/>
        </w:rPr>
        <w:t>"</w:t>
      </w:r>
      <w:r w:rsidRPr="00653FE2">
        <w:rPr>
          <w:i/>
          <w:iCs/>
        </w:rPr>
        <w:t>32767</w:t>
      </w:r>
      <w:r>
        <w:rPr>
          <w:i/>
          <w:iCs/>
        </w:rPr>
        <w:t>"</w:t>
      </w:r>
      <w:r w:rsidRPr="00653FE2">
        <w:rPr>
          <w:i/>
          <w:iCs/>
        </w:rPr>
        <w:t xml:space="preserve"> indicates that the location information is at least</w:t>
      </w:r>
    </w:p>
    <w:p w14:paraId="709B864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              32767 minutes old</w:t>
      </w:r>
    </w:p>
    <w:p w14:paraId="197A5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8A65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295459ED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4189D63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" w:name="_Toc11332233"/>
      <w:bookmarkStart w:id="225" w:name="_Toc36554316"/>
      <w:bookmarkStart w:id="226" w:name="_Toc13771943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40AB2A4" w14:textId="77777777" w:rsidR="00C33898" w:rsidRPr="00653FE2" w:rsidRDefault="00C33898" w:rsidP="00C33898">
      <w:pPr>
        <w:pStyle w:val="Heading3"/>
      </w:pPr>
      <w:r w:rsidRPr="00653FE2">
        <w:t>17.7.9</w:t>
      </w:r>
      <w:r w:rsidRPr="00653FE2">
        <w:tab/>
        <w:t>Teleservice Codes</w:t>
      </w:r>
      <w:bookmarkEnd w:id="224"/>
      <w:bookmarkEnd w:id="225"/>
      <w:bookmarkEnd w:id="226"/>
    </w:p>
    <w:p w14:paraId="4973F360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04C93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MAP-TS-Code</w:t>
      </w:r>
      <w:r w:rsidRPr="00653FE2">
        <w:rPr>
          <w:szCs w:val="16"/>
        </w:rPr>
        <w:t xml:space="preserve"> {</w:t>
      </w:r>
    </w:p>
    <w:p w14:paraId="14CCF9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68B972A" w14:textId="14B761D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2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2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432DF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C5B0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710807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25491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D710B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C312C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AB410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DF097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TeleserviceCode </w:t>
      </w:r>
      <w:r w:rsidRPr="00653FE2">
        <w:rPr>
          <w:b w:val="0"/>
          <w:szCs w:val="16"/>
        </w:rPr>
        <w:t>::= OCTET STRING (SIZE (1))</w:t>
      </w:r>
    </w:p>
    <w:p w14:paraId="6F7ADA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572C53A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teleservice, a group of teleservices, or all teleservices. The</w:t>
      </w:r>
    </w:p>
    <w:p w14:paraId="5A927D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 are defined in TS GSM 22.003 [4].</w:t>
      </w:r>
    </w:p>
    <w:p w14:paraId="40F48B9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009AF73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409F18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 and specific service</w:t>
      </w:r>
    </w:p>
    <w:p w14:paraId="1C82F8D9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67915BF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8324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Ext-TeleserviceCode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181074D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4A5F64C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teleservice, a group of teleservices, or all teleservices. The</w:t>
      </w:r>
    </w:p>
    <w:p w14:paraId="48A9E5C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 are defined in TS GSM 22.003 [4].</w:t>
      </w:r>
    </w:p>
    <w:p w14:paraId="38E0178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07F4280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CB184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 1:</w:t>
      </w:r>
    </w:p>
    <w:p w14:paraId="0143F69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 and specific service</w:t>
      </w:r>
    </w:p>
    <w:p w14:paraId="27570D6A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51AA7533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135EF4C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OCTETS 2-5: reserved for future use. If received the</w:t>
      </w:r>
    </w:p>
    <w:p w14:paraId="3CE0CD15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 xml:space="preserve">    -- Ext-TeleserviceCode shall be</w:t>
      </w:r>
    </w:p>
    <w:p w14:paraId="17287C38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treated according to the exception handling defined for the</w:t>
      </w:r>
    </w:p>
    <w:p w14:paraId="07321EC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operation that uses this type.</w:t>
      </w:r>
    </w:p>
    <w:p w14:paraId="28D469A1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77E5001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Ext-TeleserviceCode includes all values defined for TeleserviceCode.</w:t>
      </w:r>
    </w:p>
    <w:p w14:paraId="274101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D4AD8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allTeleservices</w:t>
      </w:r>
      <w:r w:rsidRPr="00653FE2">
        <w:rPr>
          <w:b w:val="0"/>
          <w:szCs w:val="16"/>
        </w:rPr>
        <w:tab/>
        <w:t>TeleserviceCode ::= '00000000'B</w:t>
      </w:r>
    </w:p>
    <w:p w14:paraId="1110B3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C547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allSpeechTransmissionServices</w:t>
      </w:r>
      <w:r w:rsidRPr="00653FE2">
        <w:rPr>
          <w:b w:val="0"/>
          <w:szCs w:val="16"/>
        </w:rPr>
        <w:tab/>
        <w:t>TeleserviceCode ::= '00010000'B</w:t>
      </w:r>
    </w:p>
    <w:p w14:paraId="534CF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telephony</w:t>
      </w:r>
      <w:r w:rsidR="00854CE3">
        <w:rPr>
          <w:szCs w:val="16"/>
        </w:rPr>
        <w:tab/>
      </w:r>
      <w:r w:rsidRPr="00653FE2">
        <w:rPr>
          <w:szCs w:val="16"/>
        </w:rPr>
        <w:t>TeleserviceCode ::= '00010001'B</w:t>
      </w:r>
    </w:p>
    <w:p w14:paraId="4B1F2E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emergencyCalls</w:t>
      </w:r>
      <w:r>
        <w:rPr>
          <w:szCs w:val="16"/>
        </w:rPr>
        <w:tab/>
      </w:r>
      <w:r w:rsidRPr="00653FE2">
        <w:rPr>
          <w:szCs w:val="16"/>
        </w:rPr>
        <w:t>TeleserviceCode ::= '00010010'B</w:t>
      </w:r>
    </w:p>
    <w:p w14:paraId="064441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88C6B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allShortMessageServices</w:t>
      </w:r>
      <w:r w:rsidRPr="00653FE2">
        <w:rPr>
          <w:b w:val="0"/>
          <w:szCs w:val="16"/>
        </w:rPr>
        <w:tab/>
        <w:t>TeleserviceCode ::= '00100000'B</w:t>
      </w:r>
    </w:p>
    <w:p w14:paraId="313C1B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shortMessageMT-PP</w:t>
      </w:r>
      <w:r w:rsidRPr="00653FE2">
        <w:rPr>
          <w:szCs w:val="16"/>
        </w:rPr>
        <w:tab/>
        <w:t>TeleserviceCode ::= '00100001'B</w:t>
      </w:r>
    </w:p>
    <w:p w14:paraId="69F2CA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shortMessageMO-PP</w:t>
      </w:r>
      <w:r w:rsidRPr="00653FE2">
        <w:rPr>
          <w:szCs w:val="16"/>
        </w:rPr>
        <w:tab/>
        <w:t>TeleserviceCode ::= '00100010'B</w:t>
      </w:r>
    </w:p>
    <w:p w14:paraId="22506D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8BFD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allFacsimileTransmissionServices</w:t>
      </w:r>
      <w:r w:rsidRPr="00653FE2">
        <w:rPr>
          <w:b w:val="0"/>
          <w:szCs w:val="16"/>
        </w:rPr>
        <w:tab/>
        <w:t>TeleserviceCode ::= '01100000'B</w:t>
      </w:r>
    </w:p>
    <w:p w14:paraId="4F8FDD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facsimileGroup3AndAlterSpeech</w:t>
      </w:r>
      <w:r w:rsidRPr="00653FE2">
        <w:rPr>
          <w:szCs w:val="16"/>
        </w:rPr>
        <w:tab/>
        <w:t>TeleserviceCode ::= '01100001'B</w:t>
      </w:r>
    </w:p>
    <w:p w14:paraId="5D3B95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automaticFacsimileGroup3</w:t>
      </w:r>
      <w:r w:rsidRPr="00653FE2">
        <w:rPr>
          <w:szCs w:val="16"/>
        </w:rPr>
        <w:tab/>
        <w:t>TeleserviceCode ::= '01100010'B</w:t>
      </w:r>
    </w:p>
    <w:p w14:paraId="51D2E7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facsimileGroup4</w:t>
      </w:r>
      <w:r w:rsidRPr="00653FE2">
        <w:rPr>
          <w:szCs w:val="16"/>
        </w:rPr>
        <w:tab/>
        <w:t>TeleserviceCode ::= '01100011'B</w:t>
      </w:r>
    </w:p>
    <w:p w14:paraId="23144F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28EDC0" w14:textId="77777777" w:rsidR="00C33898" w:rsidRPr="00653FE2" w:rsidRDefault="00C33898" w:rsidP="00C33898">
      <w:pPr>
        <w:pStyle w:val="ASN1TABLEbegin"/>
        <w:widowControl/>
        <w:rPr>
          <w:b w:val="0"/>
          <w:i/>
          <w:szCs w:val="16"/>
        </w:rPr>
      </w:pPr>
      <w:r w:rsidRPr="00653FE2">
        <w:rPr>
          <w:b w:val="0"/>
          <w:i/>
          <w:szCs w:val="16"/>
        </w:rPr>
        <w:t>-- The following non-hierarchical Compound Teleservice Groups</w:t>
      </w:r>
    </w:p>
    <w:p w14:paraId="0635C4A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are defined in TS 3GPP TS 22.030:</w:t>
      </w:r>
    </w:p>
    <w:p w14:paraId="57C615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allDataTeleservices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TeleserviceCode ::= '01110000'B</w:t>
      </w:r>
    </w:p>
    <w:p w14:paraId="653B8ED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covers Teleservice Groups 'allFacsimileTransmissionServices'</w:t>
      </w:r>
    </w:p>
    <w:p w14:paraId="38E33F3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'allShortMessageServices'</w:t>
      </w:r>
    </w:p>
    <w:p w14:paraId="00FC35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allTeleservices-ExeptSMS</w:t>
      </w:r>
      <w:r w:rsidRPr="00653FE2">
        <w:rPr>
          <w:b/>
          <w:szCs w:val="16"/>
        </w:rPr>
        <w:tab/>
      </w:r>
      <w:r w:rsidRPr="00653FE2">
        <w:rPr>
          <w:szCs w:val="16"/>
        </w:rPr>
        <w:t>TeleserviceCode ::= '10000000'B</w:t>
      </w:r>
    </w:p>
    <w:p w14:paraId="6698D0B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covers Teleservice Groups 'allSpeechTransmissionServices' and</w:t>
      </w:r>
    </w:p>
    <w:p w14:paraId="0F8C97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'allFacsimileTransmissionServices'</w:t>
      </w:r>
    </w:p>
    <w:p w14:paraId="1FAAB6E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7336950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Compound Teleservice Group Codes are only used in call</w:t>
      </w:r>
    </w:p>
    <w:p w14:paraId="1001003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independent supplementary service operations, i.e. they</w:t>
      </w:r>
    </w:p>
    <w:p w14:paraId="11723EC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are not used in InsertSubscriberData or in</w:t>
      </w:r>
    </w:p>
    <w:p w14:paraId="66DF61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DeleteSubscriberData messages.</w:t>
      </w:r>
    </w:p>
    <w:p w14:paraId="22B461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1CAC2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allVoiceGroupCallServices</w:t>
      </w:r>
      <w:r w:rsidRPr="00653FE2">
        <w:rPr>
          <w:b w:val="0"/>
          <w:szCs w:val="16"/>
        </w:rPr>
        <w:tab/>
        <w:t>TeleserviceCode ::= '10010000'B</w:t>
      </w:r>
    </w:p>
    <w:p w14:paraId="5004B7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voiceGroupCall</w:t>
      </w:r>
      <w:r>
        <w:rPr>
          <w:b/>
          <w:szCs w:val="16"/>
        </w:rPr>
        <w:tab/>
      </w:r>
      <w:r w:rsidRPr="00653FE2">
        <w:rPr>
          <w:szCs w:val="16"/>
        </w:rPr>
        <w:t>TeleserviceCode ::= '10010001'B</w:t>
      </w:r>
    </w:p>
    <w:p w14:paraId="5FEE21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voiceBroadcastCall</w:t>
      </w:r>
      <w:r w:rsidRPr="00653FE2">
        <w:rPr>
          <w:szCs w:val="16"/>
        </w:rPr>
        <w:tab/>
        <w:t>TeleserviceCode ::= '10010010'B</w:t>
      </w:r>
    </w:p>
    <w:p w14:paraId="4D952BF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C399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allPLMN-specificTS</w:t>
      </w:r>
      <w:r w:rsidRPr="00653FE2">
        <w:rPr>
          <w:b w:val="0"/>
          <w:szCs w:val="16"/>
        </w:rPr>
        <w:tab/>
        <w:t>TeleserviceCode ::= '11010000'B</w:t>
      </w:r>
    </w:p>
    <w:p w14:paraId="60E606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plmn-specificTS-1</w:t>
      </w:r>
      <w:r w:rsidRPr="00653FE2">
        <w:rPr>
          <w:szCs w:val="16"/>
        </w:rPr>
        <w:tab/>
        <w:t>TeleserviceCode ::= '11010001'B</w:t>
      </w:r>
    </w:p>
    <w:p w14:paraId="7396D4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plmn-specificTS-2</w:t>
      </w:r>
      <w:r w:rsidRPr="00653FE2">
        <w:rPr>
          <w:szCs w:val="16"/>
        </w:rPr>
        <w:tab/>
        <w:t>TeleserviceCode ::= '11010010'B</w:t>
      </w:r>
    </w:p>
    <w:p w14:paraId="7C6E74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plmn-specificTS-3</w:t>
      </w:r>
      <w:r w:rsidRPr="00653FE2">
        <w:rPr>
          <w:szCs w:val="16"/>
        </w:rPr>
        <w:tab/>
        <w:t>TeleserviceCode ::= '11010011'B</w:t>
      </w:r>
    </w:p>
    <w:p w14:paraId="3467A7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plmn-specificTS-4</w:t>
      </w:r>
      <w:r w:rsidRPr="00653FE2">
        <w:rPr>
          <w:szCs w:val="16"/>
        </w:rPr>
        <w:tab/>
        <w:t>TeleserviceCode ::= '11010100'B</w:t>
      </w:r>
    </w:p>
    <w:p w14:paraId="07A459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plmn-specificTS-5</w:t>
      </w:r>
      <w:r w:rsidRPr="00653FE2">
        <w:rPr>
          <w:szCs w:val="16"/>
        </w:rPr>
        <w:tab/>
        <w:t>TeleserviceCode ::= '11010101'B</w:t>
      </w:r>
    </w:p>
    <w:p w14:paraId="470932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plmn-specificTS-6</w:t>
      </w:r>
      <w:r w:rsidRPr="00653FE2">
        <w:rPr>
          <w:szCs w:val="16"/>
        </w:rPr>
        <w:tab/>
        <w:t>TeleserviceCode ::= '11010110'B</w:t>
      </w:r>
    </w:p>
    <w:p w14:paraId="46D5C8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plmn-specificTS-7</w:t>
      </w:r>
      <w:r w:rsidRPr="00653FE2">
        <w:rPr>
          <w:szCs w:val="16"/>
        </w:rPr>
        <w:tab/>
        <w:t>TeleserviceCode ::= '11010111'B</w:t>
      </w:r>
    </w:p>
    <w:p w14:paraId="12806B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plmn-specificTS-8</w:t>
      </w:r>
      <w:r w:rsidRPr="00653FE2">
        <w:rPr>
          <w:szCs w:val="16"/>
        </w:rPr>
        <w:tab/>
        <w:t>TeleserviceCode ::= '11011000'B</w:t>
      </w:r>
    </w:p>
    <w:p w14:paraId="63B30C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plmn-specificTS-9</w:t>
      </w:r>
      <w:r w:rsidRPr="00653FE2">
        <w:rPr>
          <w:szCs w:val="16"/>
        </w:rPr>
        <w:tab/>
        <w:t>TeleserviceCode ::= '11011001'B</w:t>
      </w:r>
    </w:p>
    <w:p w14:paraId="66F943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plmn-specificTS-A</w:t>
      </w:r>
      <w:r w:rsidRPr="00653FE2">
        <w:rPr>
          <w:szCs w:val="16"/>
        </w:rPr>
        <w:tab/>
        <w:t>TeleserviceCode ::= '11011010'B</w:t>
      </w:r>
    </w:p>
    <w:p w14:paraId="0398AD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plmn-specificTS-B</w:t>
      </w:r>
      <w:r w:rsidRPr="00653FE2">
        <w:rPr>
          <w:szCs w:val="16"/>
        </w:rPr>
        <w:tab/>
        <w:t>TeleserviceCode ::= '11011011'B</w:t>
      </w:r>
    </w:p>
    <w:p w14:paraId="1336AC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plmn-specificTS-C</w:t>
      </w:r>
      <w:r w:rsidRPr="00653FE2">
        <w:rPr>
          <w:szCs w:val="16"/>
        </w:rPr>
        <w:tab/>
        <w:t>TeleserviceCode ::= '11011100'B</w:t>
      </w:r>
    </w:p>
    <w:p w14:paraId="33977C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plmn-specificTS-D</w:t>
      </w:r>
      <w:r w:rsidRPr="00653FE2">
        <w:rPr>
          <w:szCs w:val="16"/>
        </w:rPr>
        <w:tab/>
        <w:t>TeleserviceCode ::= '11011101'B</w:t>
      </w:r>
    </w:p>
    <w:p w14:paraId="559391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plmn-specificTS-E</w:t>
      </w:r>
      <w:r w:rsidRPr="00653FE2">
        <w:rPr>
          <w:szCs w:val="16"/>
        </w:rPr>
        <w:tab/>
        <w:t>TeleserviceCode ::= '11011110'B</w:t>
      </w:r>
    </w:p>
    <w:p w14:paraId="193E39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plmn-specificTS-F</w:t>
      </w:r>
      <w:r w:rsidRPr="00653FE2">
        <w:rPr>
          <w:szCs w:val="16"/>
        </w:rPr>
        <w:tab/>
        <w:t>TeleserviceCode ::= '11011111'B</w:t>
      </w:r>
    </w:p>
    <w:p w14:paraId="033DDF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A0BA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6C0F31C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F5AC863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9" w:name="_Toc11332234"/>
      <w:bookmarkStart w:id="230" w:name="_Toc36554317"/>
      <w:bookmarkStart w:id="231" w:name="_Toc13771943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F5D67F" w14:textId="77777777" w:rsidR="00C33898" w:rsidRPr="00653FE2" w:rsidRDefault="00C33898" w:rsidP="00C33898">
      <w:pPr>
        <w:pStyle w:val="Heading3"/>
        <w:rPr>
          <w:lang w:val="fr-FR"/>
        </w:rPr>
      </w:pPr>
      <w:r w:rsidRPr="00653FE2">
        <w:rPr>
          <w:lang w:val="fr-FR"/>
        </w:rPr>
        <w:t>17.7.10</w:t>
      </w:r>
      <w:r w:rsidRPr="00653FE2">
        <w:rPr>
          <w:lang w:val="fr-FR"/>
        </w:rPr>
        <w:tab/>
        <w:t>Bearer Service Codes</w:t>
      </w:r>
      <w:bookmarkEnd w:id="229"/>
      <w:bookmarkEnd w:id="230"/>
      <w:bookmarkEnd w:id="231"/>
    </w:p>
    <w:p w14:paraId="7B327DF4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B17063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MAP-BS-Code</w:t>
      </w:r>
      <w:r w:rsidRPr="00653FE2">
        <w:rPr>
          <w:szCs w:val="16"/>
          <w:lang w:val="fr-FR"/>
        </w:rPr>
        <w:t xml:space="preserve"> {</w:t>
      </w:r>
    </w:p>
    <w:p w14:paraId="1D55EFC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 xml:space="preserve">   </w:t>
      </w:r>
      <w:r w:rsidRPr="00653FE2">
        <w:rPr>
          <w:szCs w:val="16"/>
        </w:rPr>
        <w:t>itu-t identified-organization (4) etsi (0) mobileDomain (0)</w:t>
      </w:r>
    </w:p>
    <w:p w14:paraId="04DD6F6E" w14:textId="5A3098C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23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3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E088E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46FF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63D501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A8C7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4F06C8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4441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FA43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D6945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BearerServiceCode </w:t>
      </w:r>
      <w:r w:rsidRPr="00653FE2">
        <w:rPr>
          <w:b w:val="0"/>
          <w:szCs w:val="16"/>
        </w:rPr>
        <w:t>::= OCTET STRING (SIZE (1))</w:t>
      </w:r>
    </w:p>
    <w:p w14:paraId="15057120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0CD19000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bearer service, a group of bearer services, or all bearer</w:t>
      </w:r>
    </w:p>
    <w:p w14:paraId="5E8E0C6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services. The services are defined in TS 3GPP TS 22.002 [3].</w:t>
      </w:r>
    </w:p>
    <w:p w14:paraId="0A7E419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28A792A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</w:p>
    <w:p w14:paraId="3FB1E51D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plmn-specific bearer services:</w:t>
      </w:r>
    </w:p>
    <w:p w14:paraId="26AF5836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bits 87654321: defined by the HPLMN operator</w:t>
      </w:r>
    </w:p>
    <w:p w14:paraId="2FD7DED1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</w:p>
    <w:p w14:paraId="078BD18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rest of bearer services:</w:t>
      </w:r>
    </w:p>
    <w:p w14:paraId="19F27E4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 8: 0 (unused)</w:t>
      </w:r>
    </w:p>
    <w:p w14:paraId="06E2B619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bits 7654321: group (bits 7654), and rate, if applicable</w:t>
      </w:r>
    </w:p>
    <w:p w14:paraId="427083D2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(bits 321)</w:t>
      </w:r>
    </w:p>
    <w:p w14:paraId="717DE5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DE4EB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Ext-BearerServiceCode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3C7F840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02F7B79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bearer service, a group of bearer services, or all bearer</w:t>
      </w:r>
    </w:p>
    <w:p w14:paraId="744AC92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services. The services are defined in TS 3GPP TS 22.002 [3].</w:t>
      </w:r>
    </w:p>
    <w:p w14:paraId="74150C2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668043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61B057E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 1:</w:t>
      </w:r>
    </w:p>
    <w:p w14:paraId="452810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plmn-specific bearer services:</w:t>
      </w:r>
    </w:p>
    <w:p w14:paraId="2CFBCC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defined by the HPLMN operator</w:t>
      </w:r>
    </w:p>
    <w:p w14:paraId="52E938B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58325D3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rest of bearer services:</w:t>
      </w:r>
    </w:p>
    <w:p w14:paraId="1F2FB7F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0 (unused)</w:t>
      </w:r>
    </w:p>
    <w:p w14:paraId="04B056A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7654321: group (bits 7654), and rate, if applicable</w:t>
      </w:r>
    </w:p>
    <w:p w14:paraId="7BF9A7D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(bits 321)</w:t>
      </w:r>
    </w:p>
    <w:p w14:paraId="33A925D8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7B1DAC9A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OCTETS 2-5: reserved for future use. If received the</w:t>
      </w:r>
    </w:p>
    <w:p w14:paraId="3C7387A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 xml:space="preserve">    -- Ext-TeleserviceCode shall be</w:t>
      </w:r>
    </w:p>
    <w:p w14:paraId="3729023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treated according to the exception handling defined for the</w:t>
      </w:r>
    </w:p>
    <w:p w14:paraId="3B47CACF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operation that uses this type. </w:t>
      </w:r>
    </w:p>
    <w:p w14:paraId="4C3C2936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3B05D76E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6A26767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Ext-BearerServiceCode includes all values defined for BearerServiceCode.</w:t>
      </w:r>
    </w:p>
    <w:p w14:paraId="609CB0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24E68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allBearerServices</w:t>
      </w:r>
      <w:r w:rsidRPr="00653FE2">
        <w:rPr>
          <w:b w:val="0"/>
          <w:szCs w:val="16"/>
        </w:rPr>
        <w:tab/>
        <w:t>BearerServiceCode ::= '00000000'B</w:t>
      </w:r>
    </w:p>
    <w:p w14:paraId="00AC67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F8D1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allDataCDA-Services</w:t>
      </w:r>
      <w:r w:rsidRPr="00653FE2">
        <w:rPr>
          <w:b w:val="0"/>
          <w:szCs w:val="16"/>
        </w:rPr>
        <w:tab/>
        <w:t>BearerServiceCode ::= '00010000'B</w:t>
      </w:r>
    </w:p>
    <w:p w14:paraId="147ACB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dataCDA-300bps</w:t>
      </w:r>
      <w:r>
        <w:rPr>
          <w:szCs w:val="16"/>
        </w:rPr>
        <w:tab/>
      </w:r>
      <w:r w:rsidRPr="00653FE2">
        <w:rPr>
          <w:szCs w:val="16"/>
        </w:rPr>
        <w:t>BearerServiceCode ::= '00010001'B</w:t>
      </w:r>
    </w:p>
    <w:p w14:paraId="45E4B3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dataCDA-1200bps</w:t>
      </w:r>
      <w:r w:rsidRPr="00653FE2">
        <w:rPr>
          <w:szCs w:val="16"/>
        </w:rPr>
        <w:tab/>
        <w:t>BearerServiceCode ::= '00010010'B</w:t>
      </w:r>
    </w:p>
    <w:p w14:paraId="71C8B3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dataCDA-1200-75bps</w:t>
      </w:r>
      <w:r w:rsidRPr="00653FE2">
        <w:rPr>
          <w:szCs w:val="16"/>
        </w:rPr>
        <w:tab/>
        <w:t>BearerServiceCode ::= '00010011'B</w:t>
      </w:r>
    </w:p>
    <w:p w14:paraId="3B999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dataCDA-2400bps</w:t>
      </w:r>
      <w:r w:rsidRPr="00653FE2">
        <w:rPr>
          <w:szCs w:val="16"/>
        </w:rPr>
        <w:tab/>
        <w:t>BearerServiceCode ::= '00010100'B</w:t>
      </w:r>
    </w:p>
    <w:p w14:paraId="0E9514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dataCDA-4800bps</w:t>
      </w:r>
      <w:r w:rsidRPr="00653FE2">
        <w:rPr>
          <w:szCs w:val="16"/>
        </w:rPr>
        <w:tab/>
        <w:t>BearerServiceCode ::= '00010101'B</w:t>
      </w:r>
    </w:p>
    <w:p w14:paraId="083501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dataCDA-9600bps</w:t>
      </w:r>
      <w:r w:rsidRPr="00653FE2">
        <w:rPr>
          <w:szCs w:val="16"/>
        </w:rPr>
        <w:tab/>
        <w:t>BearerServiceCode ::= '00010110'B</w:t>
      </w:r>
    </w:p>
    <w:p w14:paraId="747755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general-dataCDA</w:t>
      </w:r>
      <w:r w:rsidRPr="00653FE2">
        <w:rPr>
          <w:szCs w:val="16"/>
        </w:rPr>
        <w:tab/>
        <w:t>BearerServiceCode ::= '00010111'B</w:t>
      </w:r>
    </w:p>
    <w:p w14:paraId="211AC5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0AB14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allDataCDS-Services</w:t>
      </w:r>
      <w:r w:rsidRPr="00653FE2">
        <w:rPr>
          <w:b w:val="0"/>
          <w:szCs w:val="16"/>
        </w:rPr>
        <w:tab/>
        <w:t>BearerServiceCode ::= '00011000'B</w:t>
      </w:r>
    </w:p>
    <w:p w14:paraId="0440B7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dataCDS-1200bps</w:t>
      </w:r>
      <w:r w:rsidRPr="00653FE2">
        <w:rPr>
          <w:szCs w:val="16"/>
        </w:rPr>
        <w:tab/>
        <w:t>BearerServiceCode ::= '00011010'B</w:t>
      </w:r>
    </w:p>
    <w:p w14:paraId="41BA82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dataCDS-2400bps</w:t>
      </w:r>
      <w:r w:rsidRPr="00653FE2">
        <w:rPr>
          <w:szCs w:val="16"/>
        </w:rPr>
        <w:tab/>
        <w:t>BearerServiceCode ::= '00011100'B</w:t>
      </w:r>
    </w:p>
    <w:p w14:paraId="2B2D45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dataCDS-4800bps</w:t>
      </w:r>
      <w:r w:rsidRPr="00653FE2">
        <w:rPr>
          <w:szCs w:val="16"/>
        </w:rPr>
        <w:tab/>
        <w:t>BearerServiceCode ::= '00011101'B</w:t>
      </w:r>
    </w:p>
    <w:p w14:paraId="02C130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dataCDS-9600bps</w:t>
      </w:r>
      <w:r w:rsidRPr="00653FE2">
        <w:rPr>
          <w:szCs w:val="16"/>
        </w:rPr>
        <w:tab/>
        <w:t>BearerServiceCode ::= '00011110'B</w:t>
      </w:r>
    </w:p>
    <w:p w14:paraId="486E2C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general-dataCDS</w:t>
      </w:r>
      <w:r w:rsidRPr="00653FE2">
        <w:rPr>
          <w:szCs w:val="16"/>
        </w:rPr>
        <w:tab/>
        <w:t>BearerServiceCode ::= '00011111'B</w:t>
      </w:r>
    </w:p>
    <w:p w14:paraId="45A016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97B062" w14:textId="77777777" w:rsidR="00C33898" w:rsidRPr="00653FE2" w:rsidRDefault="00C33898" w:rsidP="00C33898">
      <w:pPr>
        <w:pStyle w:val="ASN1TABLEbegin"/>
        <w:widowControl/>
        <w:ind w:right="562"/>
        <w:rPr>
          <w:b w:val="0"/>
          <w:szCs w:val="16"/>
        </w:rPr>
      </w:pPr>
      <w:r w:rsidRPr="00653FE2">
        <w:rPr>
          <w:szCs w:val="16"/>
        </w:rPr>
        <w:lastRenderedPageBreak/>
        <w:t>allPadAccessCA-Services</w:t>
      </w:r>
      <w:r w:rsidRPr="00653FE2">
        <w:rPr>
          <w:b w:val="0"/>
          <w:szCs w:val="16"/>
        </w:rPr>
        <w:tab/>
        <w:t>BearerServiceCode ::= '00100000'B</w:t>
      </w:r>
    </w:p>
    <w:p w14:paraId="3B56676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padAccessCA-300bps</w:t>
      </w:r>
      <w:r w:rsidRPr="00653FE2">
        <w:rPr>
          <w:szCs w:val="16"/>
        </w:rPr>
        <w:tab/>
        <w:t>BearerServiceCode ::= '00100001'B</w:t>
      </w:r>
    </w:p>
    <w:p w14:paraId="7CC8F4E3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padAccessCA-1200bps</w:t>
      </w:r>
      <w:r w:rsidRPr="00653FE2">
        <w:rPr>
          <w:szCs w:val="16"/>
        </w:rPr>
        <w:tab/>
        <w:t>BearerServiceCode ::= '00100010'B</w:t>
      </w:r>
    </w:p>
    <w:p w14:paraId="4467A3F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padAccessCA-1200-75bps</w:t>
      </w:r>
      <w:r w:rsidRPr="00653FE2">
        <w:rPr>
          <w:szCs w:val="16"/>
        </w:rPr>
        <w:tab/>
        <w:t>BearerServiceCode ::= '00100011'B</w:t>
      </w:r>
    </w:p>
    <w:p w14:paraId="570961F0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padAccessCA-2400bps</w:t>
      </w:r>
      <w:r w:rsidRPr="00653FE2">
        <w:rPr>
          <w:szCs w:val="16"/>
        </w:rPr>
        <w:tab/>
        <w:t>BearerServiceCode ::= '00100100'B</w:t>
      </w:r>
    </w:p>
    <w:p w14:paraId="1DFF2B07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padAccessCA-4800bps</w:t>
      </w:r>
      <w:r w:rsidRPr="00653FE2">
        <w:rPr>
          <w:szCs w:val="16"/>
        </w:rPr>
        <w:tab/>
        <w:t>BearerServiceCode ::= '00100101'B</w:t>
      </w:r>
    </w:p>
    <w:p w14:paraId="6122622A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padAccessCA-9600bps</w:t>
      </w:r>
      <w:r w:rsidRPr="00653FE2">
        <w:rPr>
          <w:szCs w:val="16"/>
        </w:rPr>
        <w:tab/>
        <w:t>BearerServiceCode ::= '00100110'B</w:t>
      </w:r>
    </w:p>
    <w:p w14:paraId="7F1CCF0E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general-padAccessCA</w:t>
      </w:r>
      <w:r w:rsidRPr="00653FE2">
        <w:rPr>
          <w:szCs w:val="16"/>
        </w:rPr>
        <w:tab/>
        <w:t>BearerServiceCode ::= '00100111'B</w:t>
      </w:r>
    </w:p>
    <w:p w14:paraId="0F4038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B927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allDataPDS-Services</w:t>
      </w:r>
      <w:r w:rsidRPr="00653FE2">
        <w:rPr>
          <w:b w:val="0"/>
          <w:szCs w:val="16"/>
        </w:rPr>
        <w:tab/>
        <w:t>BearerServiceCode ::= '00101000'B</w:t>
      </w:r>
    </w:p>
    <w:p w14:paraId="33251A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dataPDS-2400bps</w:t>
      </w:r>
      <w:r w:rsidRPr="00653FE2">
        <w:rPr>
          <w:szCs w:val="16"/>
        </w:rPr>
        <w:tab/>
        <w:t>BearerServiceCode ::= '00101100'B</w:t>
      </w:r>
    </w:p>
    <w:p w14:paraId="3168FC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dataPDS-4800bps</w:t>
      </w:r>
      <w:r w:rsidRPr="00653FE2">
        <w:rPr>
          <w:szCs w:val="16"/>
        </w:rPr>
        <w:tab/>
        <w:t>BearerServiceCode ::= '00101101'B</w:t>
      </w:r>
    </w:p>
    <w:p w14:paraId="23AF3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dataPDS-9600bps</w:t>
      </w:r>
      <w:r w:rsidRPr="00653FE2">
        <w:rPr>
          <w:szCs w:val="16"/>
        </w:rPr>
        <w:tab/>
        <w:t>BearerServiceCode ::= '00101110'B</w:t>
      </w:r>
    </w:p>
    <w:p w14:paraId="13C7B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general-dataPDS</w:t>
      </w:r>
      <w:r w:rsidRPr="00653FE2">
        <w:rPr>
          <w:szCs w:val="16"/>
        </w:rPr>
        <w:tab/>
        <w:t>BearerServiceCode ::= '00101111'B</w:t>
      </w:r>
    </w:p>
    <w:p w14:paraId="7035B4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6CFE3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allAlternateSpeech-DataCDA</w:t>
      </w:r>
      <w:r w:rsidRPr="00653FE2">
        <w:rPr>
          <w:b w:val="0"/>
          <w:szCs w:val="16"/>
        </w:rPr>
        <w:tab/>
        <w:t>BearerServiceCode ::= '00110000'B</w:t>
      </w:r>
    </w:p>
    <w:p w14:paraId="0B624A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C33B1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allAlternateSpeech-DataCDS</w:t>
      </w:r>
      <w:r w:rsidRPr="00653FE2">
        <w:rPr>
          <w:b w:val="0"/>
          <w:szCs w:val="16"/>
        </w:rPr>
        <w:tab/>
        <w:t>BearerServiceCode ::= '00111000'B</w:t>
      </w:r>
    </w:p>
    <w:p w14:paraId="60BDDBE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AA403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allSpeechFollowedByDataCDA</w:t>
      </w:r>
      <w:r w:rsidRPr="00653FE2">
        <w:rPr>
          <w:b w:val="0"/>
          <w:szCs w:val="16"/>
        </w:rPr>
        <w:tab/>
        <w:t>BearerServiceCode ::= '01000000'B</w:t>
      </w:r>
    </w:p>
    <w:p w14:paraId="146EC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06576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allSpeechFollowedByDataCDS</w:t>
      </w:r>
      <w:r w:rsidRPr="00653FE2">
        <w:rPr>
          <w:b w:val="0"/>
          <w:szCs w:val="16"/>
        </w:rPr>
        <w:tab/>
        <w:t>BearerServiceCode ::= '01001000'B</w:t>
      </w:r>
    </w:p>
    <w:p w14:paraId="605418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478EFE" w14:textId="77777777" w:rsidR="00C33898" w:rsidRPr="00653FE2" w:rsidRDefault="00C33898" w:rsidP="00C33898">
      <w:pPr>
        <w:pStyle w:val="ASN1TABLEbegin"/>
        <w:widowControl/>
        <w:rPr>
          <w:b w:val="0"/>
          <w:i/>
          <w:szCs w:val="16"/>
        </w:rPr>
      </w:pPr>
      <w:r w:rsidRPr="00653FE2">
        <w:rPr>
          <w:b w:val="0"/>
          <w:i/>
          <w:szCs w:val="16"/>
        </w:rPr>
        <w:t>-- The following non-hierarchical Compound Bearer Service</w:t>
      </w:r>
    </w:p>
    <w:p w14:paraId="7545740C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Groups are defined in TS 3GPP TS 22.030:</w:t>
      </w:r>
    </w:p>
    <w:p w14:paraId="0481DF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allDataCircuitAsynchronous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'01010000'B</w:t>
      </w:r>
    </w:p>
    <w:p w14:paraId="0555F453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"allDataCDA-Services", "allAlternateSpeech-DataCDA" and</w:t>
      </w:r>
    </w:p>
    <w:p w14:paraId="4D8AD36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"allSpeechFollowedByDataCDA"</w:t>
      </w:r>
    </w:p>
    <w:p w14:paraId="61DC88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allAsynchronousServices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'01100000'B</w:t>
      </w:r>
    </w:p>
    <w:p w14:paraId="647B181E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"allDataCDA-Services", "allAlternateSpeech-DataCDA",</w:t>
      </w:r>
    </w:p>
    <w:p w14:paraId="6159199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"allSpeechFollowedByDataCDA" and "allPadAccessCDA-Services"</w:t>
      </w:r>
    </w:p>
    <w:p w14:paraId="323725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allDataCircuitSynchronous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'01011000'B</w:t>
      </w:r>
    </w:p>
    <w:p w14:paraId="0896095F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"allDataCDS-Services", "allAlternateSpeech-DataCDS" and</w:t>
      </w:r>
    </w:p>
    <w:p w14:paraId="7EF22F3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"allSpeechFollowedByDataCDS"</w:t>
      </w:r>
    </w:p>
    <w:p w14:paraId="2C0A49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allSynchronousServices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'01101000'B</w:t>
      </w:r>
    </w:p>
    <w:p w14:paraId="21B4170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"allDataCDS-Services", "allAlternateSpeech-DataCDS",</w:t>
      </w:r>
    </w:p>
    <w:p w14:paraId="14E3ACCD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"allSpeechFollowedByDataCDS" and "allDataPDS-Services"</w:t>
      </w:r>
    </w:p>
    <w:p w14:paraId="7D68FEB9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</w:t>
      </w:r>
    </w:p>
    <w:p w14:paraId="4000FFA2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Compound Bearer Service Group Codes are only used in call</w:t>
      </w:r>
    </w:p>
    <w:p w14:paraId="015BD09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independent supplementary service operations, i.e. they</w:t>
      </w:r>
    </w:p>
    <w:p w14:paraId="3A5D98B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are not used in InsertSubscriberData or in</w:t>
      </w:r>
    </w:p>
    <w:p w14:paraId="33B9050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DeleteSubscriberData messages.</w:t>
      </w:r>
    </w:p>
    <w:p w14:paraId="5C0344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3C8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allPLMN-specificBS</w:t>
      </w:r>
      <w:r w:rsidRPr="00653FE2">
        <w:rPr>
          <w:b w:val="0"/>
          <w:szCs w:val="16"/>
        </w:rPr>
        <w:tab/>
        <w:t>BearerServiceCode ::= '11010000'B</w:t>
      </w:r>
    </w:p>
    <w:p w14:paraId="031E59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plmn-specificBS-1</w:t>
      </w:r>
      <w:r w:rsidRPr="00653FE2">
        <w:rPr>
          <w:szCs w:val="16"/>
        </w:rPr>
        <w:tab/>
        <w:t>BearerServiceCode ::= '11010001'B</w:t>
      </w:r>
    </w:p>
    <w:p w14:paraId="3E4AFE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plmn-specificBS-2</w:t>
      </w:r>
      <w:r w:rsidRPr="00653FE2">
        <w:rPr>
          <w:szCs w:val="16"/>
        </w:rPr>
        <w:tab/>
        <w:t>BearerServiceCode ::= '11010010'B</w:t>
      </w:r>
    </w:p>
    <w:p w14:paraId="5E03C0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plmn-specificBS-3</w:t>
      </w:r>
      <w:r w:rsidRPr="00653FE2">
        <w:rPr>
          <w:szCs w:val="16"/>
        </w:rPr>
        <w:tab/>
        <w:t>BearerServiceCode ::= '11010011'B</w:t>
      </w:r>
    </w:p>
    <w:p w14:paraId="50EFA7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plmn-specificBS-4</w:t>
      </w:r>
      <w:r w:rsidRPr="00653FE2">
        <w:rPr>
          <w:szCs w:val="16"/>
        </w:rPr>
        <w:tab/>
        <w:t>BearerServiceCode ::= '11010100'B</w:t>
      </w:r>
    </w:p>
    <w:p w14:paraId="14FFAB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plmn-specificBS-5</w:t>
      </w:r>
      <w:r w:rsidRPr="00653FE2">
        <w:rPr>
          <w:szCs w:val="16"/>
        </w:rPr>
        <w:tab/>
        <w:t>BearerServiceCode ::= '11010101'B</w:t>
      </w:r>
    </w:p>
    <w:p w14:paraId="2F6EB4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plmn-specificBS-6</w:t>
      </w:r>
      <w:r w:rsidRPr="00653FE2">
        <w:rPr>
          <w:szCs w:val="16"/>
        </w:rPr>
        <w:tab/>
        <w:t>BearerServiceCode ::= '11010110'B</w:t>
      </w:r>
    </w:p>
    <w:p w14:paraId="450256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plmn-specificBS-7</w:t>
      </w:r>
      <w:r w:rsidRPr="00653FE2">
        <w:rPr>
          <w:szCs w:val="16"/>
        </w:rPr>
        <w:tab/>
        <w:t>BearerServiceCode ::= '11010111'B</w:t>
      </w:r>
    </w:p>
    <w:p w14:paraId="05C98C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plmn-specificBS-8</w:t>
      </w:r>
      <w:r w:rsidRPr="00653FE2">
        <w:rPr>
          <w:szCs w:val="16"/>
        </w:rPr>
        <w:tab/>
        <w:t>BearerServiceCode ::= '11011000'B</w:t>
      </w:r>
    </w:p>
    <w:p w14:paraId="202119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plmn-specificBS-9</w:t>
      </w:r>
      <w:r w:rsidRPr="00653FE2">
        <w:rPr>
          <w:szCs w:val="16"/>
        </w:rPr>
        <w:tab/>
        <w:t>BearerServiceCode ::= '11011001'B</w:t>
      </w:r>
    </w:p>
    <w:p w14:paraId="30EA39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plmn-specificBS-A</w:t>
      </w:r>
      <w:r w:rsidRPr="00653FE2">
        <w:rPr>
          <w:szCs w:val="16"/>
        </w:rPr>
        <w:tab/>
        <w:t>BearerServiceCode ::= '11011010'B</w:t>
      </w:r>
    </w:p>
    <w:p w14:paraId="249ACA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plmn-specificBS-B</w:t>
      </w:r>
      <w:r w:rsidRPr="00653FE2">
        <w:rPr>
          <w:szCs w:val="16"/>
        </w:rPr>
        <w:tab/>
        <w:t>BearerServiceCode ::= '11011011'B</w:t>
      </w:r>
    </w:p>
    <w:p w14:paraId="6157D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plmn-specificBS-C</w:t>
      </w:r>
      <w:r w:rsidRPr="00653FE2">
        <w:rPr>
          <w:szCs w:val="16"/>
        </w:rPr>
        <w:tab/>
        <w:t>BearerServiceCode ::= '11011100'B</w:t>
      </w:r>
    </w:p>
    <w:p w14:paraId="031014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plmn-specificBS-D</w:t>
      </w:r>
      <w:r w:rsidRPr="00653FE2">
        <w:rPr>
          <w:szCs w:val="16"/>
        </w:rPr>
        <w:tab/>
        <w:t>BearerServiceCode ::= '11011101'B</w:t>
      </w:r>
    </w:p>
    <w:p w14:paraId="1ADDE4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plmn-specificBS-E</w:t>
      </w:r>
      <w:r w:rsidRPr="00653FE2">
        <w:rPr>
          <w:szCs w:val="16"/>
        </w:rPr>
        <w:tab/>
        <w:t>BearerServiceCode ::= '11011110'B</w:t>
      </w:r>
    </w:p>
    <w:p w14:paraId="4D82C2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plmn-specificBS-F</w:t>
      </w:r>
      <w:r w:rsidRPr="00653FE2">
        <w:rPr>
          <w:szCs w:val="16"/>
        </w:rPr>
        <w:tab/>
        <w:t>BearerServiceCode ::= '11011111'B</w:t>
      </w:r>
    </w:p>
    <w:p w14:paraId="2C7841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846E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1F870783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8C66D9B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4" w:name="_Toc11332235"/>
      <w:bookmarkStart w:id="235" w:name="_Toc36554318"/>
      <w:bookmarkStart w:id="236" w:name="_Toc13771943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37FA25" w14:textId="77777777" w:rsidR="00C33898" w:rsidRPr="00653FE2" w:rsidRDefault="00C33898" w:rsidP="00C33898">
      <w:pPr>
        <w:pStyle w:val="Heading3"/>
      </w:pPr>
      <w:r w:rsidRPr="00653FE2">
        <w:t>17.7.11</w:t>
      </w:r>
      <w:r w:rsidRPr="00653FE2">
        <w:tab/>
        <w:t>Extension data types</w:t>
      </w:r>
      <w:bookmarkEnd w:id="234"/>
      <w:bookmarkEnd w:id="235"/>
      <w:bookmarkEnd w:id="236"/>
    </w:p>
    <w:p w14:paraId="708410D7" w14:textId="77777777" w:rsidR="00C33898" w:rsidRPr="00653FE2" w:rsidRDefault="00C33898" w:rsidP="00C33898">
      <w:pPr>
        <w:tabs>
          <w:tab w:val="left" w:pos="2736"/>
        </w:tabs>
        <w:sectPr w:rsidR="00C33898" w:rsidRPr="00653FE2">
          <w:headerReference w:type="even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586F9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rStyle w:val="ASN1Itemdefinition"/>
          <w:szCs w:val="16"/>
        </w:rPr>
        <w:t>MAP-ExtensionDataTypes</w:t>
      </w:r>
      <w:r w:rsidRPr="00653FE2">
        <w:rPr>
          <w:szCs w:val="16"/>
        </w:rPr>
        <w:t xml:space="preserve"> {</w:t>
      </w:r>
    </w:p>
    <w:p w14:paraId="7611EA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860B7DC" w14:textId="156285F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3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3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217A3E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AC3F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101AB6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D4AB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58CA8A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32FFF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891B8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6EAB8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>BEGIN</w:t>
      </w:r>
    </w:p>
    <w:p w14:paraId="55B6B2A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CEFB5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EXPORTS</w:t>
      </w:r>
    </w:p>
    <w:p w14:paraId="73209DE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557613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PrivateExtension,</w:t>
      </w:r>
    </w:p>
    <w:p w14:paraId="443A60C3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ExtensionContainer,</w:t>
      </w:r>
    </w:p>
    <w:p w14:paraId="0E9EFF7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SLR-ArgExtensionContainer;</w:t>
      </w:r>
    </w:p>
    <w:p w14:paraId="04BC58C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8A648C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E437B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IOC for private MAP extensions</w:t>
      </w:r>
    </w:p>
    <w:p w14:paraId="6DEC4C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4D19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C875BA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MAP-EXTENSION  ::= CLASS {</w:t>
      </w:r>
    </w:p>
    <w:p w14:paraId="72592966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&amp;ExtensionType</w:t>
      </w:r>
      <w:r w:rsidR="00854CE3"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OPTIONAL,</w:t>
      </w:r>
    </w:p>
    <w:p w14:paraId="61961D2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&amp;extensionId</w:t>
      </w: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OBJECT IDENTIFIER }</w:t>
      </w:r>
    </w:p>
    <w:p w14:paraId="56EA09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rStyle w:val="ASN1Itemdefinition"/>
          <w:i/>
          <w:iCs/>
          <w:szCs w:val="16"/>
        </w:rPr>
        <w:tab/>
        <w:t>--</w:t>
      </w:r>
      <w:r w:rsidRPr="00653FE2">
        <w:rPr>
          <w:i/>
          <w:iCs/>
        </w:rPr>
        <w:t xml:space="preserve"> The length of the Object Identifier shall not exceed 16 octets and the</w:t>
      </w:r>
    </w:p>
    <w:p w14:paraId="6B70297E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iCs/>
          <w:szCs w:val="16"/>
        </w:rPr>
      </w:pPr>
      <w:r w:rsidRPr="00653FE2">
        <w:rPr>
          <w:i/>
          <w:iCs/>
        </w:rPr>
        <w:tab/>
        <w:t>-- number of components of the Object Identifier shall not exceed 16</w:t>
      </w:r>
    </w:p>
    <w:p w14:paraId="48F4AE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D920B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data types</w:t>
      </w:r>
    </w:p>
    <w:p w14:paraId="3DC960A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18EB6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ExtensionContainer</w:t>
      </w:r>
      <w:r w:rsidRPr="00653FE2">
        <w:rPr>
          <w:b w:val="0"/>
          <w:szCs w:val="16"/>
          <w:lang w:val="fr-FR"/>
        </w:rPr>
        <w:t xml:space="preserve"> ::= SEQUENCE {</w:t>
      </w:r>
    </w:p>
    <w:p w14:paraId="0AF364B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privateExtensionList</w:t>
      </w:r>
      <w:r w:rsidRPr="00653FE2">
        <w:rPr>
          <w:b w:val="0"/>
          <w:szCs w:val="16"/>
          <w:lang w:val="fr-FR"/>
        </w:rPr>
        <w:tab/>
        <w:t>[0]PrivateExtensionList</w:t>
      </w:r>
      <w:r w:rsidRPr="00653FE2">
        <w:rPr>
          <w:b w:val="0"/>
          <w:szCs w:val="16"/>
          <w:lang w:val="fr-FR"/>
        </w:rPr>
        <w:tab/>
        <w:t xml:space="preserve">OPTIONAL, </w:t>
      </w:r>
    </w:p>
    <w:p w14:paraId="366B6678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pcs-Extensions</w:t>
      </w:r>
      <w:r w:rsidRPr="00653FE2">
        <w:rPr>
          <w:szCs w:val="16"/>
          <w:lang w:val="fr-FR"/>
        </w:rPr>
        <w:tab/>
        <w:t>[1]PCS-Extensions</w:t>
      </w:r>
      <w:r w:rsidRPr="00653FE2">
        <w:rPr>
          <w:szCs w:val="16"/>
          <w:lang w:val="fr-FR"/>
        </w:rPr>
        <w:tab/>
        <w:t>OPTIONAL,</w:t>
      </w:r>
    </w:p>
    <w:p w14:paraId="5146E6F4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81704EB" w14:textId="77777777" w:rsidR="00C33898" w:rsidRPr="00653FE2" w:rsidRDefault="00C33898" w:rsidP="00C33898">
      <w:pPr>
        <w:pStyle w:val="ASN1Source"/>
        <w:rPr>
          <w:lang w:val="fr-FR"/>
        </w:rPr>
      </w:pPr>
    </w:p>
    <w:p w14:paraId="162482E4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rStyle w:val="ASN1Itemdefinition"/>
          <w:lang w:val="fr-FR"/>
        </w:rPr>
        <w:t>SLR-ArgExtensionContainer</w:t>
      </w:r>
      <w:r w:rsidRPr="00653FE2">
        <w:rPr>
          <w:b w:val="0"/>
          <w:lang w:val="fr-FR"/>
        </w:rPr>
        <w:t xml:space="preserve"> ::= SEQUENCE {</w:t>
      </w:r>
    </w:p>
    <w:p w14:paraId="11BE1E4D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b w:val="0"/>
          <w:lang w:val="fr-FR"/>
        </w:rPr>
        <w:tab/>
        <w:t>privateExtensionList</w:t>
      </w:r>
      <w:r w:rsidRPr="00653FE2">
        <w:rPr>
          <w:b w:val="0"/>
          <w:lang w:val="fr-FR"/>
        </w:rPr>
        <w:tab/>
        <w:t>[0]PrivateExtensionList</w:t>
      </w:r>
      <w:r w:rsidRPr="00653FE2">
        <w:rPr>
          <w:b w:val="0"/>
          <w:lang w:val="fr-FR"/>
        </w:rPr>
        <w:tab/>
        <w:t xml:space="preserve">OPTIONAL, </w:t>
      </w:r>
    </w:p>
    <w:p w14:paraId="459D2FA9" w14:textId="77777777" w:rsidR="00C33898" w:rsidRPr="00653FE2" w:rsidRDefault="00C33898" w:rsidP="00C33898">
      <w:pPr>
        <w:pStyle w:val="ASN1TABLEend"/>
        <w:widowControl/>
        <w:rPr>
          <w:lang w:val="fr-FR"/>
        </w:rPr>
      </w:pPr>
      <w:r w:rsidRPr="00653FE2">
        <w:rPr>
          <w:lang w:val="fr-FR"/>
        </w:rPr>
        <w:tab/>
        <w:t>slr-Arg-PCS-Extensions</w:t>
      </w:r>
      <w:r w:rsidRPr="00653FE2">
        <w:rPr>
          <w:lang w:val="fr-FR"/>
        </w:rPr>
        <w:tab/>
        <w:t>[1]SLR-Arg-PCS-Extensions</w:t>
      </w:r>
      <w:r w:rsidRPr="00653FE2">
        <w:rPr>
          <w:lang w:val="fr-FR"/>
        </w:rPr>
        <w:tab/>
        <w:t>OPTIONAL,</w:t>
      </w:r>
    </w:p>
    <w:p w14:paraId="3A3A4F5F" w14:textId="77777777" w:rsidR="00C33898" w:rsidRPr="00653FE2" w:rsidRDefault="00C33898" w:rsidP="00C33898">
      <w:pPr>
        <w:pStyle w:val="ASN1TABLEend"/>
        <w:widowControl/>
        <w:rPr>
          <w:lang w:val="fr-FR"/>
        </w:rPr>
      </w:pPr>
      <w:r w:rsidRPr="00653FE2">
        <w:rPr>
          <w:lang w:val="fr-FR"/>
        </w:rPr>
        <w:tab/>
        <w:t>...}</w:t>
      </w:r>
    </w:p>
    <w:p w14:paraId="6A03B55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B50D5E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PrivateExtensionList</w:t>
      </w:r>
      <w:r w:rsidRPr="00653FE2">
        <w:rPr>
          <w:b w:val="0"/>
          <w:szCs w:val="16"/>
          <w:lang w:val="fr-FR"/>
        </w:rPr>
        <w:t xml:space="preserve"> ::= SEQUENCE SIZE (1..maxNumOfPrivateExtensions) OF</w:t>
      </w:r>
    </w:p>
    <w:p w14:paraId="572AA5BB" w14:textId="77777777" w:rsidR="00C33898" w:rsidRPr="00653FE2" w:rsidRDefault="00854CE3" w:rsidP="00C33898">
      <w:pPr>
        <w:pStyle w:val="ASN1TABLEend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PrivateExtension</w:t>
      </w:r>
    </w:p>
    <w:p w14:paraId="1A24D43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1EE47A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PrivateExtension</w:t>
      </w:r>
      <w:r w:rsidRPr="00653FE2">
        <w:rPr>
          <w:b w:val="0"/>
          <w:szCs w:val="16"/>
          <w:lang w:val="fr-FR"/>
        </w:rPr>
        <w:t xml:space="preserve"> ::= SEQUENCE {</w:t>
      </w:r>
    </w:p>
    <w:p w14:paraId="7D3FAD4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extId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MAP-EXTENSION.&amp;extensionId</w:t>
      </w:r>
    </w:p>
    <w:p w14:paraId="0EE868CC" w14:textId="77777777" w:rsidR="00C33898" w:rsidRPr="00653FE2" w:rsidRDefault="00854CE3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({ExtensionSet}),</w:t>
      </w:r>
    </w:p>
    <w:p w14:paraId="05091D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extType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MAP-EXTENSION.&amp;ExtensionType</w:t>
      </w:r>
    </w:p>
    <w:p w14:paraId="49BC69BF" w14:textId="77777777" w:rsidR="00C33898" w:rsidRPr="00653FE2" w:rsidRDefault="00854CE3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({ExtensionSet}{@extId})</w:t>
      </w:r>
      <w:r w:rsidR="00C33898" w:rsidRPr="00653FE2">
        <w:rPr>
          <w:szCs w:val="16"/>
          <w:lang w:val="fr-FR"/>
        </w:rPr>
        <w:tab/>
        <w:t>OPTIONAL}</w:t>
      </w:r>
    </w:p>
    <w:p w14:paraId="5C31A67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7CC1A8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maxNumOfPrivateExtensions</w:t>
      </w:r>
      <w:r w:rsidRPr="00653FE2">
        <w:rPr>
          <w:b w:val="0"/>
          <w:szCs w:val="16"/>
        </w:rPr>
        <w:t xml:space="preserve">  INTEGER ::= 10</w:t>
      </w:r>
    </w:p>
    <w:p w14:paraId="6C221A6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B191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ExtensionSet</w:t>
      </w: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MAP-EXTENSION ::=</w:t>
      </w:r>
    </w:p>
    <w:p w14:paraId="08DF3C97" w14:textId="77777777" w:rsidR="00C33898" w:rsidRPr="00653FE2" w:rsidRDefault="00C33898" w:rsidP="00C33898">
      <w:pPr>
        <w:pStyle w:val="ASN1TABLEbegin"/>
        <w:widowControl/>
        <w:rPr>
          <w:szCs w:val="16"/>
        </w:rPr>
      </w:pP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{...</w:t>
      </w:r>
    </w:p>
    <w:p w14:paraId="7724123E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ExtensionSet is the set of all defined private extensions</w:t>
      </w:r>
    </w:p>
    <w:p w14:paraId="3DDCC6DD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59C5ED51" w14:textId="77777777" w:rsidR="00C33898" w:rsidRPr="00653FE2" w:rsidRDefault="00C33898" w:rsidP="00C33898">
      <w:pPr>
        <w:pStyle w:val="ASN1TABLEmiddle"/>
      </w:pPr>
      <w:r w:rsidRPr="00653FE2">
        <w:tab/>
        <w:t>-- Unsupported private extensions shall be discarded if received.</w:t>
      </w:r>
    </w:p>
    <w:p w14:paraId="192E1E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63918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PCS-Extensions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1BD1CDB1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ACCD23F" w14:textId="77777777" w:rsidR="00C33898" w:rsidRPr="00653FE2" w:rsidRDefault="00C33898" w:rsidP="00C33898">
      <w:pPr>
        <w:pStyle w:val="ASN1Source"/>
        <w:rPr>
          <w:lang w:val="fr-FR"/>
        </w:rPr>
      </w:pPr>
    </w:p>
    <w:p w14:paraId="7EAA97A5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sz w:val="18"/>
          <w:lang w:val="fr-FR"/>
        </w:rPr>
        <w:t>SLR-Arg-PCS-Extensions</w:t>
      </w:r>
      <w:r w:rsidRPr="00653FE2">
        <w:rPr>
          <w:lang w:val="fr-FR"/>
        </w:rPr>
        <w:t xml:space="preserve"> </w:t>
      </w:r>
      <w:r w:rsidRPr="00653FE2">
        <w:rPr>
          <w:b w:val="0"/>
          <w:lang w:val="fr-FR"/>
        </w:rPr>
        <w:t>::= SEQUENCE {</w:t>
      </w:r>
    </w:p>
    <w:p w14:paraId="71889032" w14:textId="77777777" w:rsidR="00C33898" w:rsidRPr="00653FE2" w:rsidRDefault="00C33898" w:rsidP="00C33898">
      <w:pPr>
        <w:pStyle w:val="ASN1TABLEend"/>
        <w:rPr>
          <w:szCs w:val="16"/>
          <w:lang w:eastAsia="ja-JP"/>
        </w:rPr>
      </w:pPr>
      <w:r w:rsidRPr="00653FE2">
        <w:rPr>
          <w:lang w:val="fr-FR"/>
        </w:rPr>
        <w:tab/>
      </w:r>
      <w:r w:rsidRPr="00653FE2">
        <w:t>...,</w:t>
      </w:r>
    </w:p>
    <w:p w14:paraId="1F10C6BA" w14:textId="77777777" w:rsidR="00C33898" w:rsidRPr="00653FE2" w:rsidRDefault="00C33898" w:rsidP="00C33898">
      <w:pPr>
        <w:pStyle w:val="ASN1TABLEend"/>
      </w:pPr>
      <w:r w:rsidRPr="00653FE2">
        <w:rPr>
          <w:szCs w:val="16"/>
          <w:lang w:eastAsia="ja-JP"/>
        </w:rPr>
        <w:tab/>
        <w:t>na-ESRK-Request</w:t>
      </w:r>
      <w:r w:rsidRPr="00653FE2">
        <w:rPr>
          <w:szCs w:val="16"/>
          <w:lang w:eastAsia="ja-JP"/>
        </w:rPr>
        <w:tab/>
        <w:t>[0]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t xml:space="preserve"> }</w:t>
      </w:r>
    </w:p>
    <w:p w14:paraId="61A48B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78A9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01328A5" w14:textId="77777777" w:rsidR="00C33898" w:rsidRPr="00653FE2" w:rsidRDefault="00C33898" w:rsidP="00C33898">
      <w:pPr>
        <w:pStyle w:val="ASN1Source"/>
        <w:widowControl/>
      </w:pPr>
    </w:p>
    <w:p w14:paraId="6A0B1C01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F67C606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9" w:name="_Toc11332236"/>
      <w:bookmarkStart w:id="240" w:name="_Toc36554319"/>
      <w:bookmarkStart w:id="241" w:name="_Toc13771943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3E4471" w14:textId="77777777" w:rsidR="00C33898" w:rsidRPr="00653FE2" w:rsidRDefault="00C33898" w:rsidP="00C33898">
      <w:pPr>
        <w:pStyle w:val="Heading3"/>
      </w:pPr>
      <w:r w:rsidRPr="00653FE2">
        <w:t>17.7.12</w:t>
      </w:r>
      <w:r w:rsidRPr="00653FE2">
        <w:tab/>
        <w:t>Group Call data types</w:t>
      </w:r>
      <w:bookmarkEnd w:id="239"/>
      <w:bookmarkEnd w:id="240"/>
      <w:bookmarkEnd w:id="241"/>
    </w:p>
    <w:p w14:paraId="3AD47EC3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50FE5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MAP-GR-DataTypes</w:t>
      </w:r>
      <w:r w:rsidRPr="00653FE2">
        <w:rPr>
          <w:szCs w:val="16"/>
        </w:rPr>
        <w:t xml:space="preserve"> {</w:t>
      </w:r>
    </w:p>
    <w:p w14:paraId="4DDB47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045A11F" w14:textId="7FBAA6A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map-GR-DataTypes (23) </w:t>
      </w:r>
      <w:del w:id="242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43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A4309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BF8CB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27873E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70AB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F6420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9A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27BAA1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D2BD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58B28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AA0B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A8C85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PrepareGroupCallArg,</w:t>
      </w:r>
    </w:p>
    <w:p w14:paraId="1BECC5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PrepareGroupCallRes,</w:t>
      </w:r>
    </w:p>
    <w:p w14:paraId="654E42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SendGroupCallEndSignalArg,</w:t>
      </w:r>
    </w:p>
    <w:p w14:paraId="0663B0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SendGroupCallEndSignalRes,</w:t>
      </w:r>
    </w:p>
    <w:p w14:paraId="3988DF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ForwardGroupCallSignallingArg,</w:t>
      </w:r>
    </w:p>
    <w:p w14:paraId="52E6AD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ProcessGroupCallSignallingArg,</w:t>
      </w:r>
    </w:p>
    <w:p w14:paraId="7693F2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SendGroupCallInfoArg,</w:t>
      </w:r>
    </w:p>
    <w:p w14:paraId="24D6EF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SendGroupCallInfoRes</w:t>
      </w:r>
    </w:p>
    <w:p w14:paraId="649F94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917C8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6289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F4925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1431071C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 xml:space="preserve">IMSI, </w:t>
      </w:r>
    </w:p>
    <w:p w14:paraId="37EA69FB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TMSI,</w:t>
      </w:r>
    </w:p>
    <w:p w14:paraId="36F08D7D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EMLPP-Priority,</w:t>
      </w:r>
    </w:p>
    <w:p w14:paraId="4570BCF1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110D3CCD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SignalInfo,</w:t>
      </w:r>
    </w:p>
    <w:p w14:paraId="43E230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GlobalCellId,</w:t>
      </w:r>
    </w:p>
    <w:p w14:paraId="5766E4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AccessNetworkSignalInfo</w:t>
      </w:r>
    </w:p>
    <w:p w14:paraId="21461A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197B86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F1C8D1" w14:textId="3699396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44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45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00B1CF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6F1F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021388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MAP-TS-Code {</w:t>
      </w:r>
    </w:p>
    <w:p w14:paraId="42595E2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97D0E86" w14:textId="2F3BF65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46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47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DA329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6ED4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Kc,</w:t>
      </w:r>
    </w:p>
    <w:p w14:paraId="41E48E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AdditionalInfo,</w:t>
      </w:r>
    </w:p>
    <w:p w14:paraId="78486D59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GroupId,</w:t>
      </w:r>
    </w:p>
    <w:p w14:paraId="0D97E5B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  <w:lang w:eastAsia="zh-CN"/>
        </w:rPr>
        <w:t>Long-</w:t>
      </w:r>
      <w:r w:rsidRPr="00653FE2">
        <w:rPr>
          <w:szCs w:val="16"/>
        </w:rPr>
        <w:t>GroupId</w:t>
      </w:r>
      <w:r w:rsidRPr="00653FE2">
        <w:rPr>
          <w:rFonts w:hint="eastAsia"/>
          <w:szCs w:val="16"/>
          <w:lang w:eastAsia="zh-CN"/>
        </w:rPr>
        <w:t>,</w:t>
      </w:r>
    </w:p>
    <w:p w14:paraId="17549D6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AdditionalSubscriptions,</w:t>
      </w:r>
    </w:p>
    <w:p w14:paraId="242694C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Cksn</w:t>
      </w:r>
    </w:p>
    <w:p w14:paraId="7725E6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0410C7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2B71619" w14:textId="2A65495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248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49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4D768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CC9D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12CB6A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20B10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1650939" w14:textId="0ABC104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50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51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5C1FB09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6C665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2BE98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AA5E6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PrepareGroupCallArg </w:t>
      </w:r>
      <w:r w:rsidRPr="00653FE2">
        <w:rPr>
          <w:b w:val="0"/>
          <w:szCs w:val="16"/>
        </w:rPr>
        <w:t>::= SEQUENCE {</w:t>
      </w:r>
    </w:p>
    <w:p w14:paraId="19F42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</w:t>
      </w:r>
      <w:r w:rsidRPr="00653FE2">
        <w:rPr>
          <w:szCs w:val="16"/>
        </w:rPr>
        <w:tab/>
        <w:t>Ext-TeleserviceCode,</w:t>
      </w:r>
    </w:p>
    <w:p w14:paraId="45E34C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ASCI-CallReference,</w:t>
      </w:r>
    </w:p>
    <w:p w14:paraId="3C06E5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codec-Info</w:t>
      </w:r>
      <w:r w:rsidRPr="00653FE2">
        <w:rPr>
          <w:szCs w:val="16"/>
        </w:rPr>
        <w:tab/>
        <w:t>CODEC-Info,</w:t>
      </w:r>
    </w:p>
    <w:p w14:paraId="6F9CC8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cipheringAlgorithm</w:t>
      </w:r>
      <w:r w:rsidRPr="00653FE2">
        <w:rPr>
          <w:szCs w:val="16"/>
        </w:rPr>
        <w:tab/>
        <w:t>CipheringAlgorithm,</w:t>
      </w:r>
    </w:p>
    <w:p w14:paraId="6CCAE6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groupKeyNumber-Vk-Id</w:t>
      </w:r>
      <w:r w:rsidRPr="00653FE2">
        <w:rPr>
          <w:szCs w:val="16"/>
        </w:rPr>
        <w:tab/>
        <w:t>[0] GroupKeyNumber</w:t>
      </w:r>
      <w:r w:rsidRPr="00653FE2">
        <w:rPr>
          <w:szCs w:val="16"/>
        </w:rPr>
        <w:tab/>
        <w:t>OPTIONAL,</w:t>
      </w:r>
    </w:p>
    <w:p w14:paraId="3EF852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groupKey</w:t>
      </w:r>
      <w:r>
        <w:rPr>
          <w:szCs w:val="16"/>
        </w:rPr>
        <w:tab/>
      </w:r>
      <w:r w:rsidRPr="00653FE2">
        <w:rPr>
          <w:szCs w:val="16"/>
        </w:rPr>
        <w:t>[1] Kc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578D47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this parameter shall not be sent and shall be discarded if received</w:t>
      </w:r>
    </w:p>
    <w:p w14:paraId="62079E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priority</w:t>
      </w:r>
      <w:r>
        <w:rPr>
          <w:szCs w:val="16"/>
        </w:rPr>
        <w:tab/>
      </w:r>
      <w:r w:rsidRPr="00653FE2">
        <w:rPr>
          <w:szCs w:val="16"/>
        </w:rPr>
        <w:t>[2] EMLPP-Priority</w:t>
      </w:r>
      <w:r w:rsidRPr="00653FE2">
        <w:rPr>
          <w:szCs w:val="16"/>
        </w:rPr>
        <w:tab/>
        <w:t>OPTIONAL,</w:t>
      </w:r>
    </w:p>
    <w:p w14:paraId="594BC1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uplinkFree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A50B19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14BA58E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4BF18EB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vstk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VSTK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CFC61BE" w14:textId="77777777" w:rsidR="00C33898" w:rsidRPr="00653FE2" w:rsidRDefault="00C33898" w:rsidP="00C33898">
      <w:pPr>
        <w:pStyle w:val="ASN1TABLEmiddle"/>
        <w:widowControl/>
        <w:tabs>
          <w:tab w:val="clear" w:pos="7258"/>
          <w:tab w:val="left" w:pos="7230"/>
        </w:tabs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vstk-rand</w:t>
      </w:r>
      <w:r>
        <w:rPr>
          <w:szCs w:val="16"/>
        </w:rPr>
        <w:tab/>
      </w:r>
      <w:r w:rsidRPr="00653FE2">
        <w:rPr>
          <w:szCs w:val="16"/>
        </w:rPr>
        <w:t>[6] VSTK-RAND</w:t>
      </w:r>
      <w:r w:rsidRPr="00653FE2">
        <w:rPr>
          <w:szCs w:val="16"/>
        </w:rPr>
        <w:tab/>
        <w:t>OPTIONAL,</w:t>
      </w:r>
    </w:p>
    <w:p w14:paraId="493E5B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talkerChannelParameter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8375E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uplinkReplyIndicator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7F230D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C8D3F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VSTK </w:t>
      </w:r>
      <w:r w:rsidRPr="00653FE2">
        <w:rPr>
          <w:b w:val="0"/>
          <w:szCs w:val="16"/>
        </w:rPr>
        <w:t>::= OCTET STRING (SIZE (16))</w:t>
      </w:r>
    </w:p>
    <w:p w14:paraId="797892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880F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VSTK-RAND </w:t>
      </w:r>
      <w:r w:rsidRPr="00653FE2">
        <w:rPr>
          <w:b w:val="0"/>
          <w:szCs w:val="16"/>
        </w:rPr>
        <w:t>::= OCTET STRING (SIZE (5))</w:t>
      </w:r>
    </w:p>
    <w:p w14:paraId="7BC7C1C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The 36 bit value is carried in bit 7 of octet 1 to bit 4 of octet 5</w:t>
      </w:r>
    </w:p>
    <w:p w14:paraId="396190B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bits 3, 2, 1, and 0 of octet 5 are padded with zeros.</w:t>
      </w:r>
    </w:p>
    <w:p w14:paraId="6EF970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5FDA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PrepareGroupCallRes </w:t>
      </w:r>
      <w:r w:rsidRPr="00653FE2">
        <w:rPr>
          <w:b w:val="0"/>
          <w:szCs w:val="16"/>
        </w:rPr>
        <w:t>::= SEQUENCE {</w:t>
      </w:r>
    </w:p>
    <w:p w14:paraId="6253A4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groupCallNumber</w:t>
      </w:r>
      <w:r w:rsidRPr="00653FE2">
        <w:rPr>
          <w:szCs w:val="16"/>
        </w:rPr>
        <w:tab/>
        <w:t>ISDN-AddressString,</w:t>
      </w:r>
    </w:p>
    <w:p w14:paraId="3DDB14D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8BAB75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E17A85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CA3075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SendGroupCallEndSignalArg </w:t>
      </w:r>
      <w:r w:rsidRPr="00653FE2">
        <w:rPr>
          <w:b w:val="0"/>
          <w:szCs w:val="16"/>
          <w:lang w:val="fr-FR"/>
        </w:rPr>
        <w:t>::= SEQUENCE {</w:t>
      </w:r>
    </w:p>
    <w:p w14:paraId="155DBC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804D72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CBFD4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665A6F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[0]TalkerPriority</w:t>
      </w:r>
      <w:r w:rsidRPr="00653FE2">
        <w:rPr>
          <w:szCs w:val="16"/>
        </w:rPr>
        <w:tab/>
        <w:t>OPTIONAL,</w:t>
      </w:r>
    </w:p>
    <w:p w14:paraId="367F3A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[1]AdditionalInfo</w:t>
      </w:r>
      <w:r w:rsidRPr="00653FE2">
        <w:rPr>
          <w:szCs w:val="16"/>
        </w:rPr>
        <w:tab/>
        <w:t>OPTIONAL }</w:t>
      </w:r>
    </w:p>
    <w:p w14:paraId="49ED66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8FBE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TalkerPriority </w:t>
      </w:r>
      <w:r w:rsidRPr="00653FE2">
        <w:rPr>
          <w:b w:val="0"/>
          <w:szCs w:val="16"/>
        </w:rPr>
        <w:t>::= ENUMERATED {</w:t>
      </w:r>
    </w:p>
    <w:p w14:paraId="2C8047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normal  (0),</w:t>
      </w:r>
    </w:p>
    <w:p w14:paraId="5041E4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privileged  (1),</w:t>
      </w:r>
    </w:p>
    <w:p w14:paraId="0AF997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  (2)}</w:t>
      </w:r>
    </w:p>
    <w:p w14:paraId="24388C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763A7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SendGroupCallEndSignalRes </w:t>
      </w:r>
      <w:r w:rsidRPr="00653FE2">
        <w:rPr>
          <w:b w:val="0"/>
          <w:szCs w:val="16"/>
          <w:lang w:val="fr-FR"/>
        </w:rPr>
        <w:t>::= SEQUENCE {</w:t>
      </w:r>
    </w:p>
    <w:p w14:paraId="5AAD0D1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BDC17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058BE0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3589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ForwardGroupCallSignallingArg </w:t>
      </w:r>
      <w:r w:rsidRPr="00653FE2">
        <w:rPr>
          <w:b w:val="0"/>
          <w:szCs w:val="16"/>
        </w:rPr>
        <w:t>::= SEQUENCE {</w:t>
      </w:r>
    </w:p>
    <w:p w14:paraId="3AF868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6BD25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uplinkRequestAck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509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uplinkReleaseIndication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B11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uplinkRejectCommand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5D63A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uplinkSeizedCommand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89C8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uplinkReleaseCommand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ECBAC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A883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..., </w:t>
      </w:r>
    </w:p>
    <w:p w14:paraId="19BC63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stateAttributes</w:t>
      </w:r>
      <w:r w:rsidRPr="00653FE2">
        <w:rPr>
          <w:szCs w:val="16"/>
        </w:rPr>
        <w:tab/>
        <w:t>[5] StateAttributes</w:t>
      </w:r>
      <w:r w:rsidRPr="00653FE2">
        <w:rPr>
          <w:szCs w:val="16"/>
        </w:rPr>
        <w:tab/>
        <w:t>OPTIONAL,</w:t>
      </w:r>
    </w:p>
    <w:p w14:paraId="6B4BD5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[6] TalkerPriority</w:t>
      </w:r>
      <w:r w:rsidRPr="00653FE2">
        <w:rPr>
          <w:szCs w:val="16"/>
        </w:rPr>
        <w:tab/>
        <w:t>OPTIONAL,</w:t>
      </w:r>
    </w:p>
    <w:p w14:paraId="574004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[7] AdditionalInfo</w:t>
      </w:r>
      <w:r w:rsidRPr="00653FE2">
        <w:rPr>
          <w:szCs w:val="16"/>
        </w:rPr>
        <w:tab/>
        <w:t>OPTIONAL,</w:t>
      </w:r>
    </w:p>
    <w:p w14:paraId="4DF611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emergencyModeResetCommandFlag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FDCD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[9] SignalInfo</w:t>
      </w:r>
      <w:r w:rsidRPr="00653FE2">
        <w:rPr>
          <w:szCs w:val="16"/>
        </w:rPr>
        <w:tab/>
        <w:t>OPTIONAL,</w:t>
      </w:r>
    </w:p>
    <w:p w14:paraId="6ACD25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 w:rsidRPr="00653FE2">
        <w:rPr>
          <w:szCs w:val="16"/>
        </w:rPr>
        <w:tab/>
        <w:t>[10] AccessNetworkSignalInfo</w:t>
      </w:r>
      <w:r w:rsidRPr="00653FE2">
        <w:rPr>
          <w:szCs w:val="16"/>
        </w:rPr>
        <w:tab/>
        <w:t>OPTIONAL</w:t>
      </w:r>
    </w:p>
    <w:p w14:paraId="5B1A61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1E0A7C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62A4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ProcessGroupCallSignallingArg </w:t>
      </w:r>
      <w:r w:rsidRPr="00653FE2">
        <w:rPr>
          <w:b w:val="0"/>
          <w:szCs w:val="16"/>
        </w:rPr>
        <w:t>::= SEQUENCE {</w:t>
      </w:r>
    </w:p>
    <w:p w14:paraId="4A3D8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uplinkRequest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601C3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uplinkReleaseIndication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ACF2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releaseGroupCall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1EA85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D0D64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5E349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[3] TalkerPriority</w:t>
      </w:r>
      <w:r w:rsidRPr="00653FE2">
        <w:rPr>
          <w:szCs w:val="16"/>
        </w:rPr>
        <w:tab/>
        <w:t>OPTIONAL,</w:t>
      </w:r>
    </w:p>
    <w:p w14:paraId="6B98DD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[4] AdditionalInfo</w:t>
      </w:r>
      <w:r w:rsidRPr="00653FE2">
        <w:rPr>
          <w:szCs w:val="16"/>
        </w:rPr>
        <w:tab/>
        <w:t>OPTIONAL,</w:t>
      </w:r>
    </w:p>
    <w:p w14:paraId="626AB2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emergencyModeResetCommandFlag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25E76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 w:rsidRPr="00653FE2">
        <w:rPr>
          <w:szCs w:val="16"/>
        </w:rPr>
        <w:tab/>
        <w:t>[6] AccessNetworkSignalInfo</w:t>
      </w:r>
      <w:r w:rsidRPr="00653FE2">
        <w:rPr>
          <w:szCs w:val="16"/>
        </w:rPr>
        <w:tab/>
        <w:t>OPTIONAL }</w:t>
      </w:r>
    </w:p>
    <w:p w14:paraId="6CEC4F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A9DCDD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GroupKeyNumber </w:t>
      </w:r>
      <w:r w:rsidRPr="00653FE2">
        <w:rPr>
          <w:b w:val="0"/>
          <w:szCs w:val="16"/>
        </w:rPr>
        <w:t>::= INTEGER (0..15)</w:t>
      </w:r>
    </w:p>
    <w:p w14:paraId="4F8AD9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BAC42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CODEC-Info </w:t>
      </w:r>
      <w:r w:rsidRPr="00653FE2">
        <w:rPr>
          <w:b w:val="0"/>
          <w:szCs w:val="16"/>
        </w:rPr>
        <w:t>::= OCTET STRING (SIZE (5..10))</w:t>
      </w:r>
    </w:p>
    <w:p w14:paraId="4404E5F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channel type</w:t>
      </w:r>
    </w:p>
    <w:p w14:paraId="0AF6F2A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coded according to 3GPP TS 48.008 [49] and including Element identifier and Length</w:t>
      </w:r>
      <w:r w:rsidRPr="00653FE2">
        <w:rPr>
          <w:i/>
          <w:iCs/>
        </w:rPr>
        <w:tab/>
      </w:r>
    </w:p>
    <w:p w14:paraId="3EC698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E67E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CipheringAlgorithm </w:t>
      </w:r>
      <w:r w:rsidRPr="00653FE2">
        <w:rPr>
          <w:b w:val="0"/>
          <w:szCs w:val="16"/>
        </w:rPr>
        <w:t>::= OCTET STRING (SIZE (1))</w:t>
      </w:r>
    </w:p>
    <w:p w14:paraId="1C87B8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'permitted algorithms' in 'encryption information'</w:t>
      </w:r>
    </w:p>
    <w:p w14:paraId="1DCA25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coded according to 3GPP TS 48.008 [49]:</w:t>
      </w:r>
    </w:p>
    <w:p w14:paraId="6F042E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</w:p>
    <w:p w14:paraId="0E681A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8-1 </w:t>
      </w:r>
    </w:p>
    <w:p w14:paraId="4ADC79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-- 8765 4321</w:t>
      </w:r>
    </w:p>
    <w:p w14:paraId="071D4BA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0001</w:t>
      </w:r>
      <w:r w:rsidRPr="00653FE2">
        <w:rPr>
          <w:i/>
          <w:iCs/>
        </w:rPr>
        <w:tab/>
        <w:t>No encryption</w:t>
      </w:r>
    </w:p>
    <w:p w14:paraId="09EC34A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0010</w:t>
      </w:r>
      <w:r w:rsidRPr="00653FE2">
        <w:rPr>
          <w:i/>
          <w:iCs/>
        </w:rPr>
        <w:tab/>
        <w:t>GSM A5/1</w:t>
      </w:r>
    </w:p>
    <w:p w14:paraId="45AC2B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0100</w:t>
      </w:r>
      <w:r w:rsidRPr="00653FE2">
        <w:rPr>
          <w:i/>
          <w:iCs/>
        </w:rPr>
        <w:tab/>
        <w:t>GSM A5/2</w:t>
      </w:r>
    </w:p>
    <w:p w14:paraId="790AE91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1000</w:t>
      </w:r>
      <w:r w:rsidRPr="00653FE2">
        <w:rPr>
          <w:i/>
          <w:iCs/>
        </w:rPr>
        <w:tab/>
        <w:t>GSM A5/3</w:t>
      </w:r>
    </w:p>
    <w:p w14:paraId="329DC25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-- 0001 0000</w:t>
      </w:r>
      <w:r w:rsidRPr="00653FE2">
        <w:rPr>
          <w:i/>
          <w:iCs/>
        </w:rPr>
        <w:tab/>
        <w:t>GSM A5/4</w:t>
      </w:r>
    </w:p>
    <w:p w14:paraId="693494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-- 0010 0000</w:t>
      </w:r>
      <w:r w:rsidRPr="00653FE2">
        <w:rPr>
          <w:i/>
          <w:iCs/>
        </w:rPr>
        <w:tab/>
        <w:t>GSM A5/5</w:t>
      </w:r>
    </w:p>
    <w:p w14:paraId="21200B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-- 0100 0000</w:t>
      </w:r>
      <w:r w:rsidRPr="00653FE2">
        <w:rPr>
          <w:i/>
          <w:iCs/>
        </w:rPr>
        <w:tab/>
        <w:t>GSM A5/6</w:t>
      </w:r>
    </w:p>
    <w:p w14:paraId="656E3B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-- 1000 0000</w:t>
      </w:r>
      <w:r w:rsidRPr="00653FE2">
        <w:rPr>
          <w:i/>
          <w:iCs/>
        </w:rPr>
        <w:tab/>
        <w:t>GSM A5/7</w:t>
      </w:r>
    </w:p>
    <w:p w14:paraId="50E4FD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E916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StateAttributes </w:t>
      </w:r>
      <w:r w:rsidRPr="00653FE2">
        <w:rPr>
          <w:b w:val="0"/>
          <w:szCs w:val="16"/>
        </w:rPr>
        <w:t>::= SEQUENCE {</w:t>
      </w:r>
    </w:p>
    <w:p w14:paraId="3820AB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downlinkAttached</w:t>
      </w:r>
      <w:r w:rsidR="00854CE3">
        <w:rPr>
          <w:szCs w:val="16"/>
        </w:rPr>
        <w:tab/>
      </w:r>
      <w:r w:rsidRPr="00653FE2">
        <w:rPr>
          <w:szCs w:val="16"/>
        </w:rPr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84E29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uplinkAttached</w:t>
      </w:r>
      <w:r w:rsidR="00854CE3">
        <w:rPr>
          <w:szCs w:val="16"/>
        </w:rPr>
        <w:tab/>
      </w:r>
      <w:r w:rsidRPr="00653FE2">
        <w:rPr>
          <w:szCs w:val="16"/>
        </w:rPr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99514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dualCommunication</w:t>
      </w:r>
      <w:r w:rsidR="00854CE3">
        <w:rPr>
          <w:szCs w:val="16"/>
        </w:rPr>
        <w:tab/>
      </w:r>
      <w:r w:rsidRPr="00653FE2">
        <w:rPr>
          <w:szCs w:val="16"/>
        </w:rPr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734AC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callOriginator</w:t>
      </w:r>
      <w:r w:rsidR="00854CE3">
        <w:rPr>
          <w:szCs w:val="16"/>
        </w:rPr>
        <w:tab/>
      </w:r>
      <w:r w:rsidRPr="00653FE2">
        <w:rPr>
          <w:szCs w:val="16"/>
        </w:rPr>
        <w:t>[8]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3AC447D8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704F2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Refers to </w:t>
      </w:r>
      <w:r w:rsidRPr="00653FE2">
        <w:rPr>
          <w:i/>
          <w:iCs/>
          <w:snapToGrid w:val="0"/>
        </w:rPr>
        <w:t>3GPP TS 44.068</w:t>
      </w:r>
      <w:r w:rsidRPr="00653FE2">
        <w:rPr>
          <w:i/>
          <w:iCs/>
        </w:rPr>
        <w:t xml:space="preserve"> for definitions of StateAttributes fields. </w:t>
      </w:r>
    </w:p>
    <w:p w14:paraId="33E45B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A378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6417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SendGroupCallInfoArg </w:t>
      </w:r>
      <w:r w:rsidRPr="00653FE2">
        <w:rPr>
          <w:b w:val="0"/>
          <w:szCs w:val="16"/>
        </w:rPr>
        <w:t>::= SEQUENCE {</w:t>
      </w:r>
    </w:p>
    <w:p w14:paraId="36E7B604" w14:textId="77777777" w:rsidR="00C33898" w:rsidRPr="00653FE2" w:rsidRDefault="00C33898" w:rsidP="00C33898">
      <w:pPr>
        <w:pStyle w:val="ASN1TABLEmiddle"/>
      </w:pPr>
      <w:r w:rsidRPr="00653FE2">
        <w:tab/>
        <w:t>requestedInfo</w:t>
      </w:r>
      <w:r w:rsidRPr="00653FE2">
        <w:tab/>
        <w:t>RequestedInfo,</w:t>
      </w:r>
    </w:p>
    <w:p w14:paraId="723E89B9" w14:textId="77777777" w:rsidR="00C33898" w:rsidRPr="00653FE2" w:rsidRDefault="00C33898" w:rsidP="00C33898">
      <w:pPr>
        <w:pStyle w:val="ASN1TABLEmiddle"/>
      </w:pPr>
      <w:r w:rsidRPr="00653FE2">
        <w:tab/>
        <w:t>groupId</w:t>
      </w:r>
      <w:r>
        <w:tab/>
      </w:r>
      <w:r w:rsidRPr="00653FE2">
        <w:t xml:space="preserve">Long-GroupId, </w:t>
      </w:r>
    </w:p>
    <w:p w14:paraId="643668FA" w14:textId="77777777" w:rsidR="00C33898" w:rsidRPr="00653FE2" w:rsidRDefault="00C33898" w:rsidP="00C33898">
      <w:pPr>
        <w:pStyle w:val="ASN1TABLEmiddle"/>
      </w:pPr>
      <w:r w:rsidRPr="00653FE2">
        <w:tab/>
        <w:t>teleservice</w:t>
      </w:r>
      <w:r w:rsidRPr="00653FE2">
        <w:tab/>
        <w:t>Ext-TeleserviceCode,</w:t>
      </w:r>
    </w:p>
    <w:p w14:paraId="166638E2" w14:textId="77777777" w:rsidR="00C33898" w:rsidRPr="00653FE2" w:rsidRDefault="00C33898" w:rsidP="00C33898">
      <w:pPr>
        <w:pStyle w:val="ASN1TABLEmiddle"/>
      </w:pPr>
      <w:r w:rsidRPr="00653FE2">
        <w:tab/>
        <w:t>cellId</w:t>
      </w:r>
      <w:r>
        <w:tab/>
      </w:r>
      <w:r w:rsidRPr="00653FE2">
        <w:t>[0] GlobalCellId</w:t>
      </w:r>
      <w:r w:rsidRPr="00653FE2">
        <w:tab/>
        <w:t>OPTIONAL,</w:t>
      </w:r>
    </w:p>
    <w:p w14:paraId="6AA0E574" w14:textId="77777777" w:rsidR="00C33898" w:rsidRPr="00653FE2" w:rsidRDefault="00C33898" w:rsidP="00C33898">
      <w:pPr>
        <w:pStyle w:val="ASN1TABLEmiddle"/>
      </w:pPr>
      <w:r w:rsidRPr="00653FE2">
        <w:tab/>
        <w:t>imsi</w:t>
      </w:r>
      <w:r w:rsidR="00854CE3">
        <w:tab/>
      </w:r>
      <w:r w:rsidRPr="00653FE2">
        <w:t>[1] IMSI</w:t>
      </w:r>
      <w:r>
        <w:tab/>
      </w:r>
      <w:r w:rsidRPr="00653FE2">
        <w:t>OPTIONAL,</w:t>
      </w:r>
    </w:p>
    <w:p w14:paraId="398F8B8D" w14:textId="77777777" w:rsidR="00C33898" w:rsidRPr="00653FE2" w:rsidRDefault="00C33898" w:rsidP="00C33898">
      <w:pPr>
        <w:pStyle w:val="ASN1TABLEmiddle"/>
      </w:pPr>
      <w:r w:rsidRPr="00653FE2">
        <w:tab/>
        <w:t>tmsi</w:t>
      </w:r>
      <w:r w:rsidR="00854CE3">
        <w:tab/>
      </w:r>
      <w:r w:rsidRPr="00653FE2">
        <w:t>[2] TMSI</w:t>
      </w:r>
      <w:r>
        <w:tab/>
      </w:r>
      <w:r w:rsidRPr="00653FE2">
        <w:t>OPTIONAL,</w:t>
      </w:r>
    </w:p>
    <w:p w14:paraId="52E97617" w14:textId="77777777" w:rsidR="00C33898" w:rsidRPr="00653FE2" w:rsidRDefault="00C33898" w:rsidP="00C33898">
      <w:pPr>
        <w:pStyle w:val="ASN1TABLEmiddle"/>
      </w:pPr>
      <w:r w:rsidRPr="00653FE2">
        <w:tab/>
        <w:t>additionalInfo</w:t>
      </w:r>
      <w:r w:rsidRPr="00653FE2">
        <w:tab/>
        <w:t>[3] AdditionalInfo</w:t>
      </w:r>
      <w:r w:rsidRPr="00653FE2">
        <w:tab/>
        <w:t>OPTIONAL,</w:t>
      </w:r>
    </w:p>
    <w:p w14:paraId="61643056" w14:textId="77777777" w:rsidR="00C33898" w:rsidRPr="00653FE2" w:rsidRDefault="00C33898" w:rsidP="00C33898">
      <w:pPr>
        <w:pStyle w:val="ASN1TABLEmiddle"/>
      </w:pPr>
      <w:r w:rsidRPr="00653FE2">
        <w:tab/>
        <w:t>talkerPriority</w:t>
      </w:r>
      <w:r w:rsidRPr="00653FE2">
        <w:tab/>
        <w:t>[4] TalkerPriority</w:t>
      </w:r>
      <w:r w:rsidRPr="00653FE2">
        <w:tab/>
        <w:t>OPTIONAL,</w:t>
      </w:r>
    </w:p>
    <w:p w14:paraId="5B9F473B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tab/>
      </w:r>
      <w:r w:rsidRPr="00653FE2">
        <w:rPr>
          <w:lang w:val="fr-FR"/>
        </w:rPr>
        <w:t>cksn</w:t>
      </w:r>
      <w:r w:rsidR="00854CE3">
        <w:rPr>
          <w:lang w:val="fr-FR"/>
        </w:rPr>
        <w:tab/>
      </w:r>
      <w:r w:rsidRPr="00653FE2">
        <w:rPr>
          <w:lang w:val="fr-FR"/>
        </w:rPr>
        <w:t>[5] Cksn</w:t>
      </w:r>
      <w:r>
        <w:rPr>
          <w:lang w:val="fr-FR"/>
        </w:rPr>
        <w:tab/>
      </w:r>
      <w:r w:rsidRPr="00653FE2">
        <w:rPr>
          <w:lang w:val="fr-FR"/>
        </w:rPr>
        <w:t>OPTIONAL,</w:t>
      </w:r>
    </w:p>
    <w:p w14:paraId="087C832B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[6] ExtensionContainer</w:t>
      </w:r>
      <w:r w:rsidRPr="00653FE2">
        <w:rPr>
          <w:lang w:val="fr-FR"/>
        </w:rPr>
        <w:tab/>
        <w:t>OPTIONAL,</w:t>
      </w:r>
    </w:p>
    <w:p w14:paraId="2BC0CF35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... }</w:t>
      </w:r>
    </w:p>
    <w:p w14:paraId="1ED9DB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D12BA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RequestedInfo </w:t>
      </w:r>
      <w:r w:rsidRPr="00653FE2">
        <w:rPr>
          <w:b w:val="0"/>
          <w:szCs w:val="16"/>
        </w:rPr>
        <w:t>::= ENUMERATED {</w:t>
      </w:r>
    </w:p>
    <w:p w14:paraId="418353C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anchorMSC-AddressAndASCI-CallReference</w:t>
      </w:r>
      <w:r w:rsidR="00854CE3">
        <w:rPr>
          <w:szCs w:val="16"/>
        </w:rPr>
        <w:tab/>
      </w:r>
      <w:r w:rsidRPr="00653FE2">
        <w:rPr>
          <w:szCs w:val="16"/>
        </w:rPr>
        <w:t>(0),</w:t>
      </w:r>
    </w:p>
    <w:p w14:paraId="663275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imsiAndAdditionalInfoAndAdditionalSubscription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38C7194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 }</w:t>
      </w:r>
    </w:p>
    <w:p w14:paraId="49221E1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3CE891D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an unrecognized value shall be rejected by the receiver with a return error cause of </w:t>
      </w:r>
    </w:p>
    <w:p w14:paraId="41300E9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unexpected data value</w:t>
      </w:r>
    </w:p>
    <w:p w14:paraId="6BACB2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39D4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SendGroupCallInfoRes </w:t>
      </w:r>
      <w:r w:rsidRPr="00653FE2">
        <w:rPr>
          <w:b w:val="0"/>
          <w:szCs w:val="16"/>
        </w:rPr>
        <w:t>::= SEQUENCE {</w:t>
      </w:r>
    </w:p>
    <w:p w14:paraId="54A00D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anchorMSC-Address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1B40D9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[1] ASCI-CallReference</w:t>
      </w:r>
      <w:r w:rsidRPr="00653FE2">
        <w:rPr>
          <w:szCs w:val="16"/>
        </w:rPr>
        <w:tab/>
        <w:t>OPTIONAL,</w:t>
      </w:r>
    </w:p>
    <w:p w14:paraId="21E544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8532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[3] AdditionalInfo</w:t>
      </w:r>
      <w:r w:rsidRPr="00653FE2">
        <w:rPr>
          <w:szCs w:val="16"/>
        </w:rPr>
        <w:tab/>
        <w:t>OPTIONAL,</w:t>
      </w:r>
    </w:p>
    <w:p w14:paraId="57DE8E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[4] AdditionalSubscriptions</w:t>
      </w:r>
      <w:r w:rsidRPr="00653FE2">
        <w:rPr>
          <w:szCs w:val="16"/>
        </w:rPr>
        <w:tab/>
        <w:t>OPTIONAL,</w:t>
      </w:r>
    </w:p>
    <w:p w14:paraId="100E3DC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kc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Kc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D652E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[6] ExtensionContainer</w:t>
      </w:r>
      <w:r w:rsidRPr="00653FE2">
        <w:rPr>
          <w:szCs w:val="16"/>
          <w:lang w:val="fr-FR"/>
        </w:rPr>
        <w:tab/>
        <w:t>OPTIONAL,</w:t>
      </w:r>
    </w:p>
    <w:p w14:paraId="7DA551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}</w:t>
      </w:r>
    </w:p>
    <w:p w14:paraId="4A34FA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85D5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6D98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017E7795" w14:textId="77777777" w:rsidR="00C33898" w:rsidRPr="00653FE2" w:rsidRDefault="00C33898" w:rsidP="00C33898">
      <w:pPr>
        <w:pStyle w:val="ASN1Source"/>
        <w:widowControl/>
        <w:sectPr w:rsidR="00C33898" w:rsidRPr="00653FE2">
          <w:footerReference w:type="even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20"/>
        </w:sectPr>
      </w:pPr>
    </w:p>
    <w:p w14:paraId="6BBE2FA5" w14:textId="77777777" w:rsidR="00C33898" w:rsidRPr="00653FE2" w:rsidRDefault="00C33898" w:rsidP="00C33898">
      <w:pPr>
        <w:pStyle w:val="ASN1Source"/>
        <w:widowControl/>
        <w:suppressLineNumbers/>
      </w:pPr>
    </w:p>
    <w:p w14:paraId="5B24B18A" w14:textId="77777777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2" w:name="_Toc11332237"/>
      <w:bookmarkStart w:id="253" w:name="_Toc36554320"/>
      <w:bookmarkStart w:id="254" w:name="_Toc13771943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36C6B3" w14:textId="77777777" w:rsidR="00C33898" w:rsidRPr="00653FE2" w:rsidRDefault="00C33898" w:rsidP="00C33898">
      <w:pPr>
        <w:pStyle w:val="Heading3"/>
      </w:pPr>
      <w:r w:rsidRPr="00653FE2">
        <w:t>17.7.13</w:t>
      </w:r>
      <w:r w:rsidRPr="00653FE2">
        <w:tab/>
        <w:t>Location service data types</w:t>
      </w:r>
      <w:bookmarkEnd w:id="252"/>
      <w:bookmarkEnd w:id="253"/>
      <w:bookmarkEnd w:id="254"/>
    </w:p>
    <w:p w14:paraId="2271ACDA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20"/>
        </w:sectPr>
      </w:pPr>
    </w:p>
    <w:p w14:paraId="7E00E95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MAP-LCS-DataTypes</w:t>
      </w:r>
      <w:r w:rsidRPr="00653FE2">
        <w:rPr>
          <w:szCs w:val="16"/>
        </w:rPr>
        <w:t xml:space="preserve"> {</w:t>
      </w:r>
    </w:p>
    <w:p w14:paraId="040530D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62E4CA4" w14:textId="6BC98D65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map-LCS-DataTypes (25) </w:t>
      </w:r>
      <w:del w:id="25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5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93F08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33C13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DEFINITIONS</w:t>
      </w:r>
    </w:p>
    <w:p w14:paraId="668890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IMPLICIT TAGS</w:t>
      </w:r>
    </w:p>
    <w:p w14:paraId="2014F00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::=</w:t>
      </w:r>
    </w:p>
    <w:p w14:paraId="5E4A1C4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BEGIN</w:t>
      </w:r>
    </w:p>
    <w:p w14:paraId="5C2ADB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2B21A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lastRenderedPageBreak/>
        <w:t>EXPORTS</w:t>
      </w:r>
    </w:p>
    <w:p w14:paraId="58B8302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RoutingInfoForLCS-Arg,</w:t>
      </w:r>
    </w:p>
    <w:p w14:paraId="2D1D4D6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RoutingInfoForLCS-Res,</w:t>
      </w:r>
    </w:p>
    <w:p w14:paraId="582FF39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ProvideSubscriberLocation-Arg,</w:t>
      </w:r>
    </w:p>
    <w:p w14:paraId="42A19D89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ProvideSubscriberLocation-Res,</w:t>
      </w:r>
    </w:p>
    <w:p w14:paraId="4D255FE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SubscriberLocationReport-Arg,</w:t>
      </w:r>
    </w:p>
    <w:p w14:paraId="2DDCA6D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SubscriberLocationReport-Res,</w:t>
      </w:r>
    </w:p>
    <w:p w14:paraId="04F946FF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</w:rPr>
        <w:t>LocationType,</w:t>
      </w:r>
      <w:r w:rsidRPr="00653FE2">
        <w:t xml:space="preserve"> </w:t>
      </w:r>
    </w:p>
    <w:p w14:paraId="6A2563A6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t>DeferredLocationEventType,</w:t>
      </w:r>
    </w:p>
    <w:p w14:paraId="376CCE4B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LCSClientName,</w:t>
      </w:r>
    </w:p>
    <w:p w14:paraId="6432D7C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LCS-QoS,</w:t>
      </w:r>
    </w:p>
    <w:p w14:paraId="0D8DDB65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Horizontal-Accuracy,</w:t>
      </w:r>
    </w:p>
    <w:p w14:paraId="16267834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ResponseTime,</w:t>
      </w:r>
    </w:p>
    <w:p w14:paraId="5CDE137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 xml:space="preserve">Ext-GeographicalInformation, </w:t>
      </w:r>
    </w:p>
    <w:p w14:paraId="4E9CCADD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VelocityEstimate,</w:t>
      </w:r>
    </w:p>
    <w:p w14:paraId="701F60F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SupportedGADShapes,</w:t>
      </w:r>
    </w:p>
    <w:p w14:paraId="7ED6E386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  <w:lang w:eastAsia="ja-JP"/>
        </w:rPr>
      </w:pPr>
      <w:r w:rsidRPr="00653FE2">
        <w:rPr>
          <w:szCs w:val="16"/>
        </w:rPr>
        <w:t>Add-GeographicalInformation</w:t>
      </w:r>
      <w:r w:rsidRPr="00653FE2">
        <w:rPr>
          <w:szCs w:val="16"/>
          <w:lang w:eastAsia="ja-JP"/>
        </w:rPr>
        <w:t>,</w:t>
      </w:r>
    </w:p>
    <w:p w14:paraId="14E39421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  <w:lang w:eastAsia="ja-JP"/>
        </w:rPr>
        <w:t>LCSRequestorID</w:t>
      </w:r>
      <w:r w:rsidRPr="00653FE2">
        <w:rPr>
          <w:szCs w:val="16"/>
        </w:rPr>
        <w:t>,</w:t>
      </w:r>
      <w:r w:rsidRPr="00653FE2">
        <w:t xml:space="preserve"> </w:t>
      </w:r>
    </w:p>
    <w:p w14:paraId="79B6609F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t>LCS-ReferenceNumber,</w:t>
      </w:r>
    </w:p>
    <w:p w14:paraId="64A59B29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</w:rPr>
        <w:t>LCSCodeword</w:t>
      </w:r>
      <w:r w:rsidRPr="00653FE2">
        <w:t>,</w:t>
      </w:r>
    </w:p>
    <w:p w14:paraId="403E6736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AreaEventInfo,</w:t>
      </w:r>
    </w:p>
    <w:p w14:paraId="350A4B00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ReportingPLMNList,</w:t>
      </w:r>
    </w:p>
    <w:p w14:paraId="66EC044E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PeriodicLDRInfo,</w:t>
      </w:r>
    </w:p>
    <w:p w14:paraId="076E2537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SequenceNumber,</w:t>
      </w:r>
    </w:p>
    <w:p w14:paraId="279672A4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LCSClientType,</w:t>
      </w:r>
    </w:p>
    <w:p w14:paraId="51B8D83E" w14:textId="77777777" w:rsidR="00C33898" w:rsidRDefault="00C33898" w:rsidP="00C33898">
      <w:pPr>
        <w:pStyle w:val="ASN1Source"/>
        <w:keepNext/>
        <w:keepLines/>
        <w:ind w:firstLine="284"/>
      </w:pPr>
      <w:r w:rsidRPr="00653FE2">
        <w:t>LCS-Priority</w:t>
      </w:r>
      <w:r>
        <w:t>,</w:t>
      </w:r>
    </w:p>
    <w:p w14:paraId="3B4C941F" w14:textId="77777777" w:rsidR="00C33898" w:rsidRDefault="00C33898" w:rsidP="00C33898">
      <w:pPr>
        <w:pStyle w:val="ASN1Source"/>
        <w:keepNext/>
        <w:keepLines/>
        <w:ind w:firstLine="284"/>
        <w:rPr>
          <w:szCs w:val="16"/>
        </w:rPr>
      </w:pPr>
      <w:r>
        <w:rPr>
          <w:szCs w:val="16"/>
        </w:rPr>
        <w:t>OccurrenceInfo,</w:t>
      </w:r>
    </w:p>
    <w:p w14:paraId="03DB3BB0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>
        <w:rPr>
          <w:szCs w:val="16"/>
        </w:rPr>
        <w:t>IntervalTime</w:t>
      </w:r>
    </w:p>
    <w:p w14:paraId="0C8D7AE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2AB17B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CCD70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IMPORTS</w:t>
      </w:r>
    </w:p>
    <w:p w14:paraId="4E62436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AddressString,</w:t>
      </w:r>
    </w:p>
    <w:p w14:paraId="2AC04C5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2E3D667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IMEI,</w:t>
      </w:r>
    </w:p>
    <w:p w14:paraId="0491D52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IMSI,</w:t>
      </w:r>
    </w:p>
    <w:p w14:paraId="69AB09C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LMSI,</w:t>
      </w:r>
    </w:p>
    <w:p w14:paraId="61A375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SubscriberIdentity,</w:t>
      </w:r>
    </w:p>
    <w:p w14:paraId="56D812E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AgeOfLocationInformation,</w:t>
      </w:r>
    </w:p>
    <w:p w14:paraId="3A59A1B3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LCSClientExternalID,</w:t>
      </w:r>
    </w:p>
    <w:p w14:paraId="1B9D26F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LCSClientInternalID,</w:t>
      </w:r>
    </w:p>
    <w:p w14:paraId="76EBE05C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LCSServiceTypeID,</w:t>
      </w:r>
    </w:p>
    <w:p w14:paraId="520B307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CellGlobalIdOrServiceAreaIdOrLAI,</w:t>
      </w:r>
    </w:p>
    <w:p w14:paraId="124E452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PLMN-Id,</w:t>
      </w:r>
    </w:p>
    <w:p w14:paraId="5FC0BF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GSN-Address,</w:t>
      </w:r>
    </w:p>
    <w:p w14:paraId="007761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DiameterIdentity</w:t>
      </w:r>
    </w:p>
    <w:p w14:paraId="7EF5D9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MAP-CommonDataTypes {</w:t>
      </w:r>
    </w:p>
    <w:p w14:paraId="389E755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08F85B" w14:textId="2E424378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57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58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D2C7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96188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ExtensionContainer,</w:t>
      </w:r>
    </w:p>
    <w:p w14:paraId="6F38B21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SLR-ArgExtensionContainer</w:t>
      </w:r>
    </w:p>
    <w:p w14:paraId="6D14E02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MAP-ExtensionDataTypes {</w:t>
      </w:r>
    </w:p>
    <w:p w14:paraId="54E893E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9800838" w14:textId="3F231C19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59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60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3FC848B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19ACF2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USSD-DataCodingScheme,</w:t>
      </w:r>
    </w:p>
    <w:p w14:paraId="2B08EA60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USSD-String</w:t>
      </w:r>
    </w:p>
    <w:p w14:paraId="10141FFF" w14:textId="77777777" w:rsidR="00C33898" w:rsidRPr="00653FE2" w:rsidRDefault="00C33898" w:rsidP="00C33898">
      <w:pPr>
        <w:pStyle w:val="PL"/>
        <w:rPr>
          <w:szCs w:val="16"/>
        </w:rPr>
      </w:pPr>
      <w:r w:rsidRPr="00653FE2">
        <w:rPr>
          <w:szCs w:val="16"/>
        </w:rPr>
        <w:t>FROM MAP-SS-DataTypes {</w:t>
      </w:r>
    </w:p>
    <w:p w14:paraId="6F1C44AD" w14:textId="77777777" w:rsidR="00C33898" w:rsidRPr="00653FE2" w:rsidRDefault="00C33898" w:rsidP="00C33898">
      <w:pPr>
        <w:pStyle w:val="PL"/>
        <w:rPr>
          <w:szCs w:val="16"/>
        </w:rPr>
      </w:pPr>
      <w:r w:rsidRPr="00653FE2">
        <w:rPr>
          <w:szCs w:val="16"/>
        </w:rPr>
        <w:t xml:space="preserve">   itu-t identified-organization (4) etsi (0) mobileDomain (0) gsm-Network (1) modules (3)</w:t>
      </w:r>
    </w:p>
    <w:p w14:paraId="2A838A89" w14:textId="40F9CC30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map-SS-DataTypes (14) </w:t>
      </w:r>
      <w:del w:id="261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62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136678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249C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APN,</w:t>
      </w:r>
    </w:p>
    <w:p w14:paraId="609E02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SupportedLCS-CapabilitySets</w:t>
      </w:r>
    </w:p>
    <w:p w14:paraId="28DCAF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353B53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0072876" w14:textId="4A1B36D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263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64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6DA80B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C6CA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Additional-Number</w:t>
      </w:r>
    </w:p>
    <w:p w14:paraId="7F5C84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MAP-SM-DataTypes {</w:t>
      </w:r>
    </w:p>
    <w:p w14:paraId="1B4128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DB306D5" w14:textId="1114859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265" w:author="Ulrich Wiehe" w:date="2025-09-22T10:12:00Z" w16du:dateUtc="2025-09-22T08:12:00Z">
        <w:r w:rsidR="00074033" w:rsidDel="006F4BCE">
          <w:rPr>
            <w:szCs w:val="16"/>
          </w:rPr>
          <w:delText>version21 (21)</w:delText>
        </w:r>
      </w:del>
      <w:ins w:id="266" w:author="Ulrich Wiehe" w:date="2025-09-22T10:12:00Z" w16du:dateUtc="2025-09-22T08:12:00Z">
        <w:r w:rsidR="006F4BCE">
          <w:rPr>
            <w:szCs w:val="16"/>
          </w:rPr>
          <w:t>version22 (22)</w:t>
        </w:r>
      </w:ins>
      <w:r w:rsidRPr="00653FE2">
        <w:rPr>
          <w:szCs w:val="16"/>
        </w:rPr>
        <w:t>}</w:t>
      </w:r>
    </w:p>
    <w:p w14:paraId="4819E77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24D1315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85DEB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0D8BD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RoutingInfoForLCS-Arg </w:t>
      </w:r>
      <w:r w:rsidRPr="00653FE2">
        <w:rPr>
          <w:b w:val="0"/>
          <w:szCs w:val="16"/>
        </w:rPr>
        <w:t>::= SEQUENCE {</w:t>
      </w:r>
    </w:p>
    <w:p w14:paraId="20BB527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mlcNumber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4D58378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targetMS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[1] SubscriberIdentity,</w:t>
      </w:r>
    </w:p>
    <w:p w14:paraId="4C57707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1825C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1130C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CEF06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RoutingInfoForLCS-Res </w:t>
      </w:r>
      <w:r w:rsidRPr="00653FE2">
        <w:rPr>
          <w:b w:val="0"/>
          <w:szCs w:val="16"/>
        </w:rPr>
        <w:t>::= SEQUENCE {</w:t>
      </w:r>
    </w:p>
    <w:p w14:paraId="77E89E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targetMS</w:t>
      </w:r>
      <w:r>
        <w:rPr>
          <w:szCs w:val="16"/>
        </w:rPr>
        <w:tab/>
      </w:r>
      <w:r w:rsidRPr="00653FE2">
        <w:rPr>
          <w:szCs w:val="16"/>
        </w:rPr>
        <w:t>[0] SubscriberIdentity,</w:t>
      </w:r>
    </w:p>
    <w:p w14:paraId="322283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lcsLocationInfo</w:t>
      </w:r>
      <w:r w:rsidRPr="00653FE2">
        <w:rPr>
          <w:szCs w:val="16"/>
        </w:rPr>
        <w:tab/>
        <w:t>[1] LCSLocationInfo,</w:t>
      </w:r>
    </w:p>
    <w:p w14:paraId="7120BC7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FEBCAB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63CBECFF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214FE6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h-gmlc-Address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1155289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ppr-Address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0B035A4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additional-v-gmlc-Address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 }</w:t>
      </w:r>
    </w:p>
    <w:p w14:paraId="1AAB81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869ED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LCSLocationInfo </w:t>
      </w:r>
      <w:r w:rsidRPr="00653FE2">
        <w:rPr>
          <w:b w:val="0"/>
          <w:szCs w:val="16"/>
        </w:rPr>
        <w:t>::= SEQUENCE {</w:t>
      </w:r>
    </w:p>
    <w:p w14:paraId="0787961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networkNode-Number</w:t>
      </w:r>
      <w:r w:rsidRPr="00653FE2">
        <w:rPr>
          <w:szCs w:val="16"/>
        </w:rPr>
        <w:tab/>
        <w:t>ISDN-AddressString,</w:t>
      </w:r>
    </w:p>
    <w:p w14:paraId="779696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NetworkNode-number can be msc-number, sgsn-number or a dummy value of "0"</w:t>
      </w:r>
    </w:p>
    <w:p w14:paraId="6713B16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[0] LMSI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98A604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C9BD6FC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szCs w:val="16"/>
          <w:lang w:eastAsia="ja-JP"/>
        </w:rPr>
        <w:t xml:space="preserve"> ,</w:t>
      </w:r>
    </w:p>
    <w:p w14:paraId="11936A13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gprsNodeIndicator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[2]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5F591D4A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gprsNodeIndicator is set only if the SGSN number is sent as the Network Node Number</w:t>
      </w:r>
    </w:p>
    <w:p w14:paraId="78C577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additional-Number</w:t>
      </w:r>
      <w:r w:rsidRPr="00653FE2">
        <w:rPr>
          <w:szCs w:val="16"/>
        </w:rPr>
        <w:tab/>
        <w:t>[</w:t>
      </w:r>
      <w:r w:rsidRPr="00653FE2">
        <w:rPr>
          <w:szCs w:val="16"/>
          <w:lang w:eastAsia="ja-JP"/>
        </w:rPr>
        <w:t>3</w:t>
      </w:r>
      <w:r w:rsidRPr="00653FE2">
        <w:rPr>
          <w:szCs w:val="16"/>
        </w:rPr>
        <w:t>] Additional-Number</w:t>
      </w:r>
      <w:r w:rsidRPr="00653FE2">
        <w:rPr>
          <w:szCs w:val="16"/>
        </w:rPr>
        <w:tab/>
        <w:t>OPTIONAL,</w:t>
      </w:r>
    </w:p>
    <w:p w14:paraId="4A79C4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OPTIONAL,</w:t>
      </w:r>
    </w:p>
    <w:p w14:paraId="3C6BA3D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additional-LCS-CapabilitySets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OPTIONAL,</w:t>
      </w:r>
    </w:p>
    <w:p w14:paraId="08797D53" w14:textId="77777777" w:rsidR="00C33898" w:rsidRPr="00653FE2" w:rsidDel="001405D5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mme-Name</w:t>
      </w:r>
      <w:r>
        <w:rPr>
          <w:szCs w:val="16"/>
        </w:rPr>
        <w:tab/>
      </w:r>
      <w:r w:rsidRPr="00653FE2">
        <w:rPr>
          <w:szCs w:val="16"/>
        </w:rPr>
        <w:t>[6]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7C9833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aaa-Server-Name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48BA9E7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sgsn-Name</w:t>
      </w:r>
      <w:r>
        <w:rPr>
          <w:szCs w:val="16"/>
        </w:rPr>
        <w:tab/>
      </w:r>
      <w:r w:rsidRPr="00653FE2">
        <w:rPr>
          <w:szCs w:val="16"/>
        </w:rPr>
        <w:t>[9]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A5DB6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sgsn-Realm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</w:t>
      </w:r>
    </w:p>
    <w:p w14:paraId="381E49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ascii="Arial" w:hAnsi="Arial"/>
          <w:szCs w:val="16"/>
          <w:lang w:eastAsia="ja-JP"/>
        </w:rPr>
        <w:tab/>
      </w:r>
      <w:r w:rsidRPr="00653FE2">
        <w:rPr>
          <w:szCs w:val="16"/>
        </w:rPr>
        <w:t>}</w:t>
      </w:r>
    </w:p>
    <w:p w14:paraId="7CEAE4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5273D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ProvideSubscriberLocation-Arg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2833008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locationType</w:t>
      </w:r>
      <w:r w:rsidRPr="00653FE2">
        <w:rPr>
          <w:szCs w:val="16"/>
        </w:rPr>
        <w:tab/>
        <w:t>LocationType,</w:t>
      </w:r>
    </w:p>
    <w:p w14:paraId="47A749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mlc-Number</w:t>
      </w:r>
      <w:r w:rsidRPr="00653FE2">
        <w:rPr>
          <w:szCs w:val="16"/>
        </w:rPr>
        <w:tab/>
        <w:t>ISDN-AddressString,</w:t>
      </w:r>
    </w:p>
    <w:p w14:paraId="77B3F3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lcs-ClientID</w:t>
      </w:r>
      <w:r w:rsidRPr="00653FE2">
        <w:rPr>
          <w:szCs w:val="16"/>
        </w:rPr>
        <w:tab/>
        <w:t>[0] LCS-ClientID</w:t>
      </w:r>
      <w:r w:rsidRPr="00653FE2">
        <w:rPr>
          <w:szCs w:val="16"/>
        </w:rPr>
        <w:tab/>
        <w:t>OPTIONAL,</w:t>
      </w:r>
    </w:p>
    <w:p w14:paraId="4D83F36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privacyOverride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1CFD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2683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[3] ISDN-AddressString</w:t>
      </w:r>
      <w:r w:rsidRPr="00653FE2">
        <w:rPr>
          <w:szCs w:val="16"/>
        </w:rPr>
        <w:tab/>
        <w:t>OPTIONAL,</w:t>
      </w:r>
    </w:p>
    <w:p w14:paraId="5195296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[4] LMSI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634EA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imei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IMEI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6CD59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lcs-Priority</w:t>
      </w:r>
      <w:r w:rsidRPr="00653FE2">
        <w:rPr>
          <w:szCs w:val="16"/>
        </w:rPr>
        <w:tab/>
        <w:t>[6] LCS-Priority</w:t>
      </w:r>
      <w:r w:rsidRPr="00653FE2">
        <w:rPr>
          <w:szCs w:val="16"/>
        </w:rPr>
        <w:tab/>
        <w:t>OPTIONAL,</w:t>
      </w:r>
    </w:p>
    <w:p w14:paraId="5EFDAD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lcs-QoS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[7] LCS-QoS</w:t>
      </w:r>
      <w:r w:rsidRPr="00653FE2">
        <w:rPr>
          <w:szCs w:val="16"/>
          <w:lang w:val="fr-FR"/>
        </w:rPr>
        <w:tab/>
        <w:t>OPTIONAL,</w:t>
      </w:r>
    </w:p>
    <w:p w14:paraId="45038F5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[8] ExtensionContainer</w:t>
      </w:r>
      <w:r w:rsidRPr="00653FE2">
        <w:rPr>
          <w:szCs w:val="16"/>
          <w:lang w:val="fr-FR"/>
        </w:rPr>
        <w:tab/>
        <w:t>OPTIONAL,</w:t>
      </w:r>
    </w:p>
    <w:p w14:paraId="349EBBD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489932F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supportedGADShapes</w:t>
      </w:r>
      <w:r w:rsidRPr="00653FE2">
        <w:rPr>
          <w:szCs w:val="16"/>
          <w:lang w:val="fr-FR"/>
        </w:rPr>
        <w:tab/>
        <w:t>[9]</w:t>
      </w:r>
      <w:r w:rsidRPr="00653FE2">
        <w:rPr>
          <w:szCs w:val="16"/>
          <w:lang w:val="fr-FR"/>
        </w:rPr>
        <w:tab/>
        <w:t>SupportedGADShapes</w:t>
      </w:r>
      <w:r w:rsidRPr="00653FE2">
        <w:rPr>
          <w:szCs w:val="16"/>
          <w:lang w:val="fr-FR"/>
        </w:rPr>
        <w:tab/>
        <w:t>OPTIONAL,</w:t>
      </w:r>
    </w:p>
    <w:p w14:paraId="38463F32" w14:textId="77777777" w:rsidR="00C33898" w:rsidRPr="00653FE2" w:rsidRDefault="00C33898" w:rsidP="00C33898">
      <w:pPr>
        <w:pStyle w:val="ASN1TABLEmiddle"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lcs-ReferenceNumber</w:t>
      </w:r>
      <w:r w:rsidRPr="00653FE2">
        <w:rPr>
          <w:szCs w:val="16"/>
          <w:lang w:val="fr-FR" w:eastAsia="ja-JP"/>
        </w:rPr>
        <w:tab/>
        <w:t>[10]</w:t>
      </w:r>
      <w:r w:rsidRPr="00653FE2">
        <w:rPr>
          <w:szCs w:val="16"/>
          <w:lang w:val="fr-FR" w:eastAsia="ja-JP"/>
        </w:rPr>
        <w:tab/>
        <w:t>LCS-ReferenceNumber</w:t>
      </w:r>
      <w:r w:rsidRPr="00653FE2">
        <w:rPr>
          <w:szCs w:val="16"/>
          <w:lang w:val="fr-FR" w:eastAsia="ja-JP"/>
        </w:rPr>
        <w:tab/>
        <w:t>OPTIONAL,</w:t>
      </w:r>
    </w:p>
    <w:p w14:paraId="79F343D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lcsServiceTypeID</w:t>
      </w:r>
      <w:r w:rsidRPr="00653FE2">
        <w:rPr>
          <w:szCs w:val="16"/>
          <w:lang w:val="fr-FR"/>
        </w:rPr>
        <w:tab/>
        <w:t>[11]</w:t>
      </w:r>
      <w:r w:rsidRPr="00653FE2">
        <w:rPr>
          <w:szCs w:val="16"/>
          <w:lang w:val="fr-FR"/>
        </w:rPr>
        <w:tab/>
        <w:t>LCSServiceTypeID</w:t>
      </w:r>
      <w:r w:rsidRPr="00653FE2">
        <w:rPr>
          <w:szCs w:val="16"/>
          <w:lang w:val="fr-FR"/>
        </w:rPr>
        <w:tab/>
        <w:t>OPTIONAL,</w:t>
      </w:r>
    </w:p>
    <w:p w14:paraId="047E97C7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szCs w:val="16"/>
          <w:lang w:val="fr-FR"/>
        </w:rPr>
        <w:tab/>
        <w:t>lcsCodeword</w:t>
      </w:r>
      <w:r w:rsidRPr="00653FE2">
        <w:rPr>
          <w:szCs w:val="16"/>
          <w:lang w:val="fr-FR"/>
        </w:rPr>
        <w:tab/>
        <w:t>[12]</w:t>
      </w:r>
      <w:r w:rsidRPr="00653FE2">
        <w:rPr>
          <w:szCs w:val="16"/>
          <w:lang w:val="fr-FR"/>
        </w:rPr>
        <w:tab/>
        <w:t>LCSCodeword</w:t>
      </w:r>
      <w:r w:rsidRPr="00653FE2">
        <w:rPr>
          <w:szCs w:val="16"/>
          <w:lang w:val="fr-FR"/>
        </w:rPr>
        <w:tab/>
        <w:t>OPTIONAL</w:t>
      </w:r>
      <w:r w:rsidRPr="00653FE2">
        <w:rPr>
          <w:lang w:val="fr-FR"/>
        </w:rPr>
        <w:t>,</w:t>
      </w:r>
    </w:p>
    <w:p w14:paraId="07916CC3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lcs-PrivacyCheck</w:t>
      </w:r>
      <w:r w:rsidRPr="00653FE2">
        <w:rPr>
          <w:lang w:val="fr-FR"/>
        </w:rPr>
        <w:tab/>
        <w:t>[13]</w:t>
      </w:r>
      <w:r w:rsidRPr="00653FE2">
        <w:rPr>
          <w:lang w:val="fr-FR"/>
        </w:rPr>
        <w:tab/>
        <w:t>LCS-PrivacyCheck</w:t>
      </w:r>
      <w:r w:rsidRPr="00653FE2">
        <w:rPr>
          <w:lang w:val="fr-FR"/>
        </w:rPr>
        <w:tab/>
        <w:t>OPTIONAL,</w:t>
      </w:r>
    </w:p>
    <w:p w14:paraId="7106228B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areaEventInfo</w:t>
      </w:r>
      <w:r w:rsidRPr="00653FE2">
        <w:tab/>
        <w:t>[14]</w:t>
      </w:r>
      <w:r w:rsidRPr="00653FE2">
        <w:tab/>
        <w:t>AreaEventInfo</w:t>
      </w:r>
      <w:r w:rsidRPr="00653FE2">
        <w:tab/>
        <w:t>OPTIONAL,</w:t>
      </w:r>
    </w:p>
    <w:p w14:paraId="1368270F" w14:textId="77777777" w:rsidR="00C33898" w:rsidRPr="00653FE2" w:rsidRDefault="00C33898" w:rsidP="00C33898">
      <w:pPr>
        <w:pStyle w:val="ASN1TABLEmiddle"/>
      </w:pPr>
      <w:r w:rsidRPr="00653FE2">
        <w:tab/>
        <w:t>h-gmlc-Address</w:t>
      </w:r>
      <w:r w:rsidRPr="00653FE2">
        <w:tab/>
        <w:t>[15]</w:t>
      </w:r>
      <w:r w:rsidRPr="00653FE2">
        <w:tab/>
        <w:t>GSN-Address</w:t>
      </w:r>
      <w:r w:rsidRPr="00653FE2">
        <w:tab/>
        <w:t>OPTIONAL,</w:t>
      </w:r>
    </w:p>
    <w:p w14:paraId="1DAF27F8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[16] NULL</w:t>
      </w:r>
      <w:r>
        <w:tab/>
      </w:r>
      <w:r w:rsidRPr="00653FE2">
        <w:t>OPTIONAL,</w:t>
      </w:r>
    </w:p>
    <w:p w14:paraId="639D0D70" w14:textId="77777777" w:rsidR="00C33898" w:rsidRPr="00653FE2" w:rsidRDefault="00C33898" w:rsidP="00C33898">
      <w:pPr>
        <w:pStyle w:val="ASN1TABLEmiddle"/>
      </w:pPr>
      <w:r w:rsidRPr="00653FE2">
        <w:tab/>
        <w:t>periodicLDRInfo</w:t>
      </w:r>
      <w:r w:rsidRPr="00653FE2">
        <w:tab/>
        <w:t>[17] PeriodicLDRInfo</w:t>
      </w:r>
      <w:r w:rsidRPr="00653FE2">
        <w:tab/>
        <w:t>OPTIONAL,</w:t>
      </w:r>
    </w:p>
    <w:p w14:paraId="1B1972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  <w:t>reportingPLMNList</w:t>
      </w:r>
      <w:r w:rsidRPr="00653FE2">
        <w:tab/>
        <w:t>[18] ReportingPLMNList</w:t>
      </w:r>
      <w:r w:rsidRPr="00653FE2">
        <w:tab/>
        <w:t>OPTIONAL</w:t>
      </w:r>
      <w:r w:rsidRPr="00653FE2">
        <w:rPr>
          <w:szCs w:val="16"/>
        </w:rPr>
        <w:t xml:space="preserve"> }</w:t>
      </w:r>
    </w:p>
    <w:p w14:paraId="3A42F467" w14:textId="77777777" w:rsidR="00C33898" w:rsidRPr="00653FE2" w:rsidRDefault="00C33898" w:rsidP="00C33898">
      <w:pPr>
        <w:pStyle w:val="ASN1TABLEmiddle"/>
        <w:rPr>
          <w:szCs w:val="16"/>
        </w:rPr>
      </w:pPr>
    </w:p>
    <w:p w14:paraId="35A6D3A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one of imsi or msisdn is mandatory</w:t>
      </w:r>
    </w:p>
    <w:p w14:paraId="5C11BAE0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If a location estimate type indicates activate deferred location or cancel deferred </w:t>
      </w:r>
    </w:p>
    <w:p w14:paraId="2F3B191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location, a lcs-Reference number shall be included.</w:t>
      </w:r>
    </w:p>
    <w:p w14:paraId="093E48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71D76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LocationType </w:t>
      </w:r>
      <w:r w:rsidRPr="00653FE2">
        <w:rPr>
          <w:b w:val="0"/>
          <w:szCs w:val="16"/>
        </w:rPr>
        <w:t>::= SEQUENCE {</w:t>
      </w:r>
    </w:p>
    <w:p w14:paraId="6B60B1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locationEstimateType</w:t>
      </w:r>
      <w:r w:rsidRPr="00653FE2">
        <w:rPr>
          <w:szCs w:val="16"/>
        </w:rPr>
        <w:tab/>
        <w:t>[0] LocationEstimateType,</w:t>
      </w:r>
    </w:p>
    <w:p w14:paraId="77771ED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2FE7FE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deferredLocationEventType</w:t>
      </w:r>
      <w:r w:rsidRPr="00653FE2">
        <w:rPr>
          <w:szCs w:val="16"/>
          <w:lang w:eastAsia="ja-JP"/>
        </w:rPr>
        <w:tab/>
        <w:t>[1] DeferredLocationEventType</w:t>
      </w:r>
      <w:r w:rsidRPr="00653FE2">
        <w:rPr>
          <w:szCs w:val="16"/>
          <w:lang w:eastAsia="ja-JP"/>
        </w:rPr>
        <w:tab/>
        <w:t>OPTIONAL</w:t>
      </w:r>
      <w:r w:rsidRPr="00653FE2">
        <w:rPr>
          <w:szCs w:val="16"/>
        </w:rPr>
        <w:t xml:space="preserve"> }</w:t>
      </w:r>
    </w:p>
    <w:p w14:paraId="720F8C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7B7D1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LocationEstimateType </w:t>
      </w:r>
      <w:r w:rsidRPr="00653FE2">
        <w:rPr>
          <w:b w:val="0"/>
          <w:szCs w:val="16"/>
        </w:rPr>
        <w:t>::= ENUMERATED {</w:t>
      </w:r>
    </w:p>
    <w:p w14:paraId="717A130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</w:t>
      </w:r>
      <w:r w:rsidRPr="00653FE2">
        <w:rPr>
          <w:szCs w:val="16"/>
        </w:rPr>
        <w:tab/>
        <w:t>(0),</w:t>
      </w:r>
    </w:p>
    <w:p w14:paraId="7339A8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currentOrLastKnownLocation</w:t>
      </w:r>
      <w:r w:rsidRPr="00653FE2">
        <w:rPr>
          <w:szCs w:val="16"/>
        </w:rPr>
        <w:tab/>
        <w:t>(1),</w:t>
      </w:r>
    </w:p>
    <w:p w14:paraId="06099FE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initialLocation</w:t>
      </w:r>
      <w:r w:rsidRPr="00653FE2">
        <w:rPr>
          <w:szCs w:val="16"/>
        </w:rPr>
        <w:tab/>
        <w:t>(2),</w:t>
      </w:r>
    </w:p>
    <w:p w14:paraId="3A479E9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689C83A9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activateDeferredLocation</w:t>
      </w:r>
      <w:r w:rsidRPr="00653FE2">
        <w:rPr>
          <w:szCs w:val="16"/>
          <w:lang w:eastAsia="ja-JP"/>
        </w:rPr>
        <w:tab/>
        <w:t>(3),</w:t>
      </w:r>
    </w:p>
    <w:p w14:paraId="5773E50D" w14:textId="77777777" w:rsidR="00C33898" w:rsidRPr="00653FE2" w:rsidRDefault="00C33898" w:rsidP="00C33898">
      <w:pPr>
        <w:pStyle w:val="ASN1TABLEmiddle"/>
        <w:rPr>
          <w:szCs w:val="16"/>
          <w:lang w:eastAsia="ko-KR"/>
        </w:rPr>
      </w:pPr>
      <w:r w:rsidRPr="00653FE2">
        <w:rPr>
          <w:szCs w:val="16"/>
          <w:lang w:eastAsia="ja-JP"/>
        </w:rPr>
        <w:tab/>
        <w:t>cancelDeferredLocation</w:t>
      </w:r>
      <w:r w:rsidRPr="00653FE2">
        <w:rPr>
          <w:szCs w:val="16"/>
          <w:lang w:eastAsia="ja-JP"/>
        </w:rPr>
        <w:tab/>
        <w:t>(4)</w:t>
      </w:r>
      <w:r w:rsidRPr="00653FE2">
        <w:rPr>
          <w:szCs w:val="16"/>
          <w:lang w:eastAsia="ko-KR"/>
        </w:rPr>
        <w:t xml:space="preserve"> ,</w:t>
      </w:r>
    </w:p>
    <w:p w14:paraId="14270A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lang w:eastAsia="ko-KR"/>
        </w:rPr>
        <w:tab/>
        <w:t>notificationVerificationOnly</w:t>
      </w:r>
      <w:r w:rsidRPr="00653FE2">
        <w:rPr>
          <w:noProof/>
          <w:lang w:eastAsia="ko-KR"/>
        </w:rPr>
        <w:tab/>
        <w:t>(5)</w:t>
      </w:r>
      <w:r w:rsidRPr="00653FE2">
        <w:rPr>
          <w:szCs w:val="16"/>
        </w:rPr>
        <w:t xml:space="preserve"> }</w:t>
      </w:r>
    </w:p>
    <w:p w14:paraId="38D7181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2EC429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 ProvideSubscriberLocation-Arg containing an unrecognized LocationEstimateType</w:t>
      </w:r>
    </w:p>
    <w:p w14:paraId="367C23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shall be rejected by the receiver with a return error cause of unexpected data value</w:t>
      </w:r>
    </w:p>
    <w:p w14:paraId="53632992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1E3EB5C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lastRenderedPageBreak/>
        <w:t xml:space="preserve">DeferredLocationEventType </w:t>
      </w:r>
      <w:r w:rsidRPr="00653FE2">
        <w:rPr>
          <w:b w:val="0"/>
          <w:szCs w:val="16"/>
        </w:rPr>
        <w:t>::= BIT STRING {</w:t>
      </w:r>
    </w:p>
    <w:p w14:paraId="66CFA6A5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msAvailable</w:t>
      </w:r>
      <w:r w:rsidRPr="00653FE2">
        <w:rPr>
          <w:szCs w:val="16"/>
          <w:lang w:eastAsia="ja-JP"/>
        </w:rPr>
        <w:tab/>
      </w:r>
      <w:r w:rsidRPr="00653FE2">
        <w:rPr>
          <w:szCs w:val="16"/>
        </w:rPr>
        <w:t>(0)</w:t>
      </w:r>
      <w:r w:rsidRPr="00653FE2">
        <w:t xml:space="preserve"> ,</w:t>
      </w:r>
    </w:p>
    <w:p w14:paraId="4738F99C" w14:textId="77777777" w:rsidR="00C33898" w:rsidRPr="00653FE2" w:rsidRDefault="00C33898" w:rsidP="00C33898">
      <w:pPr>
        <w:pStyle w:val="ASN1TABLEmiddle"/>
      </w:pPr>
      <w:r w:rsidRPr="00653FE2">
        <w:tab/>
        <w:t>enteringIntoArea</w:t>
      </w:r>
      <w:r w:rsidRPr="00653FE2">
        <w:tab/>
        <w:t>(1),</w:t>
      </w:r>
    </w:p>
    <w:p w14:paraId="6FCC9E33" w14:textId="77777777" w:rsidR="00C33898" w:rsidRPr="00653FE2" w:rsidRDefault="00C33898" w:rsidP="00C33898">
      <w:pPr>
        <w:pStyle w:val="ASN1TABLEmiddle"/>
      </w:pPr>
      <w:r w:rsidRPr="00653FE2">
        <w:tab/>
        <w:t>leavingFromArea</w:t>
      </w:r>
      <w:r w:rsidRPr="00653FE2">
        <w:tab/>
        <w:t>(2),</w:t>
      </w:r>
    </w:p>
    <w:p w14:paraId="17DE0424" w14:textId="77777777" w:rsidR="00C33898" w:rsidRPr="00653FE2" w:rsidRDefault="00C33898" w:rsidP="00C33898">
      <w:pPr>
        <w:pStyle w:val="ASN1TABLEmiddle"/>
      </w:pPr>
      <w:r w:rsidRPr="00653FE2">
        <w:tab/>
        <w:t>beingInsideArea</w:t>
      </w:r>
      <w:r w:rsidRPr="00653FE2">
        <w:tab/>
        <w:t>(3)</w:t>
      </w:r>
      <w:r w:rsidRPr="00653FE2">
        <w:rPr>
          <w:szCs w:val="16"/>
        </w:rPr>
        <w:t xml:space="preserve"> </w:t>
      </w:r>
      <w:r w:rsidRPr="00653FE2">
        <w:t>,</w:t>
      </w:r>
    </w:p>
    <w:p w14:paraId="3B5185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  <w:t>periodicLDR</w:t>
      </w:r>
      <w:r w:rsidRPr="00653FE2">
        <w:tab/>
        <w:t>(4)</w:t>
      </w:r>
      <w:r w:rsidRPr="00653FE2">
        <w:rPr>
          <w:szCs w:val="16"/>
        </w:rPr>
        <w:t xml:space="preserve">  } (SIZE (1..16)) </w:t>
      </w:r>
    </w:p>
    <w:p w14:paraId="416A823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beingInsideArea is always treated as oneTimeEvent regardless of the possible value</w:t>
      </w:r>
    </w:p>
    <w:p w14:paraId="2E11614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of occurrenceInfo inside areaEventInfo.</w:t>
      </w:r>
    </w:p>
    <w:p w14:paraId="6BCE961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exception handling:</w:t>
      </w:r>
    </w:p>
    <w:p w14:paraId="6F610FBA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 xml:space="preserve">-- a ProvideSubscriberLocation-Arg containing other values than listed above in </w:t>
      </w:r>
    </w:p>
    <w:p w14:paraId="79A539E5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 xml:space="preserve">-- DeferredLocationEventType shall be rejected by the receiver with a return error cause of </w:t>
      </w:r>
    </w:p>
    <w:p w14:paraId="52AAF2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>-- unexpected data value.</w:t>
      </w:r>
    </w:p>
    <w:p w14:paraId="032A44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95CFE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LCS-ClientID </w:t>
      </w:r>
      <w:r w:rsidRPr="00653FE2">
        <w:rPr>
          <w:b w:val="0"/>
          <w:szCs w:val="16"/>
        </w:rPr>
        <w:t>::= SEQUENCE {</w:t>
      </w:r>
    </w:p>
    <w:p w14:paraId="1955F7F0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lcsClientType</w:t>
      </w:r>
      <w:r w:rsidRPr="00653FE2">
        <w:rPr>
          <w:szCs w:val="16"/>
          <w:lang w:val="fr-FR"/>
        </w:rPr>
        <w:tab/>
        <w:t>[0] LCSClientType,</w:t>
      </w:r>
    </w:p>
    <w:p w14:paraId="121577F1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lcsClientExternalID</w:t>
      </w:r>
      <w:r w:rsidRPr="00653FE2">
        <w:rPr>
          <w:szCs w:val="16"/>
          <w:lang w:val="fr-FR"/>
        </w:rPr>
        <w:tab/>
        <w:t>[1] LCSClientExternalID</w:t>
      </w:r>
      <w:r w:rsidRPr="00653FE2">
        <w:rPr>
          <w:szCs w:val="16"/>
          <w:lang w:val="fr-FR"/>
        </w:rPr>
        <w:tab/>
        <w:t>OPTIONAL,</w:t>
      </w:r>
    </w:p>
    <w:p w14:paraId="5CA700E6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lcsClientDialedByMS</w:t>
      </w:r>
      <w:r w:rsidRPr="00653FE2">
        <w:rPr>
          <w:szCs w:val="16"/>
          <w:lang w:val="fr-FR"/>
        </w:rPr>
        <w:tab/>
        <w:t>[2] AddressString</w:t>
      </w:r>
      <w:r w:rsidRPr="00653FE2">
        <w:rPr>
          <w:szCs w:val="16"/>
          <w:lang w:val="fr-FR"/>
        </w:rPr>
        <w:tab/>
        <w:t>OPTIONAL,</w:t>
      </w:r>
    </w:p>
    <w:p w14:paraId="0DDA5D6C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lcsClientInternalID</w:t>
      </w:r>
      <w:r w:rsidRPr="00653FE2">
        <w:rPr>
          <w:szCs w:val="16"/>
          <w:lang w:val="fr-FR"/>
        </w:rPr>
        <w:tab/>
        <w:t>[3] LCSClientInternalID</w:t>
      </w:r>
      <w:r w:rsidRPr="00653FE2">
        <w:rPr>
          <w:szCs w:val="16"/>
          <w:lang w:val="fr-FR"/>
        </w:rPr>
        <w:tab/>
        <w:t>OPTIONAL,</w:t>
      </w:r>
    </w:p>
    <w:p w14:paraId="0D3EBC93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lcsClientName</w:t>
      </w:r>
      <w:r w:rsidRPr="00653FE2">
        <w:rPr>
          <w:szCs w:val="16"/>
          <w:lang w:val="fr-FR"/>
        </w:rPr>
        <w:tab/>
        <w:t>[4] LCSClientName</w:t>
      </w:r>
      <w:r w:rsidRPr="00653FE2">
        <w:rPr>
          <w:szCs w:val="16"/>
          <w:lang w:val="fr-FR"/>
        </w:rPr>
        <w:tab/>
        <w:t>OPTIONAL,</w:t>
      </w:r>
    </w:p>
    <w:p w14:paraId="3AD4F9B1" w14:textId="77777777" w:rsidR="00C33898" w:rsidRPr="00653FE2" w:rsidRDefault="00C33898" w:rsidP="00C33898">
      <w:pPr>
        <w:pStyle w:val="ASN1TABLEend"/>
        <w:rPr>
          <w:szCs w:val="16"/>
          <w:lang w:val="fr-FR" w:eastAsia="ja-JP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szCs w:val="16"/>
          <w:lang w:val="fr-FR" w:eastAsia="ja-JP"/>
        </w:rPr>
        <w:t>,</w:t>
      </w:r>
    </w:p>
    <w:p w14:paraId="177BCE2D" w14:textId="77777777" w:rsidR="00C33898" w:rsidRPr="00653FE2" w:rsidRDefault="00C33898" w:rsidP="00C33898">
      <w:pPr>
        <w:pStyle w:val="ASN1TABLEend"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lcsAPN</w:t>
      </w:r>
      <w:r>
        <w:rPr>
          <w:szCs w:val="16"/>
          <w:lang w:val="fr-FR" w:eastAsia="ja-JP"/>
        </w:rPr>
        <w:tab/>
      </w:r>
      <w:r w:rsidRPr="00653FE2">
        <w:rPr>
          <w:szCs w:val="16"/>
          <w:lang w:val="fr-FR" w:eastAsia="ja-JP"/>
        </w:rPr>
        <w:t>[5] APN</w:t>
      </w:r>
      <w:r>
        <w:rPr>
          <w:szCs w:val="16"/>
          <w:lang w:val="fr-FR" w:eastAsia="ja-JP"/>
        </w:rPr>
        <w:tab/>
      </w:r>
      <w:r w:rsidRPr="00653FE2">
        <w:rPr>
          <w:szCs w:val="16"/>
          <w:lang w:val="fr-FR" w:eastAsia="ja-JP"/>
        </w:rPr>
        <w:t>OPTIONAL,</w:t>
      </w:r>
    </w:p>
    <w:p w14:paraId="03A143C8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 w:eastAsia="ja-JP"/>
        </w:rPr>
        <w:tab/>
        <w:t>lcsRequestorID</w:t>
      </w:r>
      <w:r w:rsidRPr="00653FE2">
        <w:rPr>
          <w:szCs w:val="16"/>
          <w:lang w:val="fr-FR" w:eastAsia="ja-JP"/>
        </w:rPr>
        <w:tab/>
        <w:t>[6] LCSRequestorID</w:t>
      </w:r>
      <w:r w:rsidRPr="00653FE2">
        <w:rPr>
          <w:szCs w:val="16"/>
          <w:lang w:val="fr-FR" w:eastAsia="ja-JP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5CB2024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40F627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LCSClientType </w:t>
      </w:r>
      <w:r w:rsidRPr="00653FE2">
        <w:rPr>
          <w:b w:val="0"/>
          <w:szCs w:val="16"/>
          <w:lang w:val="fr-FR"/>
        </w:rPr>
        <w:t>::= ENUMERATED {</w:t>
      </w:r>
    </w:p>
    <w:p w14:paraId="4D408FC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emergencyServices</w:t>
      </w:r>
      <w:r w:rsidRPr="00653FE2">
        <w:rPr>
          <w:szCs w:val="16"/>
          <w:lang w:val="fr-FR"/>
        </w:rPr>
        <w:tab/>
        <w:t>(0),</w:t>
      </w:r>
    </w:p>
    <w:p w14:paraId="40D8690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valueAddedServices</w:t>
      </w:r>
      <w:r w:rsidRPr="00653FE2">
        <w:rPr>
          <w:szCs w:val="16"/>
          <w:lang w:val="fr-FR"/>
        </w:rPr>
        <w:tab/>
        <w:t>(1),</w:t>
      </w:r>
    </w:p>
    <w:p w14:paraId="49424A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plmnOperatorServices</w:t>
      </w:r>
      <w:r w:rsidRPr="00653FE2">
        <w:rPr>
          <w:szCs w:val="16"/>
        </w:rPr>
        <w:tab/>
        <w:t>(2),</w:t>
      </w:r>
    </w:p>
    <w:p w14:paraId="0F2CF3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lawfulInterceptServices</w:t>
      </w:r>
      <w:r w:rsidRPr="00653FE2">
        <w:rPr>
          <w:szCs w:val="16"/>
        </w:rPr>
        <w:tab/>
        <w:t>(3),</w:t>
      </w:r>
    </w:p>
    <w:p w14:paraId="4A86B4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2CD57F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exception handling:</w:t>
      </w:r>
    </w:p>
    <w:p w14:paraId="15778D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unrecognized values may be ignored if the LCS client uses the privacy override</w:t>
      </w:r>
    </w:p>
    <w:p w14:paraId="266A43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otherwise, an unrecognized value shall be treated as unexpected data by a receiver</w:t>
      </w:r>
    </w:p>
    <w:p w14:paraId="559B06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a return error shall then be returned if received in a MAP invoke </w:t>
      </w:r>
    </w:p>
    <w:p w14:paraId="375D6E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6F890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LCSClientName </w:t>
      </w:r>
      <w:r w:rsidRPr="00653FE2">
        <w:rPr>
          <w:b w:val="0"/>
          <w:szCs w:val="16"/>
        </w:rPr>
        <w:t>::= SEQUENCE {</w:t>
      </w:r>
    </w:p>
    <w:p w14:paraId="4FE8CF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316762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nameString</w:t>
      </w:r>
      <w:r w:rsidRPr="00653FE2">
        <w:rPr>
          <w:szCs w:val="16"/>
        </w:rPr>
        <w:tab/>
        <w:t>[2] NameString,</w:t>
      </w:r>
    </w:p>
    <w:p w14:paraId="662F025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347985D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lcs-FormatIndicator</w:t>
      </w:r>
      <w:r w:rsidRPr="00653FE2">
        <w:rPr>
          <w:szCs w:val="16"/>
        </w:rPr>
        <w:tab/>
        <w:t>[3] LCS-FormatIndicator</w:t>
      </w:r>
      <w:r w:rsidRPr="00653FE2">
        <w:rPr>
          <w:szCs w:val="16"/>
        </w:rPr>
        <w:tab/>
        <w:t>OPTIONAL }</w:t>
      </w:r>
    </w:p>
    <w:p w14:paraId="351078D3" w14:textId="77777777" w:rsidR="00C33898" w:rsidRPr="00653FE2" w:rsidRDefault="00C33898" w:rsidP="00C33898">
      <w:pPr>
        <w:pStyle w:val="ASN1TABLEmiddle"/>
        <w:rPr>
          <w:szCs w:val="16"/>
        </w:rPr>
      </w:pPr>
    </w:p>
    <w:p w14:paraId="53F809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USSD-DataCodingScheme shall indicate use of the default alphabet through the</w:t>
      </w:r>
    </w:p>
    <w:p w14:paraId="6D9DAEF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following encoding</w:t>
      </w:r>
    </w:p>
    <w:p w14:paraId="554DB5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bit</w:t>
      </w:r>
      <w:r w:rsidRPr="00653FE2">
        <w:rPr>
          <w:i/>
          <w:iCs/>
        </w:rPr>
        <w:tab/>
        <w:t>7 6 5 4 3 2 1 0</w:t>
      </w:r>
    </w:p>
    <w:p w14:paraId="213A1C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0 0 0 0 1 1 1 1</w:t>
      </w:r>
    </w:p>
    <w:p w14:paraId="4D5197B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67EFB" w14:textId="77777777" w:rsidR="00C33898" w:rsidRPr="00653FE2" w:rsidRDefault="00C33898" w:rsidP="00C33898">
      <w:pPr>
        <w:pStyle w:val="ASN1TABLEbeginend"/>
        <w:rPr>
          <w:snapToGrid w:val="0"/>
          <w:szCs w:val="16"/>
        </w:rPr>
      </w:pPr>
      <w:r w:rsidRPr="00653FE2">
        <w:rPr>
          <w:snapToGrid w:val="0"/>
          <w:szCs w:val="16"/>
        </w:rPr>
        <w:t xml:space="preserve">NameString </w:t>
      </w:r>
      <w:r w:rsidRPr="00653FE2">
        <w:rPr>
          <w:b w:val="0"/>
          <w:snapToGrid w:val="0"/>
          <w:szCs w:val="16"/>
        </w:rPr>
        <w:t>::= USSD-String (SIZE (1..maxNameStringLength))</w:t>
      </w:r>
    </w:p>
    <w:p w14:paraId="1BB236CE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</w:rPr>
      </w:pPr>
    </w:p>
    <w:p w14:paraId="1EED4B97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napToGrid w:val="0"/>
          <w:szCs w:val="16"/>
        </w:rPr>
        <w:t xml:space="preserve">maxNameStringLength  </w:t>
      </w:r>
      <w:r w:rsidRPr="00653FE2">
        <w:rPr>
          <w:b w:val="0"/>
          <w:snapToGrid w:val="0"/>
          <w:szCs w:val="16"/>
        </w:rPr>
        <w:t>INTEGER ::= 63</w:t>
      </w:r>
    </w:p>
    <w:p w14:paraId="10798F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891BE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>LCSRequestorID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0FFB6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6D1B2A5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requestorID</w:t>
      </w:r>
      <w:r w:rsidRPr="00653FE2">
        <w:rPr>
          <w:szCs w:val="16"/>
        </w:rPr>
        <w:t>String</w:t>
      </w:r>
      <w:r w:rsidRPr="00653FE2">
        <w:rPr>
          <w:szCs w:val="16"/>
        </w:rPr>
        <w:tab/>
        <w:t>[</w:t>
      </w:r>
      <w:r w:rsidRPr="00653FE2">
        <w:rPr>
          <w:szCs w:val="16"/>
          <w:lang w:eastAsia="ja-JP"/>
        </w:rPr>
        <w:t>1</w:t>
      </w:r>
      <w:r w:rsidRPr="00653FE2">
        <w:rPr>
          <w:szCs w:val="16"/>
        </w:rPr>
        <w:t xml:space="preserve">] </w:t>
      </w:r>
      <w:r w:rsidRPr="00653FE2">
        <w:rPr>
          <w:szCs w:val="16"/>
          <w:lang w:eastAsia="ja-JP"/>
        </w:rPr>
        <w:t>RequestorID</w:t>
      </w:r>
      <w:r w:rsidRPr="00653FE2">
        <w:rPr>
          <w:szCs w:val="16"/>
        </w:rPr>
        <w:t>String,</w:t>
      </w:r>
    </w:p>
    <w:p w14:paraId="463391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34F03D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lcs-FormatIndicator</w:t>
      </w:r>
      <w:r w:rsidRPr="00653FE2">
        <w:rPr>
          <w:szCs w:val="16"/>
        </w:rPr>
        <w:tab/>
        <w:t>[2] LCS-FormatIndicator</w:t>
      </w:r>
      <w:r w:rsidRPr="00653FE2">
        <w:rPr>
          <w:szCs w:val="16"/>
        </w:rPr>
        <w:tab/>
        <w:t>OPTIONAL }</w:t>
      </w:r>
    </w:p>
    <w:p w14:paraId="495260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3C184E" w14:textId="77777777" w:rsidR="00C33898" w:rsidRPr="00653FE2" w:rsidRDefault="00C33898" w:rsidP="00C33898">
      <w:pPr>
        <w:pStyle w:val="ASN1TABLEbeginend"/>
        <w:rPr>
          <w:snapToGrid w:val="0"/>
          <w:szCs w:val="16"/>
        </w:rPr>
      </w:pPr>
      <w:r w:rsidRPr="00653FE2">
        <w:rPr>
          <w:snapToGrid w:val="0"/>
          <w:szCs w:val="16"/>
          <w:lang w:eastAsia="ja-JP"/>
        </w:rPr>
        <w:t>RequestorID</w:t>
      </w:r>
      <w:r w:rsidRPr="00653FE2">
        <w:rPr>
          <w:snapToGrid w:val="0"/>
          <w:szCs w:val="16"/>
        </w:rPr>
        <w:t xml:space="preserve">String </w:t>
      </w:r>
      <w:r w:rsidRPr="00653FE2">
        <w:rPr>
          <w:b w:val="0"/>
          <w:snapToGrid w:val="0"/>
          <w:szCs w:val="16"/>
        </w:rPr>
        <w:t>::= USSD-String (SIZE (1..max</w:t>
      </w:r>
      <w:r w:rsidRPr="00653FE2">
        <w:rPr>
          <w:b w:val="0"/>
          <w:snapToGrid w:val="0"/>
          <w:szCs w:val="16"/>
          <w:lang w:eastAsia="ja-JP"/>
        </w:rPr>
        <w:t>RequestorID</w:t>
      </w:r>
      <w:r w:rsidRPr="00653FE2">
        <w:rPr>
          <w:b w:val="0"/>
          <w:snapToGrid w:val="0"/>
          <w:szCs w:val="16"/>
        </w:rPr>
        <w:t>StringLength))</w:t>
      </w:r>
    </w:p>
    <w:p w14:paraId="347D6804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</w:rPr>
      </w:pPr>
    </w:p>
    <w:p w14:paraId="4A0C28B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napToGrid w:val="0"/>
          <w:szCs w:val="16"/>
        </w:rPr>
        <w:t>max</w:t>
      </w:r>
      <w:r w:rsidRPr="00653FE2">
        <w:rPr>
          <w:snapToGrid w:val="0"/>
          <w:szCs w:val="16"/>
          <w:lang w:eastAsia="ja-JP"/>
        </w:rPr>
        <w:t>RequestorIDS</w:t>
      </w:r>
      <w:r w:rsidRPr="00653FE2">
        <w:rPr>
          <w:snapToGrid w:val="0"/>
          <w:szCs w:val="16"/>
        </w:rPr>
        <w:t xml:space="preserve">tringLength  </w:t>
      </w:r>
      <w:r w:rsidRPr="00653FE2">
        <w:rPr>
          <w:b w:val="0"/>
          <w:snapToGrid w:val="0"/>
          <w:szCs w:val="16"/>
        </w:rPr>
        <w:t>INTEGER ::= 63</w:t>
      </w:r>
    </w:p>
    <w:p w14:paraId="4F829DF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F3E4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LCS-FormatIndicator </w:t>
      </w:r>
      <w:r w:rsidRPr="00653FE2">
        <w:rPr>
          <w:b w:val="0"/>
          <w:szCs w:val="16"/>
        </w:rPr>
        <w:t>::= ENUMERATED {</w:t>
      </w:r>
    </w:p>
    <w:p w14:paraId="07A049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logicalName</w:t>
      </w:r>
      <w:r w:rsidRPr="00653FE2">
        <w:rPr>
          <w:szCs w:val="16"/>
        </w:rPr>
        <w:tab/>
        <w:t>(0),</w:t>
      </w:r>
    </w:p>
    <w:p w14:paraId="2B3B40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e-mailAddress</w:t>
      </w:r>
      <w:r w:rsidRPr="00653FE2">
        <w:rPr>
          <w:szCs w:val="16"/>
        </w:rPr>
        <w:tab/>
        <w:t>(1),</w:t>
      </w:r>
    </w:p>
    <w:p w14:paraId="1B231C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2D0E9C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url</w:t>
      </w:r>
      <w:r w:rsidR="00854CE3">
        <w:rPr>
          <w:szCs w:val="16"/>
        </w:rPr>
        <w:tab/>
      </w:r>
      <w:r w:rsidRPr="00653FE2">
        <w:rPr>
          <w:szCs w:val="16"/>
        </w:rPr>
        <w:t>(3),</w:t>
      </w:r>
    </w:p>
    <w:p w14:paraId="248DAA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sipUrl</w:t>
      </w:r>
      <w:r>
        <w:rPr>
          <w:szCs w:val="16"/>
        </w:rPr>
        <w:tab/>
      </w:r>
      <w:r w:rsidRPr="00653FE2">
        <w:rPr>
          <w:szCs w:val="16"/>
        </w:rPr>
        <w:t>(4),</w:t>
      </w:r>
    </w:p>
    <w:p w14:paraId="69D7B8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13D6BA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9941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LCS-Priority </w:t>
      </w:r>
      <w:r w:rsidRPr="00653FE2">
        <w:rPr>
          <w:b w:val="0"/>
          <w:szCs w:val="16"/>
        </w:rPr>
        <w:t>::= OCTET STRING (SIZE (1))</w:t>
      </w:r>
    </w:p>
    <w:p w14:paraId="7D727F8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 = highest priority</w:t>
      </w:r>
    </w:p>
    <w:p w14:paraId="2C9279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 = normal priority</w:t>
      </w:r>
    </w:p>
    <w:p w14:paraId="0A4E73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other values treated as 1 </w:t>
      </w:r>
    </w:p>
    <w:p w14:paraId="2BC86814" w14:textId="77777777" w:rsidR="006978F9" w:rsidRPr="00653FE2" w:rsidRDefault="006978F9" w:rsidP="006978F9">
      <w:pPr>
        <w:pStyle w:val="ASN1Source"/>
        <w:widowControl/>
        <w:rPr>
          <w:szCs w:val="16"/>
        </w:rPr>
      </w:pPr>
    </w:p>
    <w:p w14:paraId="424D90FF" w14:textId="77777777" w:rsidR="006978F9" w:rsidRPr="00653FE2" w:rsidRDefault="006978F9" w:rsidP="006978F9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LCS-QoS </w:t>
      </w:r>
      <w:r w:rsidRPr="00653FE2">
        <w:rPr>
          <w:b w:val="0"/>
          <w:szCs w:val="16"/>
        </w:rPr>
        <w:t>::= SEQUENCE {</w:t>
      </w:r>
    </w:p>
    <w:p w14:paraId="34C05649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horizontal-accuracy</w:t>
      </w:r>
      <w:r w:rsidRPr="00653FE2">
        <w:rPr>
          <w:szCs w:val="16"/>
        </w:rPr>
        <w:tab/>
        <w:t>[0] Horizontal-Accuracy</w:t>
      </w:r>
      <w:r w:rsidRPr="00653FE2">
        <w:rPr>
          <w:szCs w:val="16"/>
        </w:rPr>
        <w:tab/>
        <w:t>OPTIONAL,</w:t>
      </w:r>
    </w:p>
    <w:p w14:paraId="51BB0B94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ab/>
        <w:t>verticalCoordinateRequest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B81D89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ab/>
        <w:t>vertical-accuracy</w:t>
      </w:r>
      <w:r w:rsidRPr="00653FE2">
        <w:rPr>
          <w:szCs w:val="16"/>
        </w:rPr>
        <w:tab/>
        <w:t>[2] Vertical-Accuracy</w:t>
      </w:r>
      <w:r w:rsidRPr="00653FE2">
        <w:rPr>
          <w:szCs w:val="16"/>
        </w:rPr>
        <w:tab/>
        <w:t>OPTIONAL,</w:t>
      </w:r>
      <w:r w:rsidRPr="00653FE2">
        <w:rPr>
          <w:szCs w:val="16"/>
        </w:rPr>
        <w:lastRenderedPageBreak/>
        <w:tab/>
        <w:t>responseTime</w:t>
      </w:r>
      <w:r w:rsidRPr="00653FE2">
        <w:rPr>
          <w:szCs w:val="16"/>
        </w:rPr>
        <w:tab/>
        <w:t>[3] ResponseTime</w:t>
      </w:r>
      <w:r w:rsidRPr="00653FE2">
        <w:rPr>
          <w:szCs w:val="16"/>
        </w:rPr>
        <w:tab/>
        <w:t>OPTIONAL,</w:t>
      </w:r>
    </w:p>
    <w:p w14:paraId="2551D269" w14:textId="77777777" w:rsidR="006978F9" w:rsidRPr="00653FE2" w:rsidRDefault="006978F9" w:rsidP="006978F9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4F01BE1E" w14:textId="77777777" w:rsidR="006978F9" w:rsidRPr="00653FE2" w:rsidRDefault="006978F9" w:rsidP="006978F9">
      <w:pPr>
        <w:pStyle w:val="ASN1TABLEmiddle"/>
        <w:rPr>
          <w:lang w:val="fr-FR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lang w:val="fr-FR"/>
        </w:rPr>
        <w:t>,</w:t>
      </w:r>
    </w:p>
    <w:p w14:paraId="10E752AD" w14:textId="77777777" w:rsidR="006978F9" w:rsidRPr="00653FE2" w:rsidRDefault="006978F9" w:rsidP="006978F9">
      <w:pPr>
        <w:pStyle w:val="ASN1TABLEmiddle"/>
        <w:rPr>
          <w:lang w:val="fr-FR"/>
        </w:rPr>
      </w:pPr>
      <w:r w:rsidRPr="00653FE2">
        <w:rPr>
          <w:lang w:val="fr-FR"/>
        </w:rPr>
        <w:tab/>
        <w:t>velocityRequest</w:t>
      </w:r>
      <w:r w:rsidRPr="00653FE2">
        <w:rPr>
          <w:lang w:val="fr-FR"/>
        </w:rPr>
        <w:tab/>
        <w:t>[5] NULL</w:t>
      </w:r>
      <w:r>
        <w:rPr>
          <w:lang w:val="fr-FR"/>
        </w:rPr>
        <w:tab/>
      </w:r>
      <w:r w:rsidRPr="00653FE2">
        <w:rPr>
          <w:lang w:val="fr-FR"/>
        </w:rPr>
        <w:t>OPTIONAL</w:t>
      </w:r>
      <w:r>
        <w:rPr>
          <w:lang w:val="fr-FR"/>
        </w:rPr>
        <w:t>,</w:t>
      </w:r>
    </w:p>
    <w:p w14:paraId="155B7F28" w14:textId="4D73537E" w:rsidR="006978F9" w:rsidRPr="00653FE2" w:rsidRDefault="006978F9" w:rsidP="006978F9">
      <w:pPr>
        <w:pStyle w:val="ASN1TABLEmiddle"/>
        <w:rPr>
          <w:lang w:val="fr-FR"/>
        </w:rPr>
      </w:pPr>
      <w:r w:rsidRPr="00653FE2">
        <w:rPr>
          <w:szCs w:val="16"/>
        </w:rPr>
        <w:tab/>
      </w:r>
      <w:r>
        <w:rPr>
          <w:szCs w:val="16"/>
          <w:lang w:val="fr-FR"/>
        </w:rPr>
        <w:t>lcs-qos-class</w:t>
      </w:r>
      <w:r w:rsidRPr="00653FE2">
        <w:rPr>
          <w:szCs w:val="16"/>
          <w:lang w:val="fr-FR"/>
        </w:rPr>
        <w:tab/>
        <w:t>[</w:t>
      </w:r>
      <w:r w:rsidR="00B32477">
        <w:rPr>
          <w:szCs w:val="16"/>
          <w:lang w:val="fr-FR"/>
        </w:rPr>
        <w:t>6</w:t>
      </w:r>
      <w:r w:rsidRPr="00653FE2">
        <w:rPr>
          <w:szCs w:val="16"/>
          <w:lang w:val="fr-FR"/>
        </w:rPr>
        <w:t xml:space="preserve">] </w:t>
      </w:r>
      <w:r>
        <w:rPr>
          <w:szCs w:val="16"/>
          <w:lang w:val="fr-FR"/>
        </w:rPr>
        <w:t>LCS-QoS-Class</w:t>
      </w:r>
      <w:r w:rsidRPr="00653FE2">
        <w:rPr>
          <w:szCs w:val="16"/>
          <w:lang w:val="fr-FR"/>
        </w:rPr>
        <w:tab/>
        <w:t>OPTIONAL</w:t>
      </w:r>
    </w:p>
    <w:p w14:paraId="7229DFDE" w14:textId="77777777" w:rsidR="006978F9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>}</w:t>
      </w:r>
    </w:p>
    <w:p w14:paraId="4B7E4CA5" w14:textId="77777777" w:rsidR="006978F9" w:rsidRDefault="006978F9" w:rsidP="006978F9">
      <w:pPr>
        <w:pStyle w:val="ASN1TABLEmiddle"/>
        <w:rPr>
          <w:i/>
        </w:rPr>
      </w:pPr>
      <w:r w:rsidRPr="00845058">
        <w:rPr>
          <w:i/>
        </w:rPr>
        <w:t xml:space="preserve">-- </w:t>
      </w:r>
      <w:r w:rsidRPr="00845058">
        <w:rPr>
          <w:i/>
          <w:szCs w:val="16"/>
          <w:lang w:val="fr-FR"/>
        </w:rPr>
        <w:t>lcs-qos-class</w:t>
      </w:r>
      <w:r>
        <w:rPr>
          <w:i/>
          <w:szCs w:val="16"/>
          <w:lang w:val="fr-FR"/>
        </w:rPr>
        <w:t xml:space="preserve"> may only be included in MO-LR request sent by the UE to the network.</w:t>
      </w:r>
    </w:p>
    <w:p w14:paraId="474F3FAA" w14:textId="77777777" w:rsidR="006978F9" w:rsidRPr="008F72A1" w:rsidRDefault="006978F9" w:rsidP="006978F9">
      <w:pPr>
        <w:pStyle w:val="ASN1TABLEmiddle"/>
        <w:rPr>
          <w:i/>
        </w:rPr>
      </w:pPr>
    </w:p>
    <w:p w14:paraId="464A41E9" w14:textId="77777777" w:rsidR="006978F9" w:rsidRPr="00653FE2" w:rsidRDefault="006978F9" w:rsidP="006978F9">
      <w:pPr>
        <w:pStyle w:val="ASN1Source"/>
        <w:widowControl/>
        <w:rPr>
          <w:szCs w:val="16"/>
        </w:rPr>
      </w:pPr>
    </w:p>
    <w:p w14:paraId="56661F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Horizontal-Accuracy ::= </w:t>
      </w:r>
      <w:r w:rsidRPr="00653FE2">
        <w:rPr>
          <w:b w:val="0"/>
          <w:szCs w:val="16"/>
        </w:rPr>
        <w:t>OCTET STRING (SIZE (1))</w:t>
      </w:r>
    </w:p>
    <w:p w14:paraId="26CC34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bit 8 = 0</w:t>
      </w:r>
    </w:p>
    <w:p w14:paraId="030136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7-1 = 7 bit Uncertainty Code defined in 3GPP TS 23.032. The horizontal location </w:t>
      </w:r>
    </w:p>
    <w:p w14:paraId="60A571A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error should be less than the error indicated by the uncertainty code with 67%</w:t>
      </w:r>
    </w:p>
    <w:p w14:paraId="4605CC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confidence.</w:t>
      </w:r>
    </w:p>
    <w:p w14:paraId="678A75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CC4E2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Vertical-Accuracy ::= </w:t>
      </w:r>
      <w:r w:rsidRPr="00653FE2">
        <w:rPr>
          <w:b w:val="0"/>
          <w:szCs w:val="16"/>
        </w:rPr>
        <w:t>OCTET STRING (SIZE (1))</w:t>
      </w:r>
    </w:p>
    <w:p w14:paraId="49DE32C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bit 8 = 0</w:t>
      </w:r>
    </w:p>
    <w:p w14:paraId="6C4E36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7-1 = 7 bit Vertical Uncertainty Code defined in 3GPP TS 23.032. </w:t>
      </w:r>
    </w:p>
    <w:p w14:paraId="0F8C1B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The vertical location error should be less than the error indicated </w:t>
      </w:r>
    </w:p>
    <w:p w14:paraId="0D0C52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by the uncertainty code with 67% confidence.</w:t>
      </w:r>
    </w:p>
    <w:p w14:paraId="2CCB3A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7E710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ResponseTime</w:t>
      </w:r>
      <w:r w:rsidRPr="00653FE2">
        <w:rPr>
          <w:b w:val="0"/>
          <w:szCs w:val="16"/>
        </w:rPr>
        <w:t xml:space="preserve"> ::= SEQUENCE {</w:t>
      </w:r>
    </w:p>
    <w:p w14:paraId="0CC289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responseTimeCategory</w:t>
      </w:r>
      <w:r w:rsidRPr="00653FE2">
        <w:rPr>
          <w:szCs w:val="16"/>
        </w:rPr>
        <w:tab/>
        <w:t>ResponseTimeCategory,</w:t>
      </w:r>
    </w:p>
    <w:p w14:paraId="1E10DF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8660BF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note: an expandable SEQUENCE simplifies later addition of a numeric response time.</w:t>
      </w:r>
    </w:p>
    <w:p w14:paraId="4DE5FC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1FA71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ResponseTimeCategory </w:t>
      </w:r>
      <w:r w:rsidRPr="00653FE2">
        <w:rPr>
          <w:b w:val="0"/>
          <w:szCs w:val="16"/>
        </w:rPr>
        <w:t>::= ENUMERATED {</w:t>
      </w:r>
    </w:p>
    <w:p w14:paraId="585A627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lowdelay  (0),</w:t>
      </w:r>
    </w:p>
    <w:p w14:paraId="1E8151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delaytolerant  (1),</w:t>
      </w:r>
    </w:p>
    <w:p w14:paraId="6225E0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6224C1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3730F4E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 unrecognized value shall be treated the same as value 1 (delaytolerant)</w:t>
      </w:r>
    </w:p>
    <w:p w14:paraId="19E757E6" w14:textId="77777777" w:rsidR="006978F9" w:rsidRDefault="006978F9" w:rsidP="006978F9">
      <w:pPr>
        <w:pStyle w:val="ASN1Source"/>
        <w:widowControl/>
        <w:rPr>
          <w:szCs w:val="16"/>
        </w:rPr>
      </w:pPr>
    </w:p>
    <w:p w14:paraId="5B23DFA8" w14:textId="77777777" w:rsidR="006978F9" w:rsidRPr="00653FE2" w:rsidRDefault="006978F9" w:rsidP="006978F9">
      <w:pPr>
        <w:pStyle w:val="ASN1TABLEbegin"/>
        <w:rPr>
          <w:b w:val="0"/>
          <w:szCs w:val="16"/>
        </w:rPr>
      </w:pPr>
      <w:r>
        <w:rPr>
          <w:szCs w:val="16"/>
          <w:lang w:val="fr-FR"/>
        </w:rPr>
        <w:t>LCS-QoS-Class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0A48065A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ab/>
      </w:r>
      <w:r>
        <w:rPr>
          <w:szCs w:val="16"/>
        </w:rPr>
        <w:t>bestEffort</w:t>
      </w:r>
      <w:r w:rsidRPr="00653FE2">
        <w:rPr>
          <w:szCs w:val="16"/>
        </w:rPr>
        <w:t xml:space="preserve">  (0),</w:t>
      </w:r>
    </w:p>
    <w:p w14:paraId="082867C4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ab/>
      </w:r>
      <w:r>
        <w:rPr>
          <w:szCs w:val="16"/>
        </w:rPr>
        <w:t>assured</w:t>
      </w:r>
      <w:r w:rsidRPr="00653FE2">
        <w:rPr>
          <w:szCs w:val="16"/>
        </w:rPr>
        <w:t xml:space="preserve">  (1),</w:t>
      </w:r>
    </w:p>
    <w:p w14:paraId="11217F1B" w14:textId="77777777" w:rsidR="006978F9" w:rsidRPr="00653FE2" w:rsidRDefault="006978F9" w:rsidP="006978F9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4D15EB6D" w14:textId="77777777" w:rsidR="006978F9" w:rsidRPr="00653FE2" w:rsidRDefault="006978F9" w:rsidP="006978F9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5CF58C6A" w14:textId="77777777" w:rsidR="006978F9" w:rsidRPr="00653FE2" w:rsidRDefault="006978F9" w:rsidP="006978F9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an unrecognized value shall be treated the same as value </w:t>
      </w:r>
      <w:r>
        <w:rPr>
          <w:i/>
          <w:iCs/>
        </w:rPr>
        <w:t>0</w:t>
      </w:r>
      <w:r w:rsidRPr="00653FE2">
        <w:rPr>
          <w:i/>
          <w:iCs/>
        </w:rPr>
        <w:t xml:space="preserve"> (</w:t>
      </w:r>
      <w:r w:rsidRPr="00961FC3">
        <w:rPr>
          <w:i/>
          <w:iCs/>
          <w:szCs w:val="16"/>
        </w:rPr>
        <w:t>bestEffort</w:t>
      </w:r>
      <w:r w:rsidRPr="00653FE2">
        <w:rPr>
          <w:i/>
          <w:iCs/>
        </w:rPr>
        <w:t>)</w:t>
      </w:r>
    </w:p>
    <w:p w14:paraId="6C30C8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81A9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SupportedGADShapes </w:t>
      </w:r>
      <w:r w:rsidRPr="00653FE2">
        <w:rPr>
          <w:b w:val="0"/>
          <w:szCs w:val="16"/>
        </w:rPr>
        <w:t>::= BIT STRING {</w:t>
      </w:r>
    </w:p>
    <w:p w14:paraId="57492C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  (0),</w:t>
      </w:r>
    </w:p>
    <w:p w14:paraId="2D3BB9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ellipsoidPointWithUncertaintyCircle (1),</w:t>
      </w:r>
    </w:p>
    <w:p w14:paraId="673DEAC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ellipsoidPointWithUncertaintyEllipse (2),</w:t>
      </w:r>
    </w:p>
    <w:p w14:paraId="4D6455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polygon (3),</w:t>
      </w:r>
    </w:p>
    <w:p w14:paraId="1D2AD9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ellipsoidPointWithAltitude (4),</w:t>
      </w:r>
    </w:p>
    <w:p w14:paraId="0FDE37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ellipsoidPointWithAltitudeAndUncertaintyElipsoid (5),</w:t>
      </w:r>
    </w:p>
    <w:p w14:paraId="5AF5F1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ellipsoidArc  (6) } (SIZE (7..16))</w:t>
      </w:r>
    </w:p>
    <w:p w14:paraId="28513A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node shall mark in the BIT STRING all Shapes defined in 3GPP TS 23.032 it supports.</w:t>
      </w:r>
    </w:p>
    <w:p w14:paraId="4F326E5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 bits 7 to 15 shall be ignored if received.</w:t>
      </w:r>
    </w:p>
    <w:p w14:paraId="5CC03288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545F8251" w14:textId="77777777" w:rsidR="00C33898" w:rsidRPr="00653FE2" w:rsidRDefault="00C33898" w:rsidP="00C33898">
      <w:pPr>
        <w:pStyle w:val="ASN1TABLEbeginend"/>
        <w:rPr>
          <w:b w:val="0"/>
          <w:szCs w:val="16"/>
          <w:lang w:eastAsia="ja-JP"/>
        </w:rPr>
      </w:pPr>
      <w:r w:rsidRPr="00653FE2">
        <w:rPr>
          <w:rStyle w:val="ASN1Itemdefinition"/>
          <w:szCs w:val="16"/>
          <w:lang w:eastAsia="ja-JP"/>
        </w:rPr>
        <w:t>LCS-ReferenceNumber</w:t>
      </w:r>
      <w:r w:rsidRPr="00653FE2">
        <w:rPr>
          <w:szCs w:val="16"/>
        </w:rPr>
        <w:t xml:space="preserve">::= </w:t>
      </w:r>
      <w:r w:rsidRPr="00653FE2">
        <w:rPr>
          <w:b w:val="0"/>
          <w:szCs w:val="16"/>
          <w:lang w:eastAsia="ja-JP"/>
        </w:rPr>
        <w:t>OCTET STRING (SIZE(1))</w:t>
      </w:r>
    </w:p>
    <w:p w14:paraId="6F174161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6A340BE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>LCSCodeword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69B9FC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1F1B9B2D" w14:textId="77777777" w:rsidR="00C33898" w:rsidRPr="00653FE2" w:rsidRDefault="00C33898" w:rsidP="00C33898">
      <w:pPr>
        <w:pStyle w:val="ASN1TABLEmiddle"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lcsCodewordString</w:t>
      </w:r>
      <w:r w:rsidRPr="00653FE2">
        <w:rPr>
          <w:szCs w:val="16"/>
          <w:lang w:val="en-US"/>
        </w:rPr>
        <w:tab/>
        <w:t>[</w:t>
      </w:r>
      <w:r w:rsidRPr="00653FE2">
        <w:rPr>
          <w:szCs w:val="16"/>
          <w:lang w:val="en-US" w:eastAsia="ja-JP"/>
        </w:rPr>
        <w:t>1</w:t>
      </w:r>
      <w:r w:rsidRPr="00653FE2">
        <w:rPr>
          <w:szCs w:val="16"/>
          <w:lang w:val="en-US"/>
        </w:rPr>
        <w:t>] LCSCodewordString,</w:t>
      </w:r>
    </w:p>
    <w:p w14:paraId="011CC5EC" w14:textId="77777777" w:rsidR="00C33898" w:rsidRPr="00653FE2" w:rsidRDefault="00C33898" w:rsidP="00C33898">
      <w:pPr>
        <w:pStyle w:val="ASN1TABLEmiddle"/>
        <w:rPr>
          <w:szCs w:val="16"/>
          <w:lang w:val="en-US" w:eastAsia="ja-JP"/>
        </w:rPr>
      </w:pPr>
      <w:r w:rsidRPr="00653FE2">
        <w:rPr>
          <w:szCs w:val="16"/>
          <w:lang w:val="en-US"/>
        </w:rPr>
        <w:tab/>
        <w:t>...}</w:t>
      </w:r>
    </w:p>
    <w:p w14:paraId="47E1A788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36E4DA1C" w14:textId="77777777" w:rsidR="00C33898" w:rsidRPr="00653FE2" w:rsidRDefault="00C33898" w:rsidP="00C33898">
      <w:pPr>
        <w:pStyle w:val="ASN1TABLEbeginend"/>
        <w:rPr>
          <w:snapToGrid w:val="0"/>
          <w:szCs w:val="16"/>
          <w:lang w:val="en-US"/>
        </w:rPr>
      </w:pPr>
      <w:r w:rsidRPr="00653FE2">
        <w:rPr>
          <w:szCs w:val="16"/>
          <w:lang w:val="en-US"/>
        </w:rPr>
        <w:t>LCSCodewordString</w:t>
      </w:r>
      <w:r w:rsidRPr="00653FE2">
        <w:rPr>
          <w:snapToGrid w:val="0"/>
          <w:szCs w:val="16"/>
          <w:lang w:val="en-US"/>
        </w:rPr>
        <w:t xml:space="preserve"> </w:t>
      </w:r>
      <w:r w:rsidRPr="00653FE2">
        <w:rPr>
          <w:b w:val="0"/>
          <w:snapToGrid w:val="0"/>
          <w:szCs w:val="16"/>
          <w:lang w:val="en-US"/>
        </w:rPr>
        <w:t>::= USSD-String (SIZE (1..max</w:t>
      </w:r>
      <w:r w:rsidRPr="00653FE2">
        <w:rPr>
          <w:b w:val="0"/>
          <w:snapToGrid w:val="0"/>
          <w:szCs w:val="16"/>
          <w:lang w:val="en-US" w:eastAsia="ja-JP"/>
        </w:rPr>
        <w:t>LCSCodewordString</w:t>
      </w:r>
      <w:r w:rsidRPr="00653FE2">
        <w:rPr>
          <w:b w:val="0"/>
          <w:snapToGrid w:val="0"/>
          <w:szCs w:val="16"/>
          <w:lang w:val="en-US"/>
        </w:rPr>
        <w:t>Length))</w:t>
      </w:r>
    </w:p>
    <w:p w14:paraId="049030FA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  <w:lang w:val="en-US"/>
        </w:rPr>
      </w:pPr>
    </w:p>
    <w:p w14:paraId="2AB3A144" w14:textId="77777777" w:rsidR="00C33898" w:rsidRPr="00653FE2" w:rsidRDefault="00C33898" w:rsidP="00C33898">
      <w:pPr>
        <w:pStyle w:val="ASN1TABLEbeginend"/>
        <w:rPr>
          <w:b w:val="0"/>
          <w:szCs w:val="16"/>
          <w:lang w:val="en-US"/>
        </w:rPr>
      </w:pPr>
      <w:r w:rsidRPr="00653FE2">
        <w:rPr>
          <w:snapToGrid w:val="0"/>
          <w:szCs w:val="16"/>
          <w:lang w:val="en-US"/>
        </w:rPr>
        <w:t xml:space="preserve">maxLCSCodewordStringLength  </w:t>
      </w:r>
      <w:r w:rsidRPr="00653FE2">
        <w:rPr>
          <w:b w:val="0"/>
          <w:snapToGrid w:val="0"/>
          <w:szCs w:val="16"/>
          <w:lang w:val="en-US"/>
        </w:rPr>
        <w:t>INTEGER ::= 20</w:t>
      </w:r>
    </w:p>
    <w:p w14:paraId="483E7B41" w14:textId="77777777" w:rsidR="00C33898" w:rsidRPr="00653FE2" w:rsidRDefault="00C33898" w:rsidP="00C33898">
      <w:pPr>
        <w:pStyle w:val="ASN1Source"/>
        <w:widowControl/>
        <w:rPr>
          <w:lang w:val="en-US"/>
        </w:rPr>
      </w:pPr>
    </w:p>
    <w:p w14:paraId="200B4661" w14:textId="77777777" w:rsidR="00C33898" w:rsidRPr="00653FE2" w:rsidRDefault="00C33898" w:rsidP="00C33898">
      <w:pPr>
        <w:pStyle w:val="ASN1TABLEbegin"/>
        <w:rPr>
          <w:b w:val="0"/>
          <w:lang w:val="en-US"/>
        </w:rPr>
      </w:pPr>
      <w:r w:rsidRPr="00653FE2">
        <w:rPr>
          <w:lang w:val="en-US" w:eastAsia="ja-JP"/>
        </w:rPr>
        <w:t>LCS-PrivacyCheck</w:t>
      </w:r>
      <w:r w:rsidRPr="00653FE2">
        <w:rPr>
          <w:lang w:val="en-US"/>
        </w:rPr>
        <w:t xml:space="preserve"> </w:t>
      </w:r>
      <w:r w:rsidRPr="00653FE2">
        <w:rPr>
          <w:b w:val="0"/>
          <w:lang w:val="en-US"/>
        </w:rPr>
        <w:t>::= SEQUENCE {</w:t>
      </w:r>
    </w:p>
    <w:p w14:paraId="6B97C1F1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callSessionUnrelated</w:t>
      </w:r>
      <w:r w:rsidRPr="00653FE2">
        <w:tab/>
        <w:t>[0] PrivacyCheckRelatedAction,</w:t>
      </w:r>
    </w:p>
    <w:p w14:paraId="37F81810" w14:textId="77777777" w:rsidR="00C33898" w:rsidRPr="00653FE2" w:rsidRDefault="00C33898" w:rsidP="00C33898">
      <w:pPr>
        <w:pStyle w:val="ASN1TABLEmiddle"/>
      </w:pPr>
      <w:r w:rsidRPr="00653FE2">
        <w:tab/>
        <w:t>callSessionRelated</w:t>
      </w:r>
      <w:r w:rsidRPr="00653FE2">
        <w:tab/>
        <w:t>[</w:t>
      </w:r>
      <w:r w:rsidRPr="00653FE2">
        <w:rPr>
          <w:lang w:eastAsia="ja-JP"/>
        </w:rPr>
        <w:t>1</w:t>
      </w:r>
      <w:r w:rsidRPr="00653FE2">
        <w:t>] PrivacyCheckRelatedAction</w:t>
      </w:r>
      <w:r w:rsidRPr="00653FE2">
        <w:tab/>
        <w:t>OPTIONAL,</w:t>
      </w:r>
    </w:p>
    <w:p w14:paraId="43BFEBAA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tab/>
        <w:t>...}</w:t>
      </w:r>
    </w:p>
    <w:p w14:paraId="34C0A808" w14:textId="77777777" w:rsidR="00C33898" w:rsidRPr="00653FE2" w:rsidRDefault="00C33898" w:rsidP="00C33898">
      <w:pPr>
        <w:pStyle w:val="ASN1Source"/>
        <w:widowControl/>
      </w:pPr>
    </w:p>
    <w:p w14:paraId="5DFB1B7D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lastRenderedPageBreak/>
        <w:t>PrivacyCheckRelatedAction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055A696C" w14:textId="77777777" w:rsidR="00C33898" w:rsidRPr="00653FE2" w:rsidRDefault="00C33898" w:rsidP="00C33898">
      <w:pPr>
        <w:pStyle w:val="ASN1TABLEmiddle"/>
      </w:pPr>
      <w:r w:rsidRPr="00653FE2">
        <w:tab/>
        <w:t>allowedWithoutNotification (0),</w:t>
      </w:r>
    </w:p>
    <w:p w14:paraId="788B13FF" w14:textId="77777777" w:rsidR="00C33898" w:rsidRPr="00653FE2" w:rsidRDefault="00C33898" w:rsidP="00C33898">
      <w:pPr>
        <w:pStyle w:val="ASN1TABLEmiddle"/>
      </w:pPr>
      <w:r w:rsidRPr="00653FE2">
        <w:tab/>
        <w:t>allowedWithNotification (1),</w:t>
      </w:r>
    </w:p>
    <w:p w14:paraId="0A8B0D95" w14:textId="77777777" w:rsidR="00C33898" w:rsidRPr="00653FE2" w:rsidRDefault="00C33898" w:rsidP="00C33898">
      <w:pPr>
        <w:pStyle w:val="ASN1TABLEmiddle"/>
      </w:pPr>
      <w:r w:rsidRPr="00653FE2">
        <w:tab/>
        <w:t>allowedIfNoResponse (2),</w:t>
      </w:r>
    </w:p>
    <w:p w14:paraId="1394CEFE" w14:textId="77777777" w:rsidR="00C33898" w:rsidRPr="00653FE2" w:rsidRDefault="00C33898" w:rsidP="00C33898">
      <w:pPr>
        <w:pStyle w:val="ASN1TABLEmiddle"/>
      </w:pPr>
      <w:r w:rsidRPr="00653FE2">
        <w:tab/>
        <w:t>restrictedIfNoResponse (3),</w:t>
      </w:r>
    </w:p>
    <w:p w14:paraId="4ED5B326" w14:textId="77777777" w:rsidR="00C33898" w:rsidRPr="00653FE2" w:rsidRDefault="00C33898" w:rsidP="00C33898">
      <w:pPr>
        <w:pStyle w:val="ASN1TABLEmiddle"/>
      </w:pPr>
      <w:r w:rsidRPr="00653FE2">
        <w:tab/>
        <w:t>notAllowed (4),</w:t>
      </w:r>
    </w:p>
    <w:p w14:paraId="7746A094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6B8B3D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57C5711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 ProvideSubscriberLocation-Arg containing an unrecognized PrivacyCheckRelatedAction</w:t>
      </w:r>
    </w:p>
    <w:p w14:paraId="4C90469D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shall be rejected by the receiver with a return error cause of unexpected data value</w:t>
      </w:r>
    </w:p>
    <w:p w14:paraId="55F1C4E8" w14:textId="77777777" w:rsidR="00C33898" w:rsidRPr="00653FE2" w:rsidRDefault="00C33898" w:rsidP="00C33898">
      <w:pPr>
        <w:pStyle w:val="ASN1Source"/>
        <w:widowControl/>
      </w:pPr>
    </w:p>
    <w:p w14:paraId="371BEA40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AreaEventInfo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44F6574A" w14:textId="77777777" w:rsidR="00C33898" w:rsidRPr="00653FE2" w:rsidRDefault="00C33898" w:rsidP="00C33898">
      <w:pPr>
        <w:pStyle w:val="ASN1TABLEmiddle"/>
      </w:pPr>
      <w:r w:rsidRPr="00653FE2">
        <w:tab/>
        <w:t>areaDefinition</w:t>
      </w:r>
      <w:r w:rsidRPr="00653FE2">
        <w:tab/>
        <w:t>[0]</w:t>
      </w:r>
      <w:r w:rsidRPr="00653FE2">
        <w:tab/>
        <w:t>AreaDefinition,</w:t>
      </w:r>
    </w:p>
    <w:p w14:paraId="397F9B02" w14:textId="77777777" w:rsidR="00C33898" w:rsidRPr="00653FE2" w:rsidRDefault="00C33898" w:rsidP="00C33898">
      <w:pPr>
        <w:pStyle w:val="ASN1TABLEmiddle"/>
      </w:pPr>
      <w:r w:rsidRPr="00653FE2">
        <w:tab/>
        <w:t>occurrenceInfo</w:t>
      </w:r>
      <w:r w:rsidRPr="00653FE2">
        <w:tab/>
        <w:t>[1]</w:t>
      </w:r>
      <w:r w:rsidRPr="00653FE2">
        <w:tab/>
        <w:t>OccurrenceInfo</w:t>
      </w:r>
      <w:r w:rsidRPr="00653FE2">
        <w:tab/>
        <w:t>OPTIONAL,</w:t>
      </w:r>
    </w:p>
    <w:p w14:paraId="6F6A6F7E" w14:textId="77777777" w:rsidR="00C33898" w:rsidRPr="00653FE2" w:rsidRDefault="00C33898" w:rsidP="00C33898">
      <w:pPr>
        <w:pStyle w:val="ASN1TABLEmiddle"/>
      </w:pPr>
      <w:r w:rsidRPr="00653FE2">
        <w:tab/>
        <w:t>intervalTime</w:t>
      </w:r>
      <w:r w:rsidRPr="00653FE2">
        <w:tab/>
        <w:t>[2]</w:t>
      </w:r>
      <w:r w:rsidRPr="00653FE2">
        <w:tab/>
        <w:t>IntervalTime</w:t>
      </w:r>
      <w:r w:rsidRPr="00653FE2">
        <w:tab/>
        <w:t>OPTIONAL,</w:t>
      </w:r>
    </w:p>
    <w:p w14:paraId="614437D2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111E67A8" w14:textId="77777777" w:rsidR="00C33898" w:rsidRPr="00653FE2" w:rsidRDefault="00C33898" w:rsidP="00C33898">
      <w:pPr>
        <w:pStyle w:val="ASN1Source"/>
        <w:widowControl/>
      </w:pPr>
    </w:p>
    <w:p w14:paraId="567B4EE1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AreaDefinition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538DE614" w14:textId="77777777" w:rsidR="00C33898" w:rsidRPr="00653FE2" w:rsidRDefault="00C33898" w:rsidP="00C33898">
      <w:pPr>
        <w:pStyle w:val="ASN1TABLEmiddle"/>
      </w:pPr>
      <w:r w:rsidRPr="00653FE2">
        <w:tab/>
        <w:t>areaList</w:t>
      </w:r>
      <w:r>
        <w:tab/>
      </w:r>
      <w:r w:rsidRPr="00653FE2">
        <w:t>[0]</w:t>
      </w:r>
      <w:r w:rsidRPr="00653FE2">
        <w:tab/>
        <w:t>AreaList,</w:t>
      </w:r>
    </w:p>
    <w:p w14:paraId="05C06D07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42235E44" w14:textId="77777777" w:rsidR="00C33898" w:rsidRPr="00653FE2" w:rsidRDefault="00C33898" w:rsidP="00C33898">
      <w:pPr>
        <w:pStyle w:val="ASN1Source"/>
        <w:widowControl/>
      </w:pPr>
    </w:p>
    <w:p w14:paraId="61E41D6F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rPr>
          <w:snapToGrid w:val="0"/>
        </w:rPr>
        <w:t xml:space="preserve">AreaList </w:t>
      </w:r>
      <w:r w:rsidRPr="00653FE2">
        <w:rPr>
          <w:b w:val="0"/>
          <w:snapToGrid w:val="0"/>
        </w:rPr>
        <w:t xml:space="preserve">::= </w:t>
      </w:r>
      <w:r w:rsidRPr="00653FE2">
        <w:rPr>
          <w:b w:val="0"/>
        </w:rPr>
        <w:t>SEQUENCE SIZE (1..maxNumOfAreas) OF Area</w:t>
      </w:r>
    </w:p>
    <w:p w14:paraId="074A1726" w14:textId="77777777" w:rsidR="00C33898" w:rsidRPr="00653FE2" w:rsidRDefault="00C33898" w:rsidP="00C33898">
      <w:pPr>
        <w:pStyle w:val="ASN1Source"/>
        <w:widowControl/>
      </w:pPr>
    </w:p>
    <w:p w14:paraId="4066CEE4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rPr>
          <w:snapToGrid w:val="0"/>
        </w:rPr>
        <w:t xml:space="preserve">maxNumOfAreas  </w:t>
      </w:r>
      <w:r w:rsidRPr="00653FE2">
        <w:rPr>
          <w:b w:val="0"/>
          <w:snapToGrid w:val="0"/>
        </w:rPr>
        <w:t xml:space="preserve">INTEGER ::= </w:t>
      </w:r>
      <w:r w:rsidRPr="00653FE2">
        <w:rPr>
          <w:b w:val="0"/>
          <w:snapToGrid w:val="0"/>
          <w:lang w:eastAsia="ja-JP"/>
        </w:rPr>
        <w:t>10</w:t>
      </w:r>
    </w:p>
    <w:p w14:paraId="431BE29C" w14:textId="77777777" w:rsidR="00C33898" w:rsidRPr="00653FE2" w:rsidRDefault="00C33898" w:rsidP="00C33898">
      <w:pPr>
        <w:pStyle w:val="ASN1Source"/>
        <w:widowControl/>
      </w:pPr>
    </w:p>
    <w:p w14:paraId="1FD15616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3CE0548C" w14:textId="77777777" w:rsidR="00C33898" w:rsidRPr="00653FE2" w:rsidRDefault="00C33898" w:rsidP="00C33898">
      <w:pPr>
        <w:pStyle w:val="ASN1TABLEmiddle"/>
      </w:pPr>
      <w:r w:rsidRPr="00653FE2">
        <w:tab/>
        <w:t>areaType</w:t>
      </w:r>
      <w:r>
        <w:tab/>
      </w:r>
      <w:r w:rsidRPr="00653FE2">
        <w:t>[0]</w:t>
      </w:r>
      <w:r w:rsidRPr="00653FE2">
        <w:tab/>
        <w:t>AreaType,</w:t>
      </w:r>
    </w:p>
    <w:p w14:paraId="05184E70" w14:textId="77777777" w:rsidR="00C33898" w:rsidRPr="00653FE2" w:rsidRDefault="00C33898" w:rsidP="00C33898">
      <w:pPr>
        <w:pStyle w:val="ASN1TABLEmiddle"/>
      </w:pPr>
      <w:r w:rsidRPr="00653FE2">
        <w:tab/>
        <w:t>areaIdentification</w:t>
      </w:r>
      <w:r w:rsidRPr="00653FE2">
        <w:tab/>
        <w:t>[1]</w:t>
      </w:r>
      <w:r w:rsidRPr="00653FE2">
        <w:tab/>
        <w:t>AreaIdentification,</w:t>
      </w:r>
    </w:p>
    <w:p w14:paraId="1085CE6C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784CAD65" w14:textId="77777777" w:rsidR="00C33898" w:rsidRPr="00653FE2" w:rsidRDefault="00C33898" w:rsidP="00C33898">
      <w:pPr>
        <w:pStyle w:val="ASN1Source"/>
        <w:widowControl/>
      </w:pPr>
    </w:p>
    <w:p w14:paraId="30A4E352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AreaType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40B17C5B" w14:textId="77777777" w:rsidR="00C33898" w:rsidRPr="00653FE2" w:rsidRDefault="00C33898" w:rsidP="00C33898">
      <w:pPr>
        <w:pStyle w:val="ASN1TABLEmiddle"/>
      </w:pPr>
      <w:r w:rsidRPr="00653FE2">
        <w:tab/>
        <w:t>countryCode</w:t>
      </w:r>
      <w:r w:rsidRPr="00653FE2">
        <w:tab/>
        <w:t>(0),</w:t>
      </w:r>
    </w:p>
    <w:p w14:paraId="73FC9868" w14:textId="77777777" w:rsidR="00C33898" w:rsidRPr="00653FE2" w:rsidRDefault="00C33898" w:rsidP="00C33898">
      <w:pPr>
        <w:pStyle w:val="ASN1TABLEmiddle"/>
      </w:pPr>
      <w:r w:rsidRPr="00653FE2">
        <w:tab/>
        <w:t>plmnId</w:t>
      </w:r>
      <w:r>
        <w:tab/>
      </w:r>
      <w:r w:rsidRPr="00653FE2">
        <w:t>(1),</w:t>
      </w:r>
    </w:p>
    <w:p w14:paraId="3C6FB675" w14:textId="77777777" w:rsidR="00C33898" w:rsidRPr="00653FE2" w:rsidRDefault="00C33898" w:rsidP="00C33898">
      <w:pPr>
        <w:pStyle w:val="ASN1TABLEmiddle"/>
      </w:pPr>
      <w:r w:rsidRPr="00653FE2">
        <w:tab/>
        <w:t>locationAreaId</w:t>
      </w:r>
      <w:r w:rsidRPr="00653FE2">
        <w:tab/>
        <w:t>(2),</w:t>
      </w:r>
    </w:p>
    <w:p w14:paraId="24B776E7" w14:textId="77777777" w:rsidR="00C33898" w:rsidRPr="00653FE2" w:rsidRDefault="00C33898" w:rsidP="00C33898">
      <w:pPr>
        <w:pStyle w:val="ASN1TABLEmiddle"/>
      </w:pPr>
      <w:r w:rsidRPr="00653FE2">
        <w:tab/>
        <w:t>routingAreaId</w:t>
      </w:r>
      <w:r w:rsidRPr="00653FE2">
        <w:tab/>
        <w:t>(3),</w:t>
      </w:r>
    </w:p>
    <w:p w14:paraId="2D5951F0" w14:textId="77777777" w:rsidR="00C33898" w:rsidRPr="00653FE2" w:rsidRDefault="00C33898" w:rsidP="00C33898">
      <w:pPr>
        <w:pStyle w:val="ASN1TABLEmiddle"/>
      </w:pPr>
      <w:r w:rsidRPr="00653FE2">
        <w:tab/>
        <w:t>cellGlobalId</w:t>
      </w:r>
      <w:r w:rsidRPr="00653FE2">
        <w:tab/>
        <w:t>(4),</w:t>
      </w:r>
    </w:p>
    <w:p w14:paraId="56A92BBE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330003C5" w14:textId="77777777" w:rsidR="00C33898" w:rsidRPr="00653FE2" w:rsidRDefault="00C33898" w:rsidP="00C33898">
      <w:pPr>
        <w:pStyle w:val="ASN1TABLEmiddle"/>
      </w:pPr>
      <w:r w:rsidRPr="00653FE2">
        <w:tab/>
        <w:t>utranCellId</w:t>
      </w:r>
      <w:r w:rsidRPr="00653FE2">
        <w:tab/>
        <w:t>(5) }</w:t>
      </w:r>
    </w:p>
    <w:p w14:paraId="229D7E0D" w14:textId="77777777" w:rsidR="00C33898" w:rsidRPr="00653FE2" w:rsidRDefault="00C33898" w:rsidP="00C33898">
      <w:pPr>
        <w:pStyle w:val="ASN1Source"/>
        <w:widowControl/>
      </w:pPr>
    </w:p>
    <w:p w14:paraId="0EF97844" w14:textId="77777777" w:rsidR="00C33898" w:rsidRPr="00653FE2" w:rsidRDefault="00C33898" w:rsidP="00C33898">
      <w:pPr>
        <w:pStyle w:val="ASN1TABLEbegin"/>
      </w:pPr>
      <w:r w:rsidRPr="00653FE2">
        <w:t xml:space="preserve">AreaIdentification ::= </w:t>
      </w:r>
      <w:r w:rsidRPr="00653FE2">
        <w:rPr>
          <w:b w:val="0"/>
        </w:rPr>
        <w:t>OCTET STRING (SIZE (2..7))</w:t>
      </w:r>
    </w:p>
    <w:p w14:paraId="13877D6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The internal structure is defined as follows:</w:t>
      </w:r>
    </w:p>
    <w:p w14:paraId="4FE1C05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1 bits 4321</w:t>
      </w:r>
      <w:r w:rsidRPr="00653FE2">
        <w:rPr>
          <w:i/>
        </w:rPr>
        <w:tab/>
        <w:t>Mobile Country Code 1</w:t>
      </w:r>
      <w:r w:rsidRPr="00653FE2">
        <w:rPr>
          <w:i/>
          <w:vertAlign w:val="superscript"/>
        </w:rPr>
        <w:t>st</w:t>
      </w:r>
      <w:r w:rsidRPr="00653FE2">
        <w:rPr>
          <w:i/>
        </w:rPr>
        <w:t xml:space="preserve"> digit</w:t>
      </w:r>
    </w:p>
    <w:p w14:paraId="229BA13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Country Code 2</w:t>
      </w:r>
      <w:r w:rsidRPr="00653FE2">
        <w:rPr>
          <w:i/>
          <w:vertAlign w:val="superscript"/>
        </w:rPr>
        <w:t>nd</w:t>
      </w:r>
      <w:r w:rsidRPr="00653FE2">
        <w:rPr>
          <w:i/>
        </w:rPr>
        <w:t xml:space="preserve"> digit</w:t>
      </w:r>
    </w:p>
    <w:p w14:paraId="47859BB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2 bits 4321</w:t>
      </w:r>
      <w:r w:rsidRPr="00653FE2">
        <w:rPr>
          <w:i/>
        </w:rPr>
        <w:tab/>
        <w:t>Mobile Country Code 3</w:t>
      </w:r>
      <w:r w:rsidRPr="00653FE2">
        <w:rPr>
          <w:i/>
          <w:vertAlign w:val="superscript"/>
        </w:rPr>
        <w:t>rd</w:t>
      </w:r>
      <w:r w:rsidRPr="00653FE2">
        <w:rPr>
          <w:i/>
        </w:rPr>
        <w:t xml:space="preserve"> digit</w:t>
      </w:r>
    </w:p>
    <w:p w14:paraId="6BB4A82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Network Code 3</w:t>
      </w:r>
      <w:r w:rsidRPr="00653FE2">
        <w:rPr>
          <w:i/>
          <w:vertAlign w:val="superscript"/>
        </w:rPr>
        <w:t>rd</w:t>
      </w:r>
      <w:r w:rsidRPr="00653FE2">
        <w:rPr>
          <w:i/>
        </w:rPr>
        <w:t xml:space="preserve"> digit if 3 digit MNC included</w:t>
      </w:r>
    </w:p>
    <w:p w14:paraId="0CA3E219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="00854CE3">
        <w:rPr>
          <w:i/>
        </w:rPr>
        <w:tab/>
      </w:r>
      <w:r w:rsidRPr="00653FE2">
        <w:rPr>
          <w:i/>
        </w:rPr>
        <w:t>or filler (1111)</w:t>
      </w:r>
    </w:p>
    <w:p w14:paraId="06258B5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3 bits 4321</w:t>
      </w:r>
      <w:r w:rsidRPr="00653FE2">
        <w:rPr>
          <w:i/>
        </w:rPr>
        <w:tab/>
      </w:r>
      <w:smartTag w:uri="urn:schemas-microsoft-com:office:smarttags" w:element="place">
        <w:r w:rsidRPr="00653FE2">
          <w:rPr>
            <w:i/>
          </w:rPr>
          <w:t>Mobile</w:t>
        </w:r>
      </w:smartTag>
      <w:r w:rsidRPr="00653FE2">
        <w:rPr>
          <w:i/>
        </w:rPr>
        <w:t xml:space="preserve"> Network Code 1</w:t>
      </w:r>
      <w:r w:rsidRPr="00653FE2">
        <w:rPr>
          <w:i/>
          <w:vertAlign w:val="superscript"/>
        </w:rPr>
        <w:t>st</w:t>
      </w:r>
      <w:r w:rsidRPr="00653FE2">
        <w:rPr>
          <w:i/>
        </w:rPr>
        <w:t xml:space="preserve"> digit</w:t>
      </w:r>
    </w:p>
    <w:p w14:paraId="69601DB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Network Code 2</w:t>
      </w:r>
      <w:r w:rsidRPr="00653FE2">
        <w:rPr>
          <w:i/>
          <w:vertAlign w:val="superscript"/>
        </w:rPr>
        <w:t>nd</w:t>
      </w:r>
      <w:r w:rsidRPr="00653FE2">
        <w:rPr>
          <w:i/>
        </w:rPr>
        <w:t xml:space="preserve"> digit</w:t>
      </w:r>
    </w:p>
    <w:p w14:paraId="275FDDE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4 and 5</w:t>
      </w:r>
      <w:r w:rsidRPr="00653FE2">
        <w:rPr>
          <w:i/>
        </w:rPr>
        <w:tab/>
        <w:t>Location Area Code (LAC) for Local Area Id,</w:t>
      </w:r>
    </w:p>
    <w:p w14:paraId="23D0AF2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="00854CE3">
        <w:rPr>
          <w:i/>
        </w:rPr>
        <w:tab/>
      </w:r>
      <w:r w:rsidRPr="00653FE2">
        <w:rPr>
          <w:i/>
        </w:rPr>
        <w:t>Routing Area Id and Cell Global Id</w:t>
      </w:r>
    </w:p>
    <w:p w14:paraId="17DC228B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6</w:t>
      </w:r>
      <w:r w:rsidRPr="00653FE2">
        <w:rPr>
          <w:i/>
        </w:rPr>
        <w:tab/>
        <w:t>Routing Area Code (RAC) for Routing Area Id</w:t>
      </w:r>
    </w:p>
    <w:p w14:paraId="7325EAE3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6 and 7</w:t>
      </w:r>
      <w:r w:rsidRPr="00653FE2">
        <w:rPr>
          <w:i/>
        </w:rPr>
        <w:tab/>
        <w:t>Cell Identity (CI) for Cell Global Id</w:t>
      </w:r>
    </w:p>
    <w:p w14:paraId="10B0EFB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4 until 7</w:t>
      </w:r>
      <w:r w:rsidRPr="00653FE2">
        <w:rPr>
          <w:i/>
        </w:rPr>
        <w:tab/>
        <w:t>Utran Cell Identity (UC-Id) for Utran Cell Id</w:t>
      </w:r>
    </w:p>
    <w:p w14:paraId="6EEA0770" w14:textId="77777777" w:rsidR="00C33898" w:rsidRPr="00653FE2" w:rsidRDefault="00C33898" w:rsidP="00C33898">
      <w:pPr>
        <w:pStyle w:val="ASN1Source"/>
        <w:widowControl/>
      </w:pPr>
    </w:p>
    <w:p w14:paraId="232C557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OccurrenceInfo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76D780C8" w14:textId="77777777" w:rsidR="00C33898" w:rsidRPr="00653FE2" w:rsidRDefault="00C33898" w:rsidP="00C33898">
      <w:pPr>
        <w:pStyle w:val="ASN1TABLEmiddle"/>
      </w:pPr>
      <w:r w:rsidRPr="00653FE2">
        <w:tab/>
        <w:t>oneTimeEvent</w:t>
      </w:r>
      <w:r w:rsidRPr="00653FE2">
        <w:tab/>
        <w:t>(0),</w:t>
      </w:r>
    </w:p>
    <w:p w14:paraId="44746E98" w14:textId="77777777" w:rsidR="00C33898" w:rsidRPr="00653FE2" w:rsidRDefault="00C33898" w:rsidP="00C33898">
      <w:pPr>
        <w:pStyle w:val="ASN1TABLEmiddle"/>
      </w:pPr>
      <w:r w:rsidRPr="00653FE2">
        <w:tab/>
        <w:t>multipleTimeEvent</w:t>
      </w:r>
      <w:r w:rsidRPr="00653FE2">
        <w:tab/>
        <w:t>(1),</w:t>
      </w:r>
    </w:p>
    <w:p w14:paraId="41C39376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06FCF255" w14:textId="77777777" w:rsidR="00C33898" w:rsidRPr="00653FE2" w:rsidRDefault="00C33898" w:rsidP="00C33898">
      <w:pPr>
        <w:pStyle w:val="ASN1Source"/>
        <w:widowControl/>
      </w:pPr>
    </w:p>
    <w:p w14:paraId="30E95FE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IntervalTime</w:t>
      </w:r>
      <w:r w:rsidRPr="00653FE2">
        <w:t xml:space="preserve"> </w:t>
      </w:r>
      <w:r w:rsidRPr="00653FE2">
        <w:rPr>
          <w:b w:val="0"/>
        </w:rPr>
        <w:t>::= INTEGER (1..32767)</w:t>
      </w:r>
    </w:p>
    <w:p w14:paraId="0410DD2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minimum interval time between area reports in seconds</w:t>
      </w:r>
    </w:p>
    <w:p w14:paraId="160149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634662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PeriodicLDRInfo</w:t>
      </w:r>
      <w:r w:rsidRPr="00653FE2">
        <w:t> ::= SEQUENCE {</w:t>
      </w:r>
    </w:p>
    <w:p w14:paraId="5D8FF14C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reportingAmount</w:t>
      </w:r>
      <w:r>
        <w:tab/>
      </w:r>
      <w:r w:rsidRPr="00653FE2">
        <w:t>ReportingAmount,</w:t>
      </w:r>
    </w:p>
    <w:p w14:paraId="7628C65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reportingInterval</w:t>
      </w:r>
      <w:r w:rsidRPr="00653FE2">
        <w:tab/>
        <w:t>ReportingInterval,</w:t>
      </w:r>
    </w:p>
    <w:p w14:paraId="36E347A7" w14:textId="3E1C82CF" w:rsidR="0040538C" w:rsidRDefault="00C33898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</w:t>
      </w:r>
      <w:r w:rsidR="0040538C">
        <w:t>,</w:t>
      </w:r>
    </w:p>
    <w:p w14:paraId="4840B386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2A3CC7">
        <w:t>eportingOptionMilliseconds</w:t>
      </w:r>
      <w:r>
        <w:tab/>
        <w:t>[0]</w:t>
      </w:r>
      <w:r>
        <w:tab/>
      </w:r>
      <w:r w:rsidRPr="002A3CC7">
        <w:t>ReportingOptionMilliseconds</w:t>
      </w:r>
      <w:r>
        <w:tab/>
        <w:t>OPTIONAL</w:t>
      </w:r>
    </w:p>
    <w:p w14:paraId="154D5691" w14:textId="7533FE0F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}</w:t>
      </w:r>
    </w:p>
    <w:p w14:paraId="52FEA84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reportingInterval x reportingAmount shall not exceed 8639999 (99 days, 23 hours,</w:t>
      </w:r>
    </w:p>
    <w:p w14:paraId="0886B9F0" w14:textId="77777777" w:rsidR="0040538C" w:rsidRDefault="00C33898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-- 59 minutes and 59 seconds) for compatibility with OMA MLP and RLP</w:t>
      </w:r>
    </w:p>
    <w:p w14:paraId="3397F40B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>-- When r</w:t>
      </w:r>
      <w:r w:rsidRPr="002A3CC7">
        <w:t>eportingOptionMilliseconds</w:t>
      </w:r>
      <w:r>
        <w:t xml:space="preserve"> is provided and supported, </w:t>
      </w:r>
      <w:r w:rsidRPr="00653FE2">
        <w:t xml:space="preserve">reportingInterval </w:t>
      </w:r>
      <w:r>
        <w:t>&amp;</w:t>
      </w:r>
      <w:r w:rsidRPr="00653FE2">
        <w:t xml:space="preserve"> </w:t>
      </w:r>
    </w:p>
    <w:p w14:paraId="0E89AC91" w14:textId="677A2B40" w:rsidR="00C33898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 xml:space="preserve">-- </w:t>
      </w:r>
      <w:r w:rsidRPr="00653FE2">
        <w:t>reportingAmount shall</w:t>
      </w:r>
      <w:r>
        <w:t xml:space="preserve"> be ignored.</w:t>
      </w:r>
    </w:p>
    <w:p w14:paraId="52AE002E" w14:textId="77777777" w:rsidR="00C33898" w:rsidRPr="00653FE2" w:rsidRDefault="00C33898" w:rsidP="00C33898">
      <w:pPr>
        <w:pStyle w:val="PL"/>
        <w:ind w:right="604"/>
      </w:pPr>
    </w:p>
    <w:p w14:paraId="7849C5D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ReportingAmount</w:t>
      </w:r>
      <w:r w:rsidRPr="00653FE2">
        <w:t> ::= INTEGER (1..maxReportingAmount)</w:t>
      </w:r>
    </w:p>
    <w:p w14:paraId="4136CC5A" w14:textId="77777777" w:rsidR="00C33898" w:rsidRPr="00653FE2" w:rsidRDefault="00C33898" w:rsidP="00C33898">
      <w:pPr>
        <w:pStyle w:val="PL"/>
        <w:ind w:right="604"/>
      </w:pPr>
    </w:p>
    <w:p w14:paraId="6E4A620C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maxReportingAmount</w:t>
      </w:r>
      <w:r w:rsidRPr="00653FE2">
        <w:t xml:space="preserve"> INTEGER ::= 8639999</w:t>
      </w:r>
    </w:p>
    <w:p w14:paraId="36A05FE5" w14:textId="77777777" w:rsidR="00C33898" w:rsidRPr="00653FE2" w:rsidRDefault="00C33898" w:rsidP="00C33898">
      <w:pPr>
        <w:pStyle w:val="PL"/>
        <w:ind w:right="604"/>
      </w:pPr>
    </w:p>
    <w:p w14:paraId="418B9FA5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ReportingInterval</w:t>
      </w:r>
      <w:r w:rsidRPr="00653FE2">
        <w:t> ::= INTEGER (1..maxReportingInterval)</w:t>
      </w:r>
    </w:p>
    <w:p w14:paraId="24785369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ReportingInterval is in seconds</w:t>
      </w:r>
    </w:p>
    <w:p w14:paraId="3724AE26" w14:textId="77777777" w:rsidR="00C33898" w:rsidRPr="00653FE2" w:rsidRDefault="00C33898" w:rsidP="00C33898">
      <w:pPr>
        <w:pStyle w:val="PL"/>
        <w:ind w:right="604"/>
      </w:pPr>
    </w:p>
    <w:p w14:paraId="1539BAD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maxReportingInterval</w:t>
      </w:r>
      <w:r w:rsidRPr="00653FE2">
        <w:t xml:space="preserve"> INTEGER ::= 8639999</w:t>
      </w:r>
    </w:p>
    <w:p w14:paraId="733C0EB1" w14:textId="77777777" w:rsidR="0040538C" w:rsidRDefault="0040538C" w:rsidP="0040538C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620C98AE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bookmarkStart w:id="267" w:name="_Hlk134611439"/>
      <w:r>
        <w:rPr>
          <w:b/>
        </w:rPr>
        <w:t>ReportingOptionMilliseconds</w:t>
      </w:r>
      <w:bookmarkEnd w:id="267"/>
      <w:r w:rsidRPr="00653FE2">
        <w:t> ::= SEQUENCE {</w:t>
      </w:r>
    </w:p>
    <w:p w14:paraId="184A3922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35412B">
        <w:t>eportingAmountMilliseconds</w:t>
      </w:r>
      <w:r>
        <w:tab/>
      </w:r>
      <w:r w:rsidRPr="0035412B">
        <w:t>ReportingAmountMilliseconds</w:t>
      </w:r>
      <w:r w:rsidRPr="00653FE2">
        <w:t>,</w:t>
      </w:r>
    </w:p>
    <w:p w14:paraId="727E92BB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5B01C3">
        <w:t>eportingIntervalMilliseconds</w:t>
      </w:r>
      <w:r w:rsidRPr="00653FE2">
        <w:tab/>
      </w:r>
      <w:r w:rsidRPr="0035412B">
        <w:t>ReportingIntervalMilliseconds</w:t>
      </w:r>
      <w:r w:rsidRPr="00653FE2">
        <w:t>,</w:t>
      </w:r>
    </w:p>
    <w:p w14:paraId="7CD017C6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ab/>
        <w:t>...}</w:t>
      </w:r>
    </w:p>
    <w:p w14:paraId="562D1345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 xml:space="preserve">-- </w:t>
      </w:r>
      <w:r>
        <w:t>r</w:t>
      </w:r>
      <w:r w:rsidRPr="0035412B">
        <w:t>eportingAmountMilliseconds</w:t>
      </w:r>
      <w:r w:rsidRPr="00653FE2">
        <w:t xml:space="preserve"> x </w:t>
      </w:r>
      <w:r>
        <w:t>r</w:t>
      </w:r>
      <w:r w:rsidRPr="005B01C3">
        <w:t>eportingIntervalMilliseconds</w:t>
      </w:r>
      <w:r w:rsidRPr="00653FE2">
        <w:t xml:space="preserve"> shall not exceed 8639999</w:t>
      </w:r>
      <w:r>
        <w:t>000</w:t>
      </w:r>
      <w:r w:rsidRPr="00653FE2">
        <w:t xml:space="preserve"> </w:t>
      </w:r>
    </w:p>
    <w:p w14:paraId="1A492026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 xml:space="preserve">-- </w:t>
      </w:r>
      <w:r w:rsidRPr="00653FE2">
        <w:t>(99 days, 23 hours,</w:t>
      </w:r>
      <w:r>
        <w:t xml:space="preserve"> </w:t>
      </w:r>
      <w:r w:rsidRPr="00653FE2">
        <w:t>59 minutes and 59 seconds) for compatibility with OMA MLP and RLP</w:t>
      </w:r>
    </w:p>
    <w:p w14:paraId="026322BB" w14:textId="77777777" w:rsidR="0040538C" w:rsidRDefault="0040538C" w:rsidP="0040538C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30381A01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ReportingAmount</w:t>
      </w:r>
      <w:r>
        <w:rPr>
          <w:b/>
        </w:rPr>
        <w:t>Milliseconds</w:t>
      </w:r>
      <w:r w:rsidRPr="00653FE2">
        <w:t> ::= INTEGER (1..</w:t>
      </w:r>
      <w:r w:rsidRPr="00424E07">
        <w:t>maxReportingAmountMilliseconds</w:t>
      </w:r>
      <w:r w:rsidRPr="00653FE2">
        <w:t>)</w:t>
      </w:r>
    </w:p>
    <w:p w14:paraId="734A696F" w14:textId="77777777" w:rsidR="0040538C" w:rsidRPr="00653FE2" w:rsidRDefault="0040538C" w:rsidP="0040538C">
      <w:pPr>
        <w:pStyle w:val="PL"/>
        <w:ind w:right="604"/>
      </w:pPr>
    </w:p>
    <w:p w14:paraId="08BBCCB3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maxReportingAmount</w:t>
      </w:r>
      <w:r>
        <w:rPr>
          <w:b/>
        </w:rPr>
        <w:t>Milliseconds</w:t>
      </w:r>
      <w:r w:rsidRPr="00653FE2">
        <w:t xml:space="preserve"> INTEGER ::= 8639999</w:t>
      </w:r>
      <w:r>
        <w:t>000</w:t>
      </w:r>
    </w:p>
    <w:p w14:paraId="27A8AECB" w14:textId="77777777" w:rsidR="0040538C" w:rsidRPr="00653FE2" w:rsidRDefault="0040538C" w:rsidP="0040538C">
      <w:pPr>
        <w:pStyle w:val="PL"/>
        <w:ind w:right="604"/>
      </w:pPr>
    </w:p>
    <w:p w14:paraId="0D466B54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ReportingInterval</w:t>
      </w:r>
      <w:r>
        <w:rPr>
          <w:b/>
        </w:rPr>
        <w:t>Milliseconds</w:t>
      </w:r>
      <w:r w:rsidRPr="00653FE2">
        <w:t> ::= INTEGER (1..</w:t>
      </w:r>
      <w:r w:rsidRPr="00410D3A">
        <w:t>maxReportingIntervalMilliseconds</w:t>
      </w:r>
      <w:r w:rsidRPr="00653FE2">
        <w:t>)</w:t>
      </w:r>
    </w:p>
    <w:p w14:paraId="6190373A" w14:textId="77777777" w:rsidR="0040538C" w:rsidRPr="00653FE2" w:rsidRDefault="0040538C" w:rsidP="0040538C">
      <w:pPr>
        <w:pStyle w:val="PL"/>
        <w:ind w:right="604"/>
      </w:pPr>
    </w:p>
    <w:p w14:paraId="74A3915F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maxReportingInterval</w:t>
      </w:r>
      <w:r>
        <w:rPr>
          <w:b/>
        </w:rPr>
        <w:t>Milliseconds</w:t>
      </w:r>
      <w:r w:rsidRPr="00653FE2">
        <w:t xml:space="preserve"> INTEGER ::= </w:t>
      </w:r>
      <w:r>
        <w:t>999</w:t>
      </w:r>
    </w:p>
    <w:p w14:paraId="62C11461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2437C460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  <w:szCs w:val="16"/>
        </w:rPr>
        <w:t>ReportingPLMNList</w:t>
      </w:r>
      <w:r w:rsidRPr="00653FE2">
        <w:t>::= SEQUENCE {</w:t>
      </w:r>
    </w:p>
    <w:p w14:paraId="0A756960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plmn-ListPrioritized</w:t>
      </w:r>
      <w:r w:rsidR="00854CE3">
        <w:tab/>
      </w:r>
      <w:r w:rsidRPr="00653FE2">
        <w:t>[0] NULL</w:t>
      </w:r>
      <w:r w:rsidR="00854CE3">
        <w:tab/>
      </w:r>
      <w:r w:rsidRPr="00653FE2">
        <w:tab/>
        <w:t>OPTIONAL,</w:t>
      </w:r>
    </w:p>
    <w:p w14:paraId="55583AD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plmn-List</w:t>
      </w:r>
      <w:r w:rsidR="00854CE3">
        <w:tab/>
      </w:r>
      <w:r>
        <w:tab/>
      </w:r>
      <w:r w:rsidRPr="00653FE2">
        <w:t>[1] PLMNList,</w:t>
      </w:r>
    </w:p>
    <w:p w14:paraId="34D59E4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0225B3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5C82EF" w14:textId="77777777" w:rsidR="00C33898" w:rsidRPr="00653FE2" w:rsidRDefault="00C33898" w:rsidP="00C33898">
      <w:pPr>
        <w:pStyle w:val="ASN1TABLEbegi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utlineLvl w:val="0"/>
        <w:rPr>
          <w:b w:val="0"/>
        </w:rPr>
      </w:pPr>
      <w:r w:rsidRPr="00653FE2">
        <w:rPr>
          <w:lang w:eastAsia="ja-JP"/>
        </w:rPr>
        <w:t>PLMNList</w:t>
      </w:r>
      <w:r w:rsidRPr="00653FE2">
        <w:rPr>
          <w:b w:val="0"/>
        </w:rPr>
        <w:t>::= SEQUENCE SIZE (1..maxNumOfReportingPLMN) OF</w:t>
      </w:r>
    </w:p>
    <w:p w14:paraId="27181598" w14:textId="77777777" w:rsidR="00C33898" w:rsidRPr="00653FE2" w:rsidRDefault="00854CE3" w:rsidP="00C33898">
      <w:pPr>
        <w:pStyle w:val="ASN1TABLEbegi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utlineLvl w:val="0"/>
        <w:rPr>
          <w:b w:val="0"/>
        </w:rPr>
      </w:pPr>
      <w:r>
        <w:rPr>
          <w:b w:val="0"/>
        </w:rPr>
        <w:tab/>
      </w:r>
      <w:r w:rsidR="00C33898" w:rsidRPr="00653FE2">
        <w:rPr>
          <w:b w:val="0"/>
        </w:rPr>
        <w:t>ReportingPLMN</w:t>
      </w:r>
    </w:p>
    <w:p w14:paraId="6201420E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outlineLvl w:val="0"/>
        <w:rPr>
          <w:b w:val="0"/>
          <w:szCs w:val="16"/>
        </w:rPr>
      </w:pPr>
    </w:p>
    <w:p w14:paraId="65500B1E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653FE2">
        <w:rPr>
          <w:b/>
          <w:szCs w:val="16"/>
        </w:rPr>
        <w:t>maxNumOfReportingPLMN</w:t>
      </w:r>
      <w:r w:rsidRPr="00653FE2">
        <w:t xml:space="preserve"> INTEGER ::= 20</w:t>
      </w:r>
    </w:p>
    <w:p w14:paraId="4AC77DA7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622C3DE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  <w:szCs w:val="16"/>
        </w:rPr>
        <w:t>ReportingPLMN</w:t>
      </w:r>
      <w:r w:rsidRPr="00653FE2">
        <w:t>::= SEQUENCE {</w:t>
      </w:r>
    </w:p>
    <w:p w14:paraId="564F45F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plmn-Id</w:t>
      </w:r>
      <w:r w:rsidR="00854CE3">
        <w:tab/>
      </w:r>
      <w:r>
        <w:tab/>
      </w:r>
      <w:r w:rsidRPr="00653FE2">
        <w:t>[0] PLMN-Id,</w:t>
      </w:r>
    </w:p>
    <w:p w14:paraId="3A3B20E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ran-Technology</w:t>
      </w:r>
      <w:r w:rsidR="00854CE3">
        <w:tab/>
      </w:r>
      <w:r w:rsidRPr="00653FE2">
        <w:tab/>
        <w:t>[1] RAN-Technology</w:t>
      </w:r>
      <w:r w:rsidR="00854CE3">
        <w:tab/>
      </w:r>
      <w:r w:rsidRPr="00653FE2">
        <w:t>OPTIONAL,</w:t>
      </w:r>
    </w:p>
    <w:p w14:paraId="0969ABB7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ran-PeriodicLocationSupport</w:t>
      </w:r>
      <w:r>
        <w:tab/>
      </w:r>
      <w:r w:rsidRPr="00653FE2">
        <w:t>[2] NULL</w:t>
      </w:r>
      <w:r w:rsidR="00854CE3">
        <w:tab/>
      </w:r>
      <w:r w:rsidRPr="00653FE2">
        <w:tab/>
        <w:t>OPTIONAL,</w:t>
      </w:r>
    </w:p>
    <w:p w14:paraId="35ED39A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68C8F7DB" w14:textId="77777777" w:rsidR="00C33898" w:rsidRPr="00653FE2" w:rsidRDefault="00C33898" w:rsidP="00C33898">
      <w:pPr>
        <w:pStyle w:val="PL"/>
      </w:pPr>
    </w:p>
    <w:p w14:paraId="00D97E0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outlineLvl w:val="0"/>
      </w:pPr>
      <w:r w:rsidRPr="00653FE2">
        <w:rPr>
          <w:b/>
        </w:rPr>
        <w:t>RAN-Technology</w:t>
      </w:r>
      <w:r w:rsidRPr="00653FE2">
        <w:t xml:space="preserve"> ::= ENUMERATED {</w:t>
      </w:r>
    </w:p>
    <w:p w14:paraId="32C39FFD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gsm</w:t>
      </w:r>
      <w:r w:rsidR="00854CE3">
        <w:tab/>
      </w:r>
      <w:r w:rsidRPr="00653FE2">
        <w:t>(0),</w:t>
      </w:r>
    </w:p>
    <w:p w14:paraId="15DD8C8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umts</w:t>
      </w:r>
      <w:r>
        <w:tab/>
      </w:r>
      <w:r w:rsidRPr="00653FE2">
        <w:t>(1),</w:t>
      </w:r>
    </w:p>
    <w:p w14:paraId="6F64A6F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03662F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337B3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ProvideSubscriberLocation-Res</w:t>
      </w:r>
      <w:r w:rsidRPr="00653FE2">
        <w:rPr>
          <w:b w:val="0"/>
          <w:szCs w:val="16"/>
        </w:rPr>
        <w:t xml:space="preserve"> ::= SEQUENCE {</w:t>
      </w:r>
    </w:p>
    <w:p w14:paraId="0C0ADF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</w:t>
      </w:r>
      <w:r w:rsidRPr="00653FE2">
        <w:rPr>
          <w:szCs w:val="16"/>
        </w:rPr>
        <w:tab/>
        <w:t>Ext-GeographicalInformation,</w:t>
      </w:r>
    </w:p>
    <w:p w14:paraId="183D2CA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ageOfLocationEstimate</w:t>
      </w:r>
      <w:r w:rsidRPr="00653FE2">
        <w:rPr>
          <w:szCs w:val="16"/>
        </w:rPr>
        <w:tab/>
        <w:t>[0] AgeOfLocationInformation</w:t>
      </w:r>
      <w:r w:rsidRPr="00653FE2">
        <w:rPr>
          <w:szCs w:val="16"/>
        </w:rPr>
        <w:tab/>
        <w:t>OPTIONAL,</w:t>
      </w:r>
    </w:p>
    <w:p w14:paraId="7DE65A1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091C3DF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1B817E0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add-LocationEstimate</w:t>
      </w:r>
      <w:r w:rsidRPr="00653FE2">
        <w:rPr>
          <w:szCs w:val="16"/>
        </w:rPr>
        <w:tab/>
        <w:t>[2] Add-GeographicalInformation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51CD8C58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szCs w:val="16"/>
          <w:lang w:eastAsia="ja-JP"/>
        </w:rPr>
        <w:tab/>
        <w:t>deferredmt-lrResponseIndicator</w:t>
      </w:r>
      <w:r w:rsidRPr="00653FE2">
        <w:rPr>
          <w:szCs w:val="16"/>
          <w:lang w:eastAsia="ja-JP"/>
        </w:rPr>
        <w:tab/>
        <w:t>[3]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rPr>
          <w:lang w:eastAsia="ja-JP"/>
        </w:rPr>
        <w:t>,</w:t>
      </w:r>
    </w:p>
    <w:p w14:paraId="558DDAB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tab/>
      </w:r>
      <w:r w:rsidRPr="00653FE2">
        <w:rPr>
          <w:lang w:val="sv-SE"/>
        </w:rPr>
        <w:t>geranPositioningData</w:t>
      </w:r>
      <w:r w:rsidRPr="00653FE2">
        <w:rPr>
          <w:lang w:val="sv-SE"/>
        </w:rPr>
        <w:tab/>
        <w:t>[4] PositioningDataInformation</w:t>
      </w:r>
      <w:r w:rsidRPr="00653FE2">
        <w:rPr>
          <w:lang w:val="sv-SE"/>
        </w:rPr>
        <w:tab/>
        <w:t>OPTIONAL,</w:t>
      </w:r>
    </w:p>
    <w:p w14:paraId="3E0C9B03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utranPositioningData</w:t>
      </w:r>
      <w:r w:rsidRPr="00653FE2">
        <w:rPr>
          <w:lang w:val="sv-SE"/>
        </w:rPr>
        <w:tab/>
        <w:t>[5] UtranPositioningDataInfo</w:t>
      </w:r>
      <w:r w:rsidRPr="00653FE2">
        <w:rPr>
          <w:lang w:val="sv-SE"/>
        </w:rPr>
        <w:tab/>
        <w:t>OPTIONAL,</w:t>
      </w:r>
    </w:p>
    <w:p w14:paraId="04A39796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cellIdOrSai</w:t>
      </w:r>
      <w:r w:rsidRPr="00653FE2">
        <w:rPr>
          <w:lang w:val="sv-SE"/>
        </w:rPr>
        <w:tab/>
        <w:t>[6] CellGlobalIdOrServiceAreaIdOrLAI</w:t>
      </w:r>
      <w:r w:rsidRPr="00653FE2">
        <w:rPr>
          <w:lang w:val="sv-SE"/>
        </w:rPr>
        <w:tab/>
        <w:t>OPTIONAL,</w:t>
      </w:r>
    </w:p>
    <w:p w14:paraId="12FB12A3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sai-Present</w:t>
      </w:r>
      <w:r w:rsidRPr="00653FE2">
        <w:rPr>
          <w:lang w:val="sv-SE"/>
        </w:rPr>
        <w:tab/>
        <w:t>[7]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4506B31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accuracyFulfilmentIndicator</w:t>
      </w:r>
      <w:r w:rsidRPr="00653FE2">
        <w:rPr>
          <w:lang w:val="sv-SE"/>
        </w:rPr>
        <w:tab/>
        <w:t>[8] AccuracyFulfilmentIndicator</w:t>
      </w:r>
      <w:r w:rsidRPr="00653FE2">
        <w:rPr>
          <w:lang w:val="sv-SE"/>
        </w:rPr>
        <w:tab/>
        <w:t>OPTIONAL,</w:t>
      </w:r>
    </w:p>
    <w:p w14:paraId="2D110B7D" w14:textId="77777777" w:rsidR="00C33898" w:rsidRPr="00653FE2" w:rsidRDefault="00C33898" w:rsidP="00C33898">
      <w:pPr>
        <w:pStyle w:val="ASN1TABLEmiddle"/>
      </w:pPr>
      <w:r w:rsidRPr="00653FE2">
        <w:rPr>
          <w:lang w:val="sv-SE"/>
        </w:rPr>
        <w:tab/>
      </w:r>
      <w:r w:rsidRPr="00653FE2">
        <w:t>velocityEstimate</w:t>
      </w:r>
      <w:r w:rsidRPr="00653FE2">
        <w:tab/>
        <w:t>[9] VelocityEstimate</w:t>
      </w:r>
      <w:r w:rsidRPr="00653FE2">
        <w:tab/>
        <w:t>OPTIONAL,</w:t>
      </w:r>
    </w:p>
    <w:p w14:paraId="01F2929B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[10] NULL</w:t>
      </w:r>
      <w:r>
        <w:tab/>
      </w:r>
      <w:r w:rsidRPr="00653FE2">
        <w:t>OPTIONAL,</w:t>
      </w:r>
    </w:p>
    <w:p w14:paraId="51EEEFC4" w14:textId="77777777" w:rsidR="00C33898" w:rsidRPr="00653FE2" w:rsidRDefault="00C33898" w:rsidP="00C33898">
      <w:pPr>
        <w:pStyle w:val="ASN1TABLEmiddle"/>
      </w:pPr>
      <w:r w:rsidRPr="00653FE2">
        <w:tab/>
        <w:t>geranGANSSpositioningData</w:t>
      </w:r>
      <w:r w:rsidRPr="00653FE2">
        <w:tab/>
        <w:t>[11] GeranGANSSpositioningData</w:t>
      </w:r>
      <w:r w:rsidRPr="00653FE2">
        <w:tab/>
        <w:t>OPTIONAL,</w:t>
      </w:r>
    </w:p>
    <w:p w14:paraId="56711988" w14:textId="77777777" w:rsidR="00C33898" w:rsidRPr="00653FE2" w:rsidRDefault="00C33898" w:rsidP="00C33898">
      <w:pPr>
        <w:pStyle w:val="ASN1TABLEmiddle"/>
      </w:pPr>
      <w:r w:rsidRPr="00653FE2">
        <w:tab/>
        <w:t>utranGANSSpositioningData</w:t>
      </w:r>
      <w:r w:rsidRPr="00653FE2">
        <w:tab/>
        <w:t>[12] UtranGANSSpositioningData</w:t>
      </w:r>
      <w:r w:rsidRPr="00653FE2">
        <w:tab/>
        <w:t>OPTIONAL,</w:t>
      </w:r>
      <w:r w:rsidRPr="00653FE2">
        <w:lastRenderedPageBreak/>
        <w:tab/>
        <w:t>targetServingNodeForHandover</w:t>
      </w:r>
      <w:r w:rsidRPr="00653FE2">
        <w:tab/>
        <w:t>[13] ServingNodeAddress</w:t>
      </w:r>
      <w:r w:rsidRPr="00653FE2">
        <w:tab/>
        <w:t>OPTIONAL,</w:t>
      </w:r>
    </w:p>
    <w:p w14:paraId="4BED5364" w14:textId="77777777" w:rsidR="00C33898" w:rsidRPr="00653FE2" w:rsidRDefault="00C33898" w:rsidP="00C33898">
      <w:pPr>
        <w:pStyle w:val="ASN1TABLEmiddle"/>
      </w:pPr>
      <w:r w:rsidRPr="00653FE2">
        <w:tab/>
        <w:t>utranAdditionalPositioningData</w:t>
      </w:r>
      <w:r w:rsidRPr="00653FE2">
        <w:tab/>
        <w:t>[14] UtranAdditionalPositioningData</w:t>
      </w:r>
      <w:r w:rsidRPr="00653FE2">
        <w:tab/>
        <w:t>OPTIONAL,</w:t>
      </w:r>
    </w:p>
    <w:p w14:paraId="6AA50D20" w14:textId="77777777" w:rsidR="00C33898" w:rsidRPr="00653FE2" w:rsidRDefault="00C33898" w:rsidP="00C33898">
      <w:pPr>
        <w:pStyle w:val="ASN1TABLEmiddle"/>
      </w:pPr>
      <w:r w:rsidRPr="00653FE2">
        <w:tab/>
        <w:t>utranBaroPressureMeas</w:t>
      </w:r>
      <w:r w:rsidRPr="00653FE2">
        <w:tab/>
        <w:t>[15] UtranBaroPressureMeas</w:t>
      </w:r>
      <w:r w:rsidRPr="00653FE2">
        <w:tab/>
        <w:t>OPTIONAL,</w:t>
      </w:r>
    </w:p>
    <w:p w14:paraId="58F570BF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tab/>
        <w:t>utranCivicAddress</w:t>
      </w:r>
      <w:r w:rsidRPr="00653FE2">
        <w:tab/>
        <w:t>[16] UtranCivicAddress</w:t>
      </w:r>
      <w:r w:rsidRPr="00653FE2">
        <w:tab/>
        <w:t>OPTIONAL</w:t>
      </w:r>
      <w:r w:rsidRPr="00653FE2">
        <w:rPr>
          <w:szCs w:val="16"/>
        </w:rPr>
        <w:t xml:space="preserve"> }</w:t>
      </w:r>
    </w:p>
    <w:p w14:paraId="5AF32D5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</w:p>
    <w:p w14:paraId="3E1F80A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>--</w:t>
      </w:r>
      <w:r w:rsidRPr="00653FE2">
        <w:rPr>
          <w:i/>
          <w:iCs/>
          <w:lang w:eastAsia="ja-JP"/>
        </w:rPr>
        <w:tab/>
        <w:t>if deferredmt-lrResponseIndicator is set, locationEstimate is ignored.</w:t>
      </w:r>
    </w:p>
    <w:p w14:paraId="59967D66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7D5594E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add-LocationEstimate parameter shall not be sent to a node that did not indicate the</w:t>
      </w:r>
    </w:p>
    <w:p w14:paraId="573D925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geographic shapes supported in the ProvideSubscriberLocation-Arg</w:t>
      </w:r>
    </w:p>
    <w:p w14:paraId="702417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locationEstimate and the add-locationEstimate parameters shall not be sent if</w:t>
      </w:r>
    </w:p>
    <w:p w14:paraId="33AE372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supportedGADShapes parameter has been received in ProvideSubscriberLocation-Arg</w:t>
      </w:r>
    </w:p>
    <w:p w14:paraId="3D866F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and the shape encoded in locationEstimate or add-LocationEstimate is not marked</w:t>
      </w:r>
    </w:p>
    <w:p w14:paraId="697E60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as supported in supportedGADShapes. In such a case ProvideSubscriberLocation</w:t>
      </w:r>
    </w:p>
    <w:p w14:paraId="305956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shall be rejected with error FacilityNotSupported with additional indication</w:t>
      </w:r>
    </w:p>
    <w:p w14:paraId="6E5E872E" w14:textId="77777777" w:rsidR="00C33898" w:rsidRPr="00653FE2" w:rsidRDefault="00C33898" w:rsidP="00C33898">
      <w:pPr>
        <w:pStyle w:val="ASN1TABLEmiddle"/>
        <w:rPr>
          <w:i/>
          <w:lang w:eastAsia="ja-JP"/>
        </w:rPr>
      </w:pPr>
      <w:r w:rsidRPr="00653FE2">
        <w:rPr>
          <w:i/>
          <w:iCs/>
        </w:rPr>
        <w:t xml:space="preserve">-- </w:t>
      </w:r>
      <w:r w:rsidRPr="00653FE2">
        <w:rPr>
          <w:i/>
          <w:iCs/>
          <w:lang w:eastAsia="ja-JP"/>
        </w:rPr>
        <w:t>shapeOfLocationEstimateNotSupported</w:t>
      </w:r>
      <w:r w:rsidRPr="00653FE2">
        <w:rPr>
          <w:i/>
          <w:lang w:eastAsia="ja-JP"/>
        </w:rPr>
        <w:t>.</w:t>
      </w:r>
    </w:p>
    <w:p w14:paraId="3B74DE3B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</w:rPr>
        <w:t>-- sai-Present indicates that the cellIdOrSai parameter contains a Service Area Identity.</w:t>
      </w:r>
    </w:p>
    <w:p w14:paraId="0D7E54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73EF4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t>AccuracyFulfilmentIndicator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ENUMERATED {</w:t>
      </w:r>
    </w:p>
    <w:p w14:paraId="74AF35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t>requestedAccuracyFulfilled</w:t>
      </w:r>
      <w:r w:rsidRPr="00653FE2">
        <w:rPr>
          <w:szCs w:val="16"/>
        </w:rPr>
        <w:t xml:space="preserve">  (0),</w:t>
      </w:r>
    </w:p>
    <w:p w14:paraId="009917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t>requestedAccuracyNotFulfilled</w:t>
      </w:r>
      <w:r w:rsidRPr="00653FE2">
        <w:rPr>
          <w:szCs w:val="16"/>
        </w:rPr>
        <w:t xml:space="preserve">  (1),</w:t>
      </w:r>
    </w:p>
    <w:p w14:paraId="0C3512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</w:rPr>
        <w:tab/>
        <w:t>}</w:t>
      </w:r>
    </w:p>
    <w:p w14:paraId="6B03B4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32736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Ext-GeographicalInformation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(1..maxExt-GeographicalInformation))</w:t>
      </w:r>
    </w:p>
    <w:p w14:paraId="1282277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Refers to geographical Information defined in 3GPP TS 23.032.</w:t>
      </w:r>
    </w:p>
    <w:p w14:paraId="26319D8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This is composed of 1 or more octets with an internal structure according to</w:t>
      </w:r>
    </w:p>
    <w:p w14:paraId="587644C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-- 3GPP TS 23.032</w:t>
      </w:r>
    </w:p>
    <w:p w14:paraId="4C3A3BB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 1: Type of shape, only the following shapes in 3GPP TS 23.032 are allowed:</w:t>
      </w:r>
    </w:p>
    <w:p w14:paraId="7112EEF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(a) Ellipsoid point with uncertainty circle</w:t>
      </w:r>
    </w:p>
    <w:p w14:paraId="7E667F1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(b) Ellipsoid point with uncertainty ellipse</w:t>
      </w:r>
    </w:p>
    <w:p w14:paraId="3D26EE9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(c) Ellipsoid point with altitude and uncertainty ellipsoid</w:t>
      </w:r>
    </w:p>
    <w:p w14:paraId="199B470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(d) Ellipsoid Arc</w:t>
      </w:r>
    </w:p>
    <w:p w14:paraId="7501D320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(e) Ellipsoid Point</w:t>
      </w:r>
    </w:p>
    <w:p w14:paraId="620D7A2B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Any other value in octet 1 shall be treated as invalid</w:t>
      </w:r>
    </w:p>
    <w:p w14:paraId="3A14B41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8 for case (a) – Ellipsoid point with uncertainty circle</w:t>
      </w:r>
    </w:p>
    <w:p w14:paraId="474DA27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085F378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7E11C2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code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201677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11 for case (b) – Ellipsoid point with uncertainty ellipse:</w:t>
      </w:r>
    </w:p>
    <w:p w14:paraId="2AEB50FE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08EF76B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7B680D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F7A7295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semi-minor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378A7EDE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Angle of 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731E21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FBB653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14 for case (c) – Ellipsoid point with altitude and uncertainty ellipsoid</w:t>
      </w:r>
    </w:p>
    <w:p w14:paraId="4326FF8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A25538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150337F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Altitude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3785EBB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7B0E38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semi-minor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4814E11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Angle of 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40D358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altitude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9CA8E7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AC988E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13 for case (d) – Ellipsoid Arc</w:t>
      </w:r>
    </w:p>
    <w:p w14:paraId="4096264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5B46CD7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644B14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Inner radius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452F93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radius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E2EB04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Offset angle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302E829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Included angle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353D38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41E706F6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7 for case (e) – Ellipsoid Point</w:t>
      </w:r>
    </w:p>
    <w:p w14:paraId="5702DD3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3EC78C5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1E1DA7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</w:p>
    <w:p w14:paraId="10879460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3C53EBB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more than one octet and</w:t>
      </w:r>
    </w:p>
    <w:p w14:paraId="7A87625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containing any other shape or an incorrect number of octets or coding according</w:t>
      </w:r>
    </w:p>
    <w:p w14:paraId="36D5662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to 3GPP TS 23.032 shall be treated as invalid data by a receiver.</w:t>
      </w:r>
    </w:p>
    <w:p w14:paraId="33BD7E7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07A9D5A8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one octet shall be discarded</w:t>
      </w:r>
    </w:p>
    <w:p w14:paraId="19763E8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 xml:space="preserve">-- by the receiver if an Add-GeographicalInformation parameter is received </w:t>
      </w:r>
    </w:p>
    <w:p w14:paraId="6848EF1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in the same message.</w:t>
      </w:r>
    </w:p>
    <w:p w14:paraId="51086A5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4AE38B0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one octet shall be treated as</w:t>
      </w:r>
    </w:p>
    <w:p w14:paraId="1659711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invalid data by the receiver if an Add-GeographicalInformation parameter is not</w:t>
      </w:r>
    </w:p>
    <w:p w14:paraId="00539E1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received in the same message.</w:t>
      </w:r>
    </w:p>
    <w:p w14:paraId="22E507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67A62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maxExt-GeographicalInformation  </w:t>
      </w:r>
      <w:r w:rsidRPr="00653FE2">
        <w:rPr>
          <w:b w:val="0"/>
          <w:szCs w:val="16"/>
        </w:rPr>
        <w:t>INTEGER ::= 20</w:t>
      </w:r>
    </w:p>
    <w:p w14:paraId="6E5DCDA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the maximum length allows for further shapes in 3GPP TS 23.032 to be included in later </w:t>
      </w:r>
    </w:p>
    <w:p w14:paraId="1FA7754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versions of 3GPP TS 29.002</w:t>
      </w:r>
    </w:p>
    <w:p w14:paraId="764C1211" w14:textId="77777777" w:rsidR="00C33898" w:rsidRPr="00653FE2" w:rsidRDefault="00C33898" w:rsidP="00C33898">
      <w:pPr>
        <w:pStyle w:val="PL"/>
      </w:pPr>
    </w:p>
    <w:p w14:paraId="5F5E031F" w14:textId="77777777" w:rsidR="00C33898" w:rsidRPr="00653FE2" w:rsidRDefault="00C33898" w:rsidP="00C33898">
      <w:pPr>
        <w:pStyle w:val="ASN1TABLEbegin"/>
        <w:ind w:right="210"/>
        <w:rPr>
          <w:b w:val="0"/>
          <w:szCs w:val="16"/>
        </w:rPr>
      </w:pPr>
      <w:r w:rsidRPr="00653FE2">
        <w:t xml:space="preserve">VelocityEstimate </w:t>
      </w:r>
      <w:r w:rsidRPr="00653FE2">
        <w:rPr>
          <w:b w:val="0"/>
          <w:szCs w:val="16"/>
        </w:rPr>
        <w:t>::= OCTET STRING (SIZE (4..7))</w:t>
      </w:r>
    </w:p>
    <w:p w14:paraId="34AA9A4C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Refers to Velocity description defined in 3GPP TS 23.032.</w:t>
      </w:r>
    </w:p>
    <w:p w14:paraId="0FEE2DE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This is composed of 4 or more octets with an internal structure according to</w:t>
      </w:r>
    </w:p>
    <w:p w14:paraId="3F62C32A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-- 3GPP TS 23.032</w:t>
      </w:r>
    </w:p>
    <w:p w14:paraId="4AE6057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 1: Type of velocity, only the following types in 3GPP TS 23.032 are allowed:</w:t>
      </w:r>
    </w:p>
    <w:p w14:paraId="756C6C96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 xml:space="preserve">(a) </w:t>
      </w:r>
      <w:r w:rsidRPr="00653FE2">
        <w:rPr>
          <w:i/>
        </w:rPr>
        <w:t>Horizontal Velocity</w:t>
      </w:r>
    </w:p>
    <w:p w14:paraId="5B8EA5D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</w:rPr>
        <w:tab/>
        <w:t>--</w:t>
      </w:r>
      <w:r>
        <w:rPr>
          <w:i/>
        </w:rPr>
        <w:tab/>
      </w:r>
      <w:r w:rsidRPr="00653FE2">
        <w:rPr>
          <w:i/>
        </w:rPr>
        <w:t>(b) Horizontal with Vertical Velocity</w:t>
      </w:r>
    </w:p>
    <w:p w14:paraId="0A7CD996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 xml:space="preserve">(c) </w:t>
      </w:r>
      <w:r w:rsidRPr="00653FE2">
        <w:rPr>
          <w:i/>
        </w:rPr>
        <w:t>Horizontal Velocity with Uncertainty</w:t>
      </w:r>
    </w:p>
    <w:p w14:paraId="72B416F9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</w:rPr>
        <w:tab/>
        <w:t>--</w:t>
      </w:r>
      <w:r>
        <w:rPr>
          <w:i/>
        </w:rPr>
        <w:tab/>
      </w:r>
      <w:r w:rsidRPr="00653FE2">
        <w:rPr>
          <w:i/>
        </w:rPr>
        <w:t>(d) Horizontal with Vertical Velocity and Uncertainty</w:t>
      </w:r>
    </w:p>
    <w:p w14:paraId="01E2333D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 xml:space="preserve">-- </w:t>
      </w:r>
      <w:r w:rsidRPr="00653FE2">
        <w:rPr>
          <w:i/>
        </w:rPr>
        <w:t>For types Horizontal with Vertical Velocity and Horizontal with Vertical Velocity</w:t>
      </w:r>
    </w:p>
    <w:p w14:paraId="5DD46A79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 xml:space="preserve">-- </w:t>
      </w:r>
      <w:r w:rsidRPr="00653FE2">
        <w:rPr>
          <w:i/>
        </w:rPr>
        <w:t>and Uncertainty, the direction of the Vertical Speed is also included</w:t>
      </w:r>
      <w:r w:rsidRPr="00653FE2">
        <w:rPr>
          <w:i/>
          <w:iCs/>
          <w:szCs w:val="16"/>
        </w:rPr>
        <w:t xml:space="preserve"> in Octet 1</w:t>
      </w:r>
    </w:p>
    <w:p w14:paraId="39059075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Any other value in octet 1 shall be treated as invalid</w:t>
      </w:r>
    </w:p>
    <w:p w14:paraId="2583A39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4 for case (a) Horizontal velocity:</w:t>
      </w:r>
    </w:p>
    <w:p w14:paraId="4627651E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705F0F8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09E2BF6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5 for case (b) – Horizontal with Vertical Velocity:</w:t>
      </w:r>
    </w:p>
    <w:p w14:paraId="5AD494EC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86213C7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59D7E4D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Vertical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60334FB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5 for case (c) – Horizontal velocity with Uncertainty:</w:t>
      </w:r>
    </w:p>
    <w:p w14:paraId="14142EF8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55A92E5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EC23AE0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C597B7D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7 for case (d) – Horizontal with Vertical Velocity and Uncertainty:</w:t>
      </w:r>
    </w:p>
    <w:p w14:paraId="6FE35BA0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03EF494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0A39712A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Vertical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8B70FDB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Uncertainty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1E8243D" w14:textId="77777777" w:rsidR="00C33898" w:rsidRPr="00653FE2" w:rsidRDefault="00C33898" w:rsidP="00C33898">
      <w:pPr>
        <w:pStyle w:val="ASN1TABLEmiddle"/>
        <w:ind w:right="210"/>
      </w:pPr>
      <w:r w:rsidRPr="00653FE2">
        <w:rPr>
          <w:iCs/>
          <w:szCs w:val="16"/>
        </w:rPr>
        <w:tab/>
        <w:t>--</w:t>
      </w:r>
      <w:r>
        <w:rPr>
          <w:iCs/>
          <w:szCs w:val="16"/>
        </w:rPr>
        <w:tab/>
      </w:r>
      <w:r w:rsidRPr="00653FE2">
        <w:rPr>
          <w:i/>
          <w:iCs/>
          <w:szCs w:val="16"/>
        </w:rPr>
        <w:t>Vertical Uncertainty Speed</w:t>
      </w:r>
      <w:r w:rsidR="00854CE3">
        <w:rPr>
          <w:iCs/>
          <w:szCs w:val="16"/>
        </w:rPr>
        <w:tab/>
      </w:r>
      <w:r w:rsidRPr="00653FE2">
        <w:rPr>
          <w:iCs/>
          <w:szCs w:val="16"/>
        </w:rPr>
        <w:t>1 octet</w:t>
      </w:r>
    </w:p>
    <w:p w14:paraId="41C2DAA1" w14:textId="77777777" w:rsidR="00C33898" w:rsidRPr="00653FE2" w:rsidRDefault="00C33898" w:rsidP="00C33898">
      <w:pPr>
        <w:pStyle w:val="ASN1Source"/>
        <w:widowControl/>
      </w:pPr>
    </w:p>
    <w:p w14:paraId="6B4A1B3E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PositioningDataInformation </w:t>
      </w:r>
      <w:r w:rsidRPr="00653FE2">
        <w:rPr>
          <w:b w:val="0"/>
        </w:rPr>
        <w:t>::= OCTET STRING (SIZE (2..maxPositioningDataInformation))</w:t>
      </w:r>
    </w:p>
    <w:p w14:paraId="150418A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Refers to the Positioning Data defined in 3GPP TS 49.031.</w:t>
      </w:r>
    </w:p>
    <w:p w14:paraId="5933882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This is composed of 2 or more octets with an internal structure according to</w:t>
      </w:r>
    </w:p>
    <w:p w14:paraId="28FA275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 xml:space="preserve">-- 3GPP TS 49.031. </w:t>
      </w:r>
    </w:p>
    <w:p w14:paraId="1FC3134A" w14:textId="77777777" w:rsidR="00C33898" w:rsidRPr="00653FE2" w:rsidRDefault="00C33898" w:rsidP="00C33898">
      <w:pPr>
        <w:pStyle w:val="ASN1Source"/>
        <w:widowControl/>
      </w:pPr>
    </w:p>
    <w:p w14:paraId="19C7AE9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maxPositioningDataInformation</w:t>
      </w:r>
      <w:r w:rsidRPr="00653FE2">
        <w:rPr>
          <w:b w:val="0"/>
        </w:rPr>
        <w:t xml:space="preserve"> INTEGER ::= 10</w:t>
      </w:r>
    </w:p>
    <w:p w14:paraId="1C818CE2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31066C28" w14:textId="77777777" w:rsidR="00C33898" w:rsidRPr="00653FE2" w:rsidRDefault="00C33898" w:rsidP="00C33898">
      <w:pPr>
        <w:pStyle w:val="ASN1Source"/>
        <w:widowControl/>
      </w:pPr>
    </w:p>
    <w:p w14:paraId="5E6FFAE5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UtranPositioningDataInfo </w:t>
      </w:r>
      <w:r w:rsidRPr="00653FE2">
        <w:rPr>
          <w:b w:val="0"/>
        </w:rPr>
        <w:t>::= OCTET STRING (SIZE (3..maxUtranPositioningDataInfo))</w:t>
      </w:r>
    </w:p>
    <w:p w14:paraId="08F8FE2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the Position Data defined in 3GPP TS 25.413.</w:t>
      </w:r>
    </w:p>
    <w:p w14:paraId="533B0BA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positioningDataDiscriminator and the positioningDataSet</w:t>
      </w:r>
    </w:p>
    <w:p w14:paraId="1B3A54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included in positionData as defined in 3GPP TS 25.413.</w:t>
      </w:r>
    </w:p>
    <w:p w14:paraId="27C91FCD" w14:textId="77777777" w:rsidR="00C33898" w:rsidRPr="00653FE2" w:rsidRDefault="00C33898" w:rsidP="00C33898">
      <w:pPr>
        <w:pStyle w:val="ASN1Source"/>
        <w:widowControl/>
      </w:pPr>
    </w:p>
    <w:p w14:paraId="69D5B8C3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bCs/>
          <w:lang w:val="sv-SE"/>
        </w:rPr>
        <w:t>maxUtranPositioningDataInfo</w:t>
      </w:r>
      <w:r w:rsidRPr="00653FE2">
        <w:rPr>
          <w:b w:val="0"/>
          <w:lang w:val="sv-SE"/>
        </w:rPr>
        <w:t xml:space="preserve"> INTEGER ::= 11</w:t>
      </w:r>
    </w:p>
    <w:p w14:paraId="471E010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 xml:space="preserve">-- </w:t>
      </w:r>
    </w:p>
    <w:p w14:paraId="65198057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1E5D88E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GeranGANSSpositioningData </w:t>
      </w:r>
      <w:r w:rsidRPr="00653FE2">
        <w:rPr>
          <w:b w:val="0"/>
          <w:lang w:val="sv-SE"/>
        </w:rPr>
        <w:t>::= OCTET STRING (SIZE (2..maxGeranGANSSpositioningData))</w:t>
      </w:r>
    </w:p>
    <w:p w14:paraId="055A1D6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  <w:lang w:val="sv-SE"/>
        </w:rPr>
        <w:tab/>
      </w:r>
      <w:r w:rsidRPr="00653FE2">
        <w:rPr>
          <w:i/>
        </w:rPr>
        <w:t>-- Refers to the GANSS Positioning Data defined in 3GPP TS 49.031.</w:t>
      </w:r>
    </w:p>
    <w:p w14:paraId="6D279CB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This is composed of 2 or more octets with an internal structure according to</w:t>
      </w:r>
    </w:p>
    <w:p w14:paraId="23B3E236" w14:textId="77777777" w:rsidR="00C33898" w:rsidRPr="00653FE2" w:rsidRDefault="00C33898" w:rsidP="00C33898">
      <w:pPr>
        <w:pStyle w:val="ASN1TABLEmiddle"/>
        <w:rPr>
          <w:i/>
          <w:lang w:val="sv-SE"/>
        </w:rPr>
      </w:pPr>
      <w:r w:rsidRPr="00653FE2">
        <w:rPr>
          <w:i/>
        </w:rPr>
        <w:tab/>
      </w:r>
      <w:r w:rsidRPr="00653FE2">
        <w:rPr>
          <w:i/>
          <w:lang w:val="sv-SE"/>
        </w:rPr>
        <w:t xml:space="preserve">-- 3GPP TS 49.031. </w:t>
      </w:r>
    </w:p>
    <w:p w14:paraId="46FA0144" w14:textId="77777777" w:rsidR="00C33898" w:rsidRPr="00653FE2" w:rsidRDefault="00C33898" w:rsidP="00C33898">
      <w:pPr>
        <w:pStyle w:val="ASN1Source"/>
        <w:widowControl/>
        <w:rPr>
          <w:lang w:val="sv-SE"/>
        </w:rPr>
      </w:pPr>
    </w:p>
    <w:p w14:paraId="000F6AC5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>maxGeranGANSSpositioningData</w:t>
      </w:r>
      <w:r w:rsidRPr="00653FE2">
        <w:rPr>
          <w:b w:val="0"/>
          <w:lang w:val="sv-SE"/>
        </w:rPr>
        <w:t xml:space="preserve"> INTEGER ::= 10</w:t>
      </w:r>
    </w:p>
    <w:p w14:paraId="6A7FAB9B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 xml:space="preserve">-- </w:t>
      </w:r>
    </w:p>
    <w:p w14:paraId="3EE74150" w14:textId="77777777" w:rsidR="00C33898" w:rsidRPr="00653FE2" w:rsidRDefault="00C33898" w:rsidP="00C33898">
      <w:pPr>
        <w:pStyle w:val="ASN1Source"/>
        <w:widowControl/>
        <w:rPr>
          <w:lang w:val="sv-SE"/>
        </w:rPr>
      </w:pPr>
    </w:p>
    <w:p w14:paraId="48C15FAC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UtranGANSSpositioningData </w:t>
      </w:r>
      <w:r w:rsidRPr="00653FE2">
        <w:rPr>
          <w:b w:val="0"/>
          <w:lang w:val="sv-SE"/>
        </w:rPr>
        <w:t>::= OCTET STRING (SIZE (1..maxUtranGANSSpositioningData))</w:t>
      </w:r>
    </w:p>
    <w:p w14:paraId="3D80198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Position Data defined in 3GPP TS 25.413.</w:t>
      </w:r>
    </w:p>
    <w:p w14:paraId="765F69C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GANSS-PositioningDataSet only, included in PositionData</w:t>
      </w:r>
    </w:p>
    <w:p w14:paraId="456960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     -- as defined in 3GPP TS 25.413.</w:t>
      </w:r>
    </w:p>
    <w:p w14:paraId="76A2B9CE" w14:textId="77777777" w:rsidR="00C33898" w:rsidRPr="00653FE2" w:rsidRDefault="00C33898" w:rsidP="00C33898">
      <w:pPr>
        <w:pStyle w:val="ASN1Source"/>
        <w:widowControl/>
      </w:pPr>
    </w:p>
    <w:p w14:paraId="5BBF14DC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maxUtranGANSSpositioningData</w:t>
      </w:r>
      <w:r w:rsidRPr="00653FE2">
        <w:rPr>
          <w:b w:val="0"/>
        </w:rPr>
        <w:t xml:space="preserve"> INTEGER ::= 9</w:t>
      </w:r>
    </w:p>
    <w:p w14:paraId="4C903408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5328F7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2B5CE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UtranAdditionalPositioningData </w:t>
      </w:r>
      <w:r w:rsidRPr="00653FE2">
        <w:rPr>
          <w:b w:val="0"/>
          <w:lang w:val="sv-SE"/>
        </w:rPr>
        <w:t>::= OCTET STRING (SIZE (1..maxUtranAdditionalPositioningData))</w:t>
      </w:r>
    </w:p>
    <w:p w14:paraId="2E25925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Position Data defined in 3GPP TS 25.413.</w:t>
      </w:r>
    </w:p>
    <w:p w14:paraId="726B68F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Additional-PositioningDataSet only, included in PositionData</w:t>
      </w:r>
    </w:p>
    <w:p w14:paraId="1DA6E4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as defined in 3GPP TS 25.413.</w:t>
      </w:r>
    </w:p>
    <w:p w14:paraId="26A1D6D7" w14:textId="77777777" w:rsidR="00C33898" w:rsidRPr="00653FE2" w:rsidRDefault="00C33898" w:rsidP="00C33898">
      <w:pPr>
        <w:pStyle w:val="ASN1Source"/>
        <w:widowControl/>
      </w:pPr>
    </w:p>
    <w:p w14:paraId="29BBC814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maxUtranAdditionalPositioningData</w:t>
      </w:r>
      <w:r w:rsidRPr="00653FE2">
        <w:rPr>
          <w:b w:val="0"/>
        </w:rPr>
        <w:t xml:space="preserve"> INTEGER ::= 8</w:t>
      </w:r>
    </w:p>
    <w:p w14:paraId="23F7762B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677D0D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76760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lastRenderedPageBreak/>
        <w:t xml:space="preserve">UtranBaroPressureMeas </w:t>
      </w:r>
      <w:r w:rsidRPr="00653FE2">
        <w:rPr>
          <w:b w:val="0"/>
          <w:lang w:val="sv-SE"/>
        </w:rPr>
        <w:t>::= INTEGER (30000..115000)</w:t>
      </w:r>
    </w:p>
    <w:p w14:paraId="329B1B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barometric pressure measurement defined in 3GPP TS 25.413.</w:t>
      </w:r>
    </w:p>
    <w:p w14:paraId="037BBED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BarometricPressureMeasurement only as defined in 3GPP TS</w:t>
      </w:r>
    </w:p>
    <w:p w14:paraId="3D5626A9" w14:textId="77777777" w:rsidR="00C33898" w:rsidRPr="00653FE2" w:rsidRDefault="00C33898" w:rsidP="00C33898">
      <w:pPr>
        <w:pStyle w:val="ASN1TABLEmiddle"/>
      </w:pPr>
      <w:r w:rsidRPr="00653FE2">
        <w:rPr>
          <w:i/>
          <w:iCs/>
        </w:rPr>
        <w:tab/>
        <w:t>-- 25.413.</w:t>
      </w:r>
      <w:r w:rsidRPr="00653FE2">
        <w:t xml:space="preserve"> </w:t>
      </w:r>
    </w:p>
    <w:p w14:paraId="2D15FD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A47AD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UtranCivicAddress </w:t>
      </w:r>
      <w:r w:rsidRPr="00653FE2">
        <w:rPr>
          <w:b w:val="0"/>
          <w:lang w:val="sv-SE"/>
        </w:rPr>
        <w:t xml:space="preserve">::= OCTET STRING </w:t>
      </w:r>
    </w:p>
    <w:p w14:paraId="2409AFE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civic address defined in 3GPP TS 25.413.</w:t>
      </w:r>
    </w:p>
    <w:p w14:paraId="22AEC974" w14:textId="77777777" w:rsidR="00C33898" w:rsidRPr="00653FE2" w:rsidRDefault="00C33898" w:rsidP="00C33898">
      <w:pPr>
        <w:pStyle w:val="ASN1TABLEmiddle"/>
      </w:pPr>
      <w:r w:rsidRPr="00653FE2">
        <w:rPr>
          <w:i/>
          <w:iCs/>
        </w:rPr>
        <w:tab/>
        <w:t>-- This is composed of the CivicAddress only as defined in 3GPP TS 25.413.</w:t>
      </w:r>
    </w:p>
    <w:p w14:paraId="26731D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2CECE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Add-GeographicalInformation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(1..maxAdd-GeographicalInformation))</w:t>
      </w:r>
    </w:p>
    <w:p w14:paraId="3B8A55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geographical Information defined in 3GPP TS 23.032.</w:t>
      </w:r>
    </w:p>
    <w:p w14:paraId="44FC372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is composed of 1 or more octets with an internal structure according to </w:t>
      </w:r>
    </w:p>
    <w:p w14:paraId="1ADD878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23.032</w:t>
      </w:r>
    </w:p>
    <w:p w14:paraId="3FA3FE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 Type of shape, all the shapes defined in 3GPP TS 23.032 are allowed:</w:t>
      </w:r>
    </w:p>
    <w:p w14:paraId="115F06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 to n (where n is the total number of octets necessary to encode the shape</w:t>
      </w:r>
    </w:p>
    <w:p w14:paraId="058DBB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according to 3GPP TS 23.032) are used to encode the shape itself in accordance with the</w:t>
      </w:r>
    </w:p>
    <w:p w14:paraId="296E8B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encoding defined in 3GPP TS 23.032</w:t>
      </w:r>
    </w:p>
    <w:p w14:paraId="10E3B3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</w:p>
    <w:p w14:paraId="0A584FD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 Add-GeographicalInformation parameter, whether valid or invalid, received </w:t>
      </w:r>
    </w:p>
    <w:p w14:paraId="78FBB0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together with a valid Ext-GeographicalInformation parameter in the same message </w:t>
      </w:r>
    </w:p>
    <w:p w14:paraId="6AA8CD2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discarded.</w:t>
      </w:r>
    </w:p>
    <w:p w14:paraId="68D3190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</w:p>
    <w:p w14:paraId="0573DC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 Add-GeographicalInformation parameter containing any shape not defined in </w:t>
      </w:r>
    </w:p>
    <w:p w14:paraId="48DC85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-- 3GPP TS 23.032 or an incorrect number of octets or coding according to </w:t>
      </w:r>
    </w:p>
    <w:p w14:paraId="4F0171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-- 3GPP TS 23.032 shall be treated as invalid data by a receiver if not received </w:t>
      </w:r>
    </w:p>
    <w:p w14:paraId="057E50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together with a valid Ext-GeographicalInformation parameter in the same message.</w:t>
      </w:r>
    </w:p>
    <w:p w14:paraId="59ED84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F9B66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maxAdd-GeographicalInformation  </w:t>
      </w:r>
      <w:r w:rsidRPr="00653FE2">
        <w:rPr>
          <w:b w:val="0"/>
          <w:szCs w:val="16"/>
        </w:rPr>
        <w:t>INTEGER ::= 91</w:t>
      </w:r>
    </w:p>
    <w:p w14:paraId="11D635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maximum length allows support for all the shapes currently defined in 3GPP TS 23.032</w:t>
      </w:r>
    </w:p>
    <w:p w14:paraId="61BD11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49D28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SubscriberLocationReport-Arg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41F633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lcs-Event</w:t>
      </w:r>
      <w:r>
        <w:rPr>
          <w:szCs w:val="16"/>
        </w:rPr>
        <w:tab/>
      </w:r>
      <w:r w:rsidRPr="00653FE2">
        <w:rPr>
          <w:szCs w:val="16"/>
        </w:rPr>
        <w:t>LCS-Event,</w:t>
      </w:r>
    </w:p>
    <w:p w14:paraId="432CD4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lcs-ClientID</w:t>
      </w:r>
      <w:r w:rsidRPr="00653FE2">
        <w:rPr>
          <w:szCs w:val="16"/>
        </w:rPr>
        <w:tab/>
        <w:t xml:space="preserve">LCS-ClientID, </w:t>
      </w:r>
    </w:p>
    <w:p w14:paraId="29E0DE7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lcsLocationInfo</w:t>
      </w:r>
      <w:r w:rsidRPr="00653FE2">
        <w:rPr>
          <w:szCs w:val="16"/>
        </w:rPr>
        <w:tab/>
        <w:t>LCSLocationInfo,</w:t>
      </w:r>
    </w:p>
    <w:p w14:paraId="32C4066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</w:t>
      </w:r>
      <w:r w:rsidRPr="00653FE2">
        <w:rPr>
          <w:szCs w:val="16"/>
        </w:rPr>
        <w:tab/>
        <w:t>OPTIONAL,</w:t>
      </w:r>
    </w:p>
    <w:p w14:paraId="2537531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[1] IMSI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67BB53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imei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[2] IMEI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E384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na-ESRD</w:t>
      </w:r>
      <w:r>
        <w:rPr>
          <w:szCs w:val="16"/>
        </w:rPr>
        <w:tab/>
      </w:r>
      <w:r w:rsidRPr="00653FE2">
        <w:rPr>
          <w:szCs w:val="16"/>
        </w:rPr>
        <w:t>[3] ISDN-AddressString</w:t>
      </w:r>
      <w:r w:rsidRPr="00653FE2">
        <w:rPr>
          <w:szCs w:val="16"/>
        </w:rPr>
        <w:tab/>
        <w:t>OPTIONAL,</w:t>
      </w:r>
    </w:p>
    <w:p w14:paraId="4D6E52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na-ESRK</w:t>
      </w:r>
      <w:r>
        <w:rPr>
          <w:szCs w:val="16"/>
        </w:rPr>
        <w:tab/>
      </w:r>
      <w:r w:rsidRPr="00653FE2">
        <w:rPr>
          <w:szCs w:val="16"/>
        </w:rPr>
        <w:t>[4] ISDN-AddressString</w:t>
      </w:r>
      <w:r w:rsidRPr="00653FE2">
        <w:rPr>
          <w:szCs w:val="16"/>
        </w:rPr>
        <w:tab/>
        <w:t>OPTIONAL,</w:t>
      </w:r>
    </w:p>
    <w:p w14:paraId="1C6B8E3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</w:t>
      </w:r>
      <w:r w:rsidRPr="00653FE2">
        <w:rPr>
          <w:szCs w:val="16"/>
        </w:rPr>
        <w:tab/>
        <w:t>[5] Ext-GeographicalInformation</w:t>
      </w:r>
      <w:r w:rsidRPr="00653FE2">
        <w:rPr>
          <w:szCs w:val="16"/>
        </w:rPr>
        <w:tab/>
        <w:t>OPTIONAL,</w:t>
      </w:r>
    </w:p>
    <w:p w14:paraId="653BA49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ageOfLocationEstimate</w:t>
      </w:r>
      <w:r w:rsidRPr="00653FE2">
        <w:rPr>
          <w:szCs w:val="16"/>
        </w:rPr>
        <w:tab/>
        <w:t>[6] AgeOfLocationInformation</w:t>
      </w:r>
      <w:r w:rsidRPr="00653FE2">
        <w:rPr>
          <w:szCs w:val="16"/>
        </w:rPr>
        <w:tab/>
        <w:t>OPTIONAL,</w:t>
      </w:r>
    </w:p>
    <w:p w14:paraId="3C2692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slr-ArgExtensionContainer</w:t>
      </w:r>
      <w:r w:rsidRPr="00653FE2">
        <w:rPr>
          <w:szCs w:val="16"/>
        </w:rPr>
        <w:tab/>
        <w:t>[7] SLR-ArgExtensionContainer</w:t>
      </w:r>
      <w:r w:rsidRPr="00653FE2">
        <w:rPr>
          <w:szCs w:val="16"/>
        </w:rPr>
        <w:tab/>
        <w:t>OPTIONAL,</w:t>
      </w:r>
    </w:p>
    <w:p w14:paraId="2EDD30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768F27C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add-LocationEstimate</w:t>
      </w:r>
      <w:r w:rsidRPr="00653FE2">
        <w:rPr>
          <w:szCs w:val="16"/>
        </w:rPr>
        <w:tab/>
        <w:t>[8] Add-GeographicalInformation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6CF53AC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deferredmt-lrData</w:t>
      </w:r>
      <w:r w:rsidRPr="00653FE2">
        <w:rPr>
          <w:szCs w:val="16"/>
          <w:lang w:eastAsia="ja-JP"/>
        </w:rPr>
        <w:tab/>
        <w:t>[9] Deferredmt-lrData</w:t>
      </w:r>
      <w:r w:rsidRPr="00653FE2">
        <w:rPr>
          <w:szCs w:val="16"/>
          <w:lang w:eastAsia="ja-JP"/>
        </w:rPr>
        <w:tab/>
        <w:t>OPTIONAL,</w:t>
      </w:r>
      <w:r w:rsidRPr="00653FE2">
        <w:rPr>
          <w:szCs w:val="16"/>
        </w:rPr>
        <w:t xml:space="preserve"> </w:t>
      </w:r>
    </w:p>
    <w:p w14:paraId="16DBF2EE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[10] LCS-ReferenceNumber</w:t>
      </w:r>
      <w:r w:rsidRPr="00653FE2">
        <w:rPr>
          <w:szCs w:val="16"/>
          <w:lang w:eastAsia="ja-JP"/>
        </w:rPr>
        <w:tab/>
        <w:t>OPTIONAL</w:t>
      </w:r>
      <w:r w:rsidRPr="00653FE2">
        <w:rPr>
          <w:lang w:eastAsia="ja-JP"/>
        </w:rPr>
        <w:t>,</w:t>
      </w:r>
    </w:p>
    <w:p w14:paraId="0F034ED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tab/>
      </w:r>
      <w:r w:rsidRPr="00653FE2">
        <w:rPr>
          <w:lang w:val="sv-SE"/>
        </w:rPr>
        <w:t>geranPositioningData</w:t>
      </w:r>
      <w:r w:rsidRPr="00653FE2">
        <w:rPr>
          <w:lang w:val="sv-SE"/>
        </w:rPr>
        <w:tab/>
        <w:t>[11] PositioningDataInformation</w:t>
      </w:r>
      <w:r w:rsidRPr="00653FE2">
        <w:rPr>
          <w:lang w:val="sv-SE"/>
        </w:rPr>
        <w:tab/>
        <w:t>OPTIONAL,</w:t>
      </w:r>
    </w:p>
    <w:p w14:paraId="0CF407F7" w14:textId="77777777" w:rsidR="00C33898" w:rsidRPr="00653FE2" w:rsidRDefault="00C33898" w:rsidP="00C33898">
      <w:pPr>
        <w:pStyle w:val="ASN1TABLEmiddle"/>
        <w:rPr>
          <w:szCs w:val="16"/>
          <w:lang w:val="sv-SE" w:eastAsia="ja-JP"/>
        </w:rPr>
      </w:pPr>
      <w:r w:rsidRPr="00653FE2">
        <w:rPr>
          <w:lang w:val="sv-SE"/>
        </w:rPr>
        <w:tab/>
        <w:t>utranPositioningData</w:t>
      </w:r>
      <w:r w:rsidRPr="00653FE2">
        <w:rPr>
          <w:lang w:val="sv-SE"/>
        </w:rPr>
        <w:tab/>
        <w:t>[12] UtranPositioningDataInfo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 w:eastAsia="ja-JP"/>
        </w:rPr>
        <w:t>,</w:t>
      </w:r>
    </w:p>
    <w:p w14:paraId="08E2464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cellIdOrSai</w:t>
      </w:r>
      <w:r w:rsidRPr="00653FE2">
        <w:rPr>
          <w:lang w:val="sv-SE"/>
        </w:rPr>
        <w:tab/>
        <w:t>[13]</w:t>
      </w:r>
      <w:r w:rsidRPr="00653FE2">
        <w:rPr>
          <w:lang w:val="sv-SE"/>
        </w:rPr>
        <w:tab/>
        <w:t>CellGlobalIdOrServiceAreaIdOrLAI</w:t>
      </w:r>
      <w:r w:rsidRPr="00653FE2">
        <w:rPr>
          <w:lang w:val="sv-SE"/>
        </w:rPr>
        <w:tab/>
        <w:t>OPTIONAL,</w:t>
      </w:r>
    </w:p>
    <w:p w14:paraId="6BADF5F1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h-gmlc-Address</w:t>
      </w:r>
      <w:r w:rsidRPr="00653FE2">
        <w:rPr>
          <w:lang w:val="sv-SE"/>
        </w:rPr>
        <w:tab/>
        <w:t>[14]</w:t>
      </w:r>
      <w:r w:rsidRPr="00653FE2">
        <w:rPr>
          <w:lang w:val="sv-SE"/>
        </w:rPr>
        <w:tab/>
        <w:t>GSN-Address</w:t>
      </w:r>
      <w:r w:rsidRPr="00653FE2">
        <w:rPr>
          <w:lang w:val="sv-SE"/>
        </w:rPr>
        <w:tab/>
        <w:t>OPTIONAL,</w:t>
      </w:r>
    </w:p>
    <w:p w14:paraId="0BC0FF96" w14:textId="77777777" w:rsidR="00C33898" w:rsidRPr="00653FE2" w:rsidRDefault="00C33898" w:rsidP="00C33898">
      <w:pPr>
        <w:pStyle w:val="ASN1TABLEmiddle"/>
        <w:rPr>
          <w:lang w:val="sv-SE" w:eastAsia="ja-JP"/>
        </w:rPr>
      </w:pPr>
      <w:r w:rsidRPr="00653FE2">
        <w:rPr>
          <w:lang w:val="sv-SE" w:eastAsia="ja-JP"/>
        </w:rPr>
        <w:tab/>
        <w:t>lcsServiceTypeID</w:t>
      </w:r>
      <w:r w:rsidRPr="00653FE2">
        <w:rPr>
          <w:lang w:val="sv-SE" w:eastAsia="ja-JP"/>
        </w:rPr>
        <w:tab/>
        <w:t>[15]</w:t>
      </w:r>
      <w:r w:rsidRPr="00653FE2">
        <w:rPr>
          <w:lang w:val="sv-SE" w:eastAsia="ja-JP"/>
        </w:rPr>
        <w:tab/>
        <w:t>LCSServiceTypeID</w:t>
      </w:r>
      <w:r w:rsidRPr="00653FE2">
        <w:rPr>
          <w:lang w:val="sv-SE" w:eastAsia="ja-JP"/>
        </w:rPr>
        <w:tab/>
        <w:t>OPTIONAL,</w:t>
      </w:r>
    </w:p>
    <w:p w14:paraId="0619D9AA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sai-Present</w:t>
      </w:r>
      <w:r w:rsidRPr="00653FE2">
        <w:rPr>
          <w:lang w:val="sv-SE"/>
        </w:rPr>
        <w:tab/>
        <w:t>[17]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28BFFCC4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pseudonymIndicator</w:t>
      </w:r>
      <w:r w:rsidRPr="00653FE2">
        <w:rPr>
          <w:lang w:val="sv-SE"/>
        </w:rPr>
        <w:tab/>
        <w:t>[18]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6850B2E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szCs w:val="16"/>
          <w:lang w:val="sv-SE"/>
        </w:rPr>
        <w:tab/>
        <w:t>accuracyFulfilmentIndicator</w:t>
      </w:r>
      <w:r w:rsidRPr="00653FE2">
        <w:rPr>
          <w:szCs w:val="16"/>
          <w:lang w:val="sv-SE"/>
        </w:rPr>
        <w:tab/>
        <w:t>[19] AccuracyFulfilmentIndicator</w:t>
      </w:r>
      <w:r w:rsidRPr="00653FE2">
        <w:rPr>
          <w:szCs w:val="16"/>
          <w:lang w:val="sv-SE"/>
        </w:rPr>
        <w:tab/>
        <w:t>OPTIONAL,</w:t>
      </w:r>
    </w:p>
    <w:p w14:paraId="7AEC67F6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  <w:r w:rsidRPr="00653FE2">
        <w:rPr>
          <w:lang w:val="sv-SE"/>
        </w:rPr>
        <w:tab/>
        <w:t>velocityEstimate</w:t>
      </w:r>
      <w:r w:rsidRPr="00653FE2">
        <w:rPr>
          <w:lang w:val="sv-SE"/>
        </w:rPr>
        <w:tab/>
        <w:t>[20] VelocityEstimate</w:t>
      </w:r>
      <w:r w:rsidRPr="00653FE2">
        <w:rPr>
          <w:lang w:val="sv-SE"/>
        </w:rPr>
        <w:tab/>
        <w:t>OPTIONAL,</w:t>
      </w:r>
    </w:p>
    <w:p w14:paraId="5A5D47F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sequenceNumber</w:t>
      </w:r>
      <w:r w:rsidRPr="00653FE2">
        <w:rPr>
          <w:lang w:val="sv-SE"/>
        </w:rPr>
        <w:tab/>
        <w:t>[21] SequenceNumber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/>
        </w:rPr>
        <w:t>,</w:t>
      </w:r>
    </w:p>
    <w:p w14:paraId="479EDBD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</w:r>
      <w:r w:rsidRPr="00653FE2">
        <w:rPr>
          <w:szCs w:val="16"/>
          <w:lang w:val="sv-SE"/>
        </w:rPr>
        <w:t>periodicLDRInfo</w:t>
      </w:r>
      <w:r w:rsidRPr="00653FE2">
        <w:rPr>
          <w:szCs w:val="16"/>
          <w:lang w:val="sv-SE"/>
        </w:rPr>
        <w:tab/>
        <w:t>[22] PeriodicLDRInfo</w:t>
      </w:r>
      <w:r w:rsidRPr="00653FE2">
        <w:rPr>
          <w:szCs w:val="16"/>
          <w:lang w:val="sv-SE"/>
        </w:rPr>
        <w:tab/>
        <w:t>OPTIONAL,</w:t>
      </w:r>
    </w:p>
    <w:p w14:paraId="3463E241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mo-lrShortCircuitIndicator</w:t>
      </w:r>
      <w:r w:rsidRPr="00653FE2">
        <w:rPr>
          <w:lang w:val="sv-SE"/>
        </w:rPr>
        <w:tab/>
        <w:t>[23]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76EB9EB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geranGANSSpositioningData</w:t>
      </w:r>
      <w:r w:rsidRPr="00653FE2">
        <w:rPr>
          <w:lang w:val="sv-SE"/>
        </w:rPr>
        <w:tab/>
        <w:t>[24] GeranGANSSpositioningData</w:t>
      </w:r>
      <w:r w:rsidRPr="00653FE2">
        <w:rPr>
          <w:lang w:val="sv-SE"/>
        </w:rPr>
        <w:tab/>
        <w:t>OPTIONAL,</w:t>
      </w:r>
    </w:p>
    <w:p w14:paraId="4834E12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utranGANSSpositioningData</w:t>
      </w:r>
      <w:r w:rsidRPr="00653FE2">
        <w:rPr>
          <w:lang w:val="sv-SE"/>
        </w:rPr>
        <w:tab/>
        <w:t>[25] UtranGANSSpositioningData</w:t>
      </w:r>
      <w:r w:rsidRPr="00653FE2">
        <w:rPr>
          <w:lang w:val="sv-SE"/>
        </w:rPr>
        <w:tab/>
        <w:t>OPTIONAL,</w:t>
      </w:r>
    </w:p>
    <w:p w14:paraId="2FAE1C4A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targetServingNodeForHandover</w:t>
      </w:r>
      <w:r w:rsidRPr="00653FE2">
        <w:rPr>
          <w:lang w:val="sv-SE"/>
        </w:rPr>
        <w:tab/>
        <w:t>[26] ServingNodeAddress</w:t>
      </w:r>
      <w:r w:rsidRPr="00653FE2">
        <w:rPr>
          <w:lang w:val="sv-SE"/>
        </w:rPr>
        <w:tab/>
        <w:t>OPTIONAL,</w:t>
      </w:r>
    </w:p>
    <w:p w14:paraId="4580002D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utranAdditionalPositioningData</w:t>
      </w:r>
      <w:r w:rsidRPr="00653FE2">
        <w:rPr>
          <w:lang w:val="sv-SE"/>
        </w:rPr>
        <w:tab/>
        <w:t>[27] UtranAdditionalPositioningData</w:t>
      </w:r>
      <w:r w:rsidRPr="00653FE2">
        <w:rPr>
          <w:lang w:val="sv-SE"/>
        </w:rPr>
        <w:tab/>
        <w:t>OPTIONAL,</w:t>
      </w:r>
    </w:p>
    <w:p w14:paraId="5A938827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utranBaroPressureMeas</w:t>
      </w:r>
      <w:r>
        <w:rPr>
          <w:lang w:val="sv-SE"/>
        </w:rPr>
        <w:tab/>
      </w:r>
      <w:r w:rsidRPr="00653FE2">
        <w:rPr>
          <w:lang w:val="sv-SE"/>
        </w:rPr>
        <w:t>[28] UtranBaroPressureMeas</w:t>
      </w:r>
      <w:r w:rsidRPr="00653FE2">
        <w:rPr>
          <w:lang w:val="sv-SE"/>
        </w:rPr>
        <w:tab/>
        <w:t>OPTIONAL,</w:t>
      </w:r>
    </w:p>
    <w:p w14:paraId="68DB16C8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  <w:r w:rsidRPr="00653FE2">
        <w:rPr>
          <w:lang w:val="sv-SE"/>
        </w:rPr>
        <w:tab/>
        <w:t>utranCivicAddress</w:t>
      </w:r>
      <w:r w:rsidRPr="00653FE2">
        <w:rPr>
          <w:lang w:val="sv-SE"/>
        </w:rPr>
        <w:tab/>
        <w:t>[29] UtranCivicAddress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/>
        </w:rPr>
        <w:t xml:space="preserve"> }</w:t>
      </w:r>
    </w:p>
    <w:p w14:paraId="3805F5F6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</w:p>
    <w:p w14:paraId="57B9A9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one of msisdn or imsi is mandatory</w:t>
      </w:r>
    </w:p>
    <w:p w14:paraId="089AD4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 location estimate that is valid for the locationEstimate parameter should </w:t>
      </w:r>
    </w:p>
    <w:p w14:paraId="36E72B7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be transferred in this parameter in preference to the add-LocationEstimate.</w:t>
      </w:r>
    </w:p>
    <w:p w14:paraId="5D7B43E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the deferredmt-lrData parameter shall be included if and only if the lcs-Event</w:t>
      </w:r>
    </w:p>
    <w:p w14:paraId="5CE7EBC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indicates a deferredmt-lrResponse.</w:t>
      </w:r>
    </w:p>
    <w:p w14:paraId="484DE1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the lcs-Event indicates a deferredmt-lrResponse then the locationEstimate </w:t>
      </w:r>
    </w:p>
    <w:p w14:paraId="6EDF36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and the add-locationEstimate parameters shall not be sent if the </w:t>
      </w:r>
    </w:p>
    <w:p w14:paraId="0435DF3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supportedGADShapes parameter had been received in ProvideSubscriberLocation-Arg</w:t>
      </w:r>
    </w:p>
    <w:p w14:paraId="21C0E87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the shape encoded in locationEstimate or add-LocationEstimate was not marked</w:t>
      </w:r>
    </w:p>
    <w:p w14:paraId="00A312D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supported in supportedGADShapes. In such a case terminationCause </w:t>
      </w:r>
    </w:p>
    <w:p w14:paraId="0B17AF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 deferredmt-lrData shall be present with value </w:t>
      </w:r>
    </w:p>
    <w:p w14:paraId="26AA4972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shapeOfLocationEstimateNotSupported</w:t>
      </w:r>
      <w:r w:rsidRPr="00653FE2">
        <w:rPr>
          <w:i/>
          <w:iCs/>
        </w:rPr>
        <w:t>.</w:t>
      </w:r>
      <w:r w:rsidRPr="00653FE2">
        <w:rPr>
          <w:i/>
          <w:iCs/>
          <w:lang w:eastAsia="ja-JP"/>
        </w:rPr>
        <w:t xml:space="preserve"> </w:t>
      </w:r>
    </w:p>
    <w:p w14:paraId="6DD065AD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If a lcs event indicates deferred mt-lr response, the lcs-Reference number shall be </w:t>
      </w:r>
    </w:p>
    <w:p w14:paraId="6ED99C70" w14:textId="77777777" w:rsidR="00C33898" w:rsidRPr="00653FE2" w:rsidRDefault="00C33898" w:rsidP="00C33898">
      <w:pPr>
        <w:pStyle w:val="ASN1TABLEmiddle"/>
        <w:rPr>
          <w:i/>
          <w:lang w:eastAsia="ja-JP"/>
        </w:rPr>
      </w:pPr>
      <w:r w:rsidRPr="00653FE2">
        <w:rPr>
          <w:i/>
          <w:iCs/>
          <w:lang w:eastAsia="ja-JP"/>
        </w:rPr>
        <w:tab/>
        <w:t>-- included.</w:t>
      </w:r>
      <w:r w:rsidRPr="00653FE2">
        <w:rPr>
          <w:i/>
          <w:lang w:eastAsia="ja-JP"/>
        </w:rPr>
        <w:t xml:space="preserve"> </w:t>
      </w:r>
    </w:p>
    <w:p w14:paraId="2D535D3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</w:rPr>
        <w:tab/>
        <w:t>-- sai-Present indicates that the cellIdOrSai parameter contains a Service Area Identity.</w:t>
      </w:r>
    </w:p>
    <w:p w14:paraId="722BC970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14DBD2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  <w:lang w:eastAsia="ja-JP"/>
        </w:rPr>
        <w:t>Deferredmt-lrData</w:t>
      </w:r>
      <w:r w:rsidRPr="00653FE2">
        <w:rPr>
          <w:b w:val="0"/>
          <w:szCs w:val="16"/>
        </w:rPr>
        <w:t xml:space="preserve"> ::= SEQUENCE {</w:t>
      </w:r>
    </w:p>
    <w:p w14:paraId="50200E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deferredLocationEventType</w:t>
      </w:r>
      <w:r w:rsidRPr="00653FE2">
        <w:rPr>
          <w:szCs w:val="16"/>
        </w:rPr>
        <w:tab/>
      </w:r>
      <w:r w:rsidRPr="00653FE2">
        <w:rPr>
          <w:szCs w:val="16"/>
          <w:lang w:eastAsia="ja-JP"/>
        </w:rPr>
        <w:t>DeferredLocationEventType</w:t>
      </w:r>
      <w:r w:rsidRPr="00653FE2">
        <w:rPr>
          <w:szCs w:val="16"/>
        </w:rPr>
        <w:t>,</w:t>
      </w:r>
    </w:p>
    <w:p w14:paraId="78C6B0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terminationCause</w:t>
      </w:r>
      <w:r w:rsidRPr="00653FE2">
        <w:rPr>
          <w:szCs w:val="16"/>
        </w:rPr>
        <w:tab/>
        <w:t xml:space="preserve">[0] </w:t>
      </w:r>
      <w:r w:rsidRPr="00653FE2">
        <w:rPr>
          <w:szCs w:val="16"/>
          <w:lang w:eastAsia="ja-JP"/>
        </w:rPr>
        <w:t>TerminationCause</w:t>
      </w:r>
      <w:r w:rsidRPr="00653FE2">
        <w:rPr>
          <w:szCs w:val="16"/>
        </w:rPr>
        <w:tab/>
        <w:t>OPTIONAL,</w:t>
      </w:r>
    </w:p>
    <w:p w14:paraId="7961B0C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lcsLocationInfo</w:t>
      </w:r>
      <w:r w:rsidRPr="00653FE2">
        <w:rPr>
          <w:szCs w:val="16"/>
          <w:lang w:eastAsia="ja-JP"/>
        </w:rPr>
        <w:tab/>
        <w:t>[1] LCSLocationInfo</w:t>
      </w:r>
      <w:r w:rsidRPr="00653FE2">
        <w:rPr>
          <w:szCs w:val="16"/>
          <w:lang w:eastAsia="ja-JP"/>
        </w:rPr>
        <w:tab/>
        <w:t>OPTIONAL,</w:t>
      </w:r>
    </w:p>
    <w:p w14:paraId="33C8651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...}</w:t>
      </w:r>
    </w:p>
    <w:p w14:paraId="29DAFB3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lcsLocationInfo may be included only if a terminationCause is present </w:t>
      </w:r>
    </w:p>
    <w:p w14:paraId="50E57C3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indicating mt-lrRestart.</w:t>
      </w:r>
    </w:p>
    <w:p w14:paraId="0EDA81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B9184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LCS-Event </w:t>
      </w:r>
      <w:r w:rsidRPr="00653FE2">
        <w:rPr>
          <w:b w:val="0"/>
          <w:szCs w:val="16"/>
        </w:rPr>
        <w:t>::= ENUMERATED {</w:t>
      </w:r>
    </w:p>
    <w:p w14:paraId="2AE642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emergencyCallOrigination  (0),</w:t>
      </w:r>
    </w:p>
    <w:p w14:paraId="5EA248C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emergencyCallRelease  (1), </w:t>
      </w:r>
    </w:p>
    <w:p w14:paraId="12CFBD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mo-lr  (2),</w:t>
      </w:r>
    </w:p>
    <w:p w14:paraId="46B83A66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24A52A5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deferredmt-lrResponse  (3) ,</w:t>
      </w:r>
    </w:p>
    <w:p w14:paraId="6F55B91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deferredmo-lrTTTPInitiation  (4),</w:t>
      </w:r>
    </w:p>
    <w:p w14:paraId="46AAD3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emergencyCallHandover (5)</w:t>
      </w:r>
      <w:r w:rsidRPr="00653FE2">
        <w:rPr>
          <w:szCs w:val="16"/>
        </w:rPr>
        <w:t xml:space="preserve">  }</w:t>
      </w:r>
    </w:p>
    <w:p w14:paraId="2270FF7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deferredmt-lrResponse is applicable to the delivery of a location estimate </w:t>
      </w:r>
    </w:p>
    <w:p w14:paraId="640601A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an LDR initiated earlier by either the network (via an MT-LR activate deferred </w:t>
      </w:r>
    </w:p>
    <w:p w14:paraId="55793F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location) or the UE (via a deferred MO-LR TTTP initiation)</w:t>
      </w:r>
    </w:p>
    <w:p w14:paraId="277A6CD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exception handling:</w:t>
      </w:r>
    </w:p>
    <w:p w14:paraId="1EADF1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a SubscriberLocationReport-Arg containing an unrecognized LCS-Event</w:t>
      </w:r>
    </w:p>
    <w:p w14:paraId="1204AEF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shall be rejected by a receiver with a return error cause of unexpected data value</w:t>
      </w:r>
    </w:p>
    <w:p w14:paraId="58B88175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394B55E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lastRenderedPageBreak/>
        <w:t xml:space="preserve">TerminationCause </w:t>
      </w:r>
      <w:r w:rsidRPr="00653FE2">
        <w:rPr>
          <w:b w:val="0"/>
          <w:szCs w:val="16"/>
        </w:rPr>
        <w:t xml:space="preserve">::= </w:t>
      </w:r>
      <w:r w:rsidRPr="00653FE2">
        <w:rPr>
          <w:b w:val="0"/>
          <w:szCs w:val="16"/>
          <w:lang w:eastAsia="ja-JP"/>
        </w:rPr>
        <w:t>ENUMERATED</w:t>
      </w:r>
      <w:r w:rsidRPr="00653FE2">
        <w:rPr>
          <w:b w:val="0"/>
          <w:szCs w:val="16"/>
        </w:rPr>
        <w:t xml:space="preserve"> {</w:t>
      </w:r>
    </w:p>
    <w:p w14:paraId="1A2B1DB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normal  (0),</w:t>
      </w:r>
    </w:p>
    <w:p w14:paraId="031FC210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errorundefined  (1),</w:t>
      </w:r>
    </w:p>
    <w:p w14:paraId="74648559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 xml:space="preserve">internalTimeout  </w:t>
      </w:r>
      <w:r w:rsidRPr="00653FE2">
        <w:rPr>
          <w:szCs w:val="16"/>
        </w:rPr>
        <w:t>(2)</w:t>
      </w:r>
      <w:r w:rsidRPr="00653FE2">
        <w:rPr>
          <w:szCs w:val="16"/>
          <w:lang w:eastAsia="ja-JP"/>
        </w:rPr>
        <w:t>,</w:t>
      </w:r>
    </w:p>
    <w:p w14:paraId="4F5CA79C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congestion  (3),</w:t>
      </w:r>
    </w:p>
    <w:p w14:paraId="3096FB64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mt-lrRestart  (4),</w:t>
      </w:r>
    </w:p>
    <w:p w14:paraId="2B36FE80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privacyViolation  (5),</w:t>
      </w:r>
    </w:p>
    <w:p w14:paraId="77CE3FC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...,</w:t>
      </w:r>
    </w:p>
    <w:p w14:paraId="3E728A5E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shapeOfLocationEstimateNotSupported (6) ,</w:t>
      </w:r>
    </w:p>
    <w:p w14:paraId="4B330B6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subscriberTermination (7),</w:t>
      </w:r>
    </w:p>
    <w:p w14:paraId="0048F3F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uETermination (8),</w:t>
      </w:r>
    </w:p>
    <w:p w14:paraId="09C40F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networkTermination (9)</w:t>
      </w:r>
      <w:r w:rsidRPr="00653FE2">
        <w:rPr>
          <w:szCs w:val="16"/>
        </w:rPr>
        <w:t xml:space="preserve">  } </w:t>
      </w:r>
    </w:p>
    <w:p w14:paraId="4185ABB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mt-lrRestart shall be used to trigger the GMLC to restart the location procedure, </w:t>
      </w:r>
    </w:p>
    <w:p w14:paraId="4018CF2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either because the sending node knows that the terminal has moved under coverage </w:t>
      </w:r>
    </w:p>
    <w:p w14:paraId="12CFF3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of another MSC or SGSN (e.g. Send Identification received), or because the subscriber</w:t>
      </w:r>
    </w:p>
    <w:p w14:paraId="4EC1D62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has been deregistered due to a Cancel Location received from HLR.</w:t>
      </w:r>
    </w:p>
    <w:p w14:paraId="7D427E1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7AED5C2D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exception handling</w:t>
      </w:r>
    </w:p>
    <w:p w14:paraId="7EF6205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 xml:space="preserve">-- an unrecognized value shall be treated the same as value 1 (errorundefined) </w:t>
      </w:r>
    </w:p>
    <w:p w14:paraId="4344468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53AD66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SequenceNumber</w:t>
      </w:r>
      <w:r w:rsidRPr="00653FE2">
        <w:rPr>
          <w:szCs w:val="16"/>
          <w:lang w:eastAsia="ja-JP"/>
        </w:rPr>
        <w:t xml:space="preserve"> ::= INTEGER (1..maxReportingAmount)</w:t>
      </w:r>
    </w:p>
    <w:p w14:paraId="7E2FE6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AC16B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ServingNodeAddress </w:t>
      </w:r>
      <w:r w:rsidRPr="00653FE2">
        <w:rPr>
          <w:b w:val="0"/>
          <w:szCs w:val="16"/>
        </w:rPr>
        <w:t>::= CHOICE {</w:t>
      </w:r>
    </w:p>
    <w:p w14:paraId="7AF081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[0] ISDN-AddressString,</w:t>
      </w:r>
    </w:p>
    <w:p w14:paraId="77B4A5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ISDN-AddressString,</w:t>
      </w:r>
    </w:p>
    <w:p w14:paraId="6830BD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mme-Number</w:t>
      </w:r>
      <w:r w:rsidRPr="00653FE2">
        <w:rPr>
          <w:szCs w:val="16"/>
        </w:rPr>
        <w:tab/>
        <w:t>[2] DiameterIdentity }</w:t>
      </w:r>
    </w:p>
    <w:p w14:paraId="30DE27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AF7CD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SubscriberLocationReport-Res </w:t>
      </w:r>
      <w:r w:rsidRPr="00653FE2">
        <w:rPr>
          <w:b w:val="0"/>
          <w:szCs w:val="16"/>
        </w:rPr>
        <w:t>::= SEQUENCE {</w:t>
      </w:r>
    </w:p>
    <w:p w14:paraId="4854AB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 xml:space="preserve">OPTIONAL, </w:t>
      </w:r>
    </w:p>
    <w:p w14:paraId="7353A3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..., </w:t>
      </w:r>
    </w:p>
    <w:p w14:paraId="6AB12C4A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na-ESRK</w:t>
      </w:r>
      <w:r>
        <w:rPr>
          <w:szCs w:val="16"/>
        </w:rPr>
        <w:tab/>
      </w:r>
      <w:r w:rsidRPr="00653FE2">
        <w:rPr>
          <w:szCs w:val="16"/>
        </w:rPr>
        <w:t>[0] ISDN-AddressString</w:t>
      </w:r>
      <w:r w:rsidRPr="00653FE2">
        <w:rPr>
          <w:szCs w:val="16"/>
        </w:rPr>
        <w:tab/>
        <w:t>OPTIONAL</w:t>
      </w:r>
      <w:r w:rsidRPr="00653FE2">
        <w:t>,</w:t>
      </w:r>
    </w:p>
    <w:p w14:paraId="29FD0CCB" w14:textId="77777777" w:rsidR="00C33898" w:rsidRPr="00653FE2" w:rsidRDefault="00C33898" w:rsidP="00C33898">
      <w:pPr>
        <w:pStyle w:val="ASN1TABLEmiddle"/>
      </w:pPr>
      <w:r w:rsidRPr="00653FE2">
        <w:tab/>
        <w:t>na-ESRD</w:t>
      </w:r>
      <w:r>
        <w:tab/>
      </w:r>
      <w:r w:rsidRPr="00653FE2">
        <w:t>[1] ISDN-AddressString</w:t>
      </w:r>
      <w:r w:rsidRPr="00653FE2">
        <w:tab/>
        <w:t>OPTIONAL,</w:t>
      </w:r>
    </w:p>
    <w:p w14:paraId="6BE08F86" w14:textId="77777777" w:rsidR="00C33898" w:rsidRPr="00653FE2" w:rsidRDefault="00C33898" w:rsidP="00C33898">
      <w:pPr>
        <w:pStyle w:val="ASN1TABLEmiddle"/>
      </w:pPr>
      <w:r w:rsidRPr="00653FE2">
        <w:tab/>
        <w:t>h-gmlc-Address</w:t>
      </w:r>
      <w:r w:rsidRPr="00653FE2">
        <w:tab/>
        <w:t>[2]</w:t>
      </w:r>
      <w:r w:rsidRPr="00653FE2">
        <w:tab/>
        <w:t>GSN-Address</w:t>
      </w:r>
      <w:r w:rsidRPr="00653FE2">
        <w:tab/>
        <w:t>OPTIONAL,</w:t>
      </w:r>
    </w:p>
    <w:p w14:paraId="20EF0855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[3] NULL</w:t>
      </w:r>
      <w:r>
        <w:tab/>
      </w:r>
      <w:r w:rsidRPr="00653FE2">
        <w:t>OPTIONAL,</w:t>
      </w:r>
    </w:p>
    <w:p w14:paraId="0D1F7A13" w14:textId="77777777" w:rsidR="00C33898" w:rsidRPr="00653FE2" w:rsidRDefault="00C33898" w:rsidP="00C33898">
      <w:pPr>
        <w:pStyle w:val="ASN1TABLEmiddle"/>
      </w:pPr>
      <w:r w:rsidRPr="00653FE2">
        <w:tab/>
        <w:t>reportingPLMNList</w:t>
      </w:r>
      <w:r w:rsidRPr="00653FE2">
        <w:tab/>
        <w:t>[4] ReportingPLMNList</w:t>
      </w:r>
      <w:r w:rsidRPr="00653FE2">
        <w:tab/>
        <w:t>OPTIONAL,</w:t>
      </w:r>
    </w:p>
    <w:p w14:paraId="0B9AF28A" w14:textId="77777777" w:rsidR="00C33898" w:rsidRPr="00653FE2" w:rsidRDefault="00C33898" w:rsidP="00C33898">
      <w:pPr>
        <w:pStyle w:val="ASN1TABLEmiddle"/>
      </w:pP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[5]</w:t>
      </w: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OPTIONAL</w:t>
      </w:r>
      <w:r w:rsidRPr="00653FE2">
        <w:rPr>
          <w:szCs w:val="16"/>
        </w:rPr>
        <w:t xml:space="preserve"> }</w:t>
      </w:r>
    </w:p>
    <w:p w14:paraId="52573E1F" w14:textId="77777777" w:rsidR="00C33898" w:rsidRPr="00653FE2" w:rsidRDefault="00C33898" w:rsidP="00C33898">
      <w:pPr>
        <w:pStyle w:val="ASN1TABLEmiddle"/>
      </w:pPr>
    </w:p>
    <w:p w14:paraId="77F7089F" w14:textId="77777777" w:rsidR="00C33898" w:rsidRPr="00653FE2" w:rsidRDefault="00C33898" w:rsidP="00C33898">
      <w:pPr>
        <w:pStyle w:val="ASN1TABLEmiddle"/>
      </w:pPr>
      <w:r w:rsidRPr="00653FE2">
        <w:t>-- na-ESRK and na-ESRD are mutually exclusive</w:t>
      </w:r>
    </w:p>
    <w:p w14:paraId="5B12A20A" w14:textId="77777777" w:rsidR="00C33898" w:rsidRPr="00653FE2" w:rsidRDefault="00C33898" w:rsidP="00C33898">
      <w:pPr>
        <w:pStyle w:val="ASN1TABLEmiddle"/>
      </w:pPr>
      <w:r w:rsidRPr="00653FE2">
        <w:t>--</w:t>
      </w:r>
    </w:p>
    <w:p w14:paraId="74DF3139" w14:textId="77777777" w:rsidR="00C33898" w:rsidRPr="00653FE2" w:rsidRDefault="00C33898" w:rsidP="00C33898">
      <w:pPr>
        <w:pStyle w:val="ASN1TABLEmiddle"/>
      </w:pPr>
      <w:r w:rsidRPr="00653FE2">
        <w:t>-- exception handling</w:t>
      </w:r>
    </w:p>
    <w:p w14:paraId="31703E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>-- receipt of both na-ESRK and na-ESRD shall be treated the same as a return error</w:t>
      </w:r>
    </w:p>
    <w:p w14:paraId="3A1AE3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895EE2" w14:textId="77777777" w:rsidR="00C33898" w:rsidRPr="00653FE2" w:rsidRDefault="00C33898" w:rsidP="00C33898">
      <w:pPr>
        <w:pStyle w:val="ASN1Source"/>
        <w:rPr>
          <w:szCs w:val="16"/>
        </w:rPr>
      </w:pPr>
    </w:p>
    <w:p w14:paraId="1509C66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30DA0D5" w14:textId="77777777" w:rsidR="00C33898" w:rsidRPr="00653FE2" w:rsidRDefault="00C33898" w:rsidP="00C3389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rFonts w:ascii="Arial" w:hAnsi="Arial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20"/>
        </w:sectPr>
      </w:pPr>
    </w:p>
    <w:p w14:paraId="29BBE169" w14:textId="23F9B6FD" w:rsidR="006F4BCE" w:rsidRDefault="006F4BCE" w:rsidP="006F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8" w:name="_Toc11332238"/>
      <w:bookmarkStart w:id="269" w:name="_Toc36554321"/>
      <w:bookmarkStart w:id="270" w:name="_Toc13771943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68"/>
    <w:bookmarkEnd w:id="269"/>
    <w:bookmarkEnd w:id="270"/>
    <w:p w14:paraId="73064D96" w14:textId="77777777" w:rsidR="00C33898" w:rsidRPr="00653FE2" w:rsidRDefault="00C33898" w:rsidP="00C33898">
      <w:pPr>
        <w:pStyle w:val="ASN1Source"/>
      </w:pPr>
    </w:p>
    <w:sectPr w:rsidR="00C33898" w:rsidRPr="00653FE2" w:rsidSect="004E6D4A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BF6A" w14:textId="77777777" w:rsidR="00200A2D" w:rsidRDefault="00200A2D">
      <w:r>
        <w:separator/>
      </w:r>
    </w:p>
  </w:endnote>
  <w:endnote w:type="continuationSeparator" w:id="0">
    <w:p w14:paraId="76279F08" w14:textId="77777777" w:rsidR="00200A2D" w:rsidRDefault="0020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‚l‚r 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889B" w14:textId="77777777" w:rsidR="006A0A66" w:rsidRDefault="006A0A66">
    <w:pPr>
      <w:pStyle w:val="Header"/>
      <w:tabs>
        <w:tab w:val="right" w:pos="9639"/>
      </w:tabs>
      <w:jc w:val="center"/>
    </w:pPr>
    <w:r>
      <w:t xml:space="preserve">CR page </w:t>
    </w:r>
    <w:r>
      <w:fldChar w:fldCharType="begin"/>
    </w:r>
    <w:r>
      <w:instrText xml:space="preserve"> PAGE  \* MERGEFORMAT </w:instrText>
    </w:r>
    <w:r>
      <w:fldChar w:fldCharType="separate"/>
    </w:r>
    <w:r>
      <w:t>1006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FB174" w14:textId="77777777" w:rsidR="006A0A66" w:rsidRDefault="006A0A66">
    <w:pPr>
      <w:pStyle w:val="Footer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FF45" w14:textId="77777777" w:rsidR="006A0A66" w:rsidRDefault="006A0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7EEB" w14:textId="77777777" w:rsidR="00200A2D" w:rsidRDefault="00200A2D">
      <w:r>
        <w:separator/>
      </w:r>
    </w:p>
  </w:footnote>
  <w:footnote w:type="continuationSeparator" w:id="0">
    <w:p w14:paraId="01EE089A" w14:textId="77777777" w:rsidR="00200A2D" w:rsidRDefault="00200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3C46" w14:textId="77777777" w:rsidR="006A0A66" w:rsidRDefault="006A0A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D3E0" w14:textId="77777777" w:rsidR="006A0A66" w:rsidRDefault="006A0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1F24" w14:textId="44727168" w:rsidR="006A0A66" w:rsidRDefault="006A0A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4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63F6333" w14:textId="77777777" w:rsidR="006A0A66" w:rsidRDefault="006A0A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CD5B10" w14:textId="30189460" w:rsidR="006A0A66" w:rsidRDefault="006A0A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24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2B7637" w14:textId="77777777" w:rsidR="006A0A66" w:rsidRDefault="006A0A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D6029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842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BE4B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4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5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0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7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60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7894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0902792">
    <w:abstractNumId w:val="4"/>
  </w:num>
  <w:num w:numId="4" w16cid:durableId="1786777730">
    <w:abstractNumId w:val="35"/>
  </w:num>
  <w:num w:numId="5" w16cid:durableId="1915814196">
    <w:abstractNumId w:val="24"/>
  </w:num>
  <w:num w:numId="6" w16cid:durableId="1923950180">
    <w:abstractNumId w:val="25"/>
  </w:num>
  <w:num w:numId="7" w16cid:durableId="1095127427">
    <w:abstractNumId w:val="5"/>
  </w:num>
  <w:num w:numId="8" w16cid:durableId="1417508499">
    <w:abstractNumId w:val="20"/>
  </w:num>
  <w:num w:numId="9" w16cid:durableId="805246289">
    <w:abstractNumId w:val="13"/>
  </w:num>
  <w:num w:numId="10" w16cid:durableId="988872808">
    <w:abstractNumId w:val="36"/>
  </w:num>
  <w:num w:numId="11" w16cid:durableId="1595824284">
    <w:abstractNumId w:val="18"/>
  </w:num>
  <w:num w:numId="12" w16cid:durableId="1528135585">
    <w:abstractNumId w:val="38"/>
  </w:num>
  <w:num w:numId="13" w16cid:durableId="1648170023">
    <w:abstractNumId w:val="9"/>
  </w:num>
  <w:num w:numId="14" w16cid:durableId="1317880619">
    <w:abstractNumId w:val="21"/>
  </w:num>
  <w:num w:numId="15" w16cid:durableId="2081825897">
    <w:abstractNumId w:val="27"/>
  </w:num>
  <w:num w:numId="16" w16cid:durableId="1808931650">
    <w:abstractNumId w:val="29"/>
  </w:num>
  <w:num w:numId="17" w16cid:durableId="1753236351">
    <w:abstractNumId w:val="10"/>
  </w:num>
  <w:num w:numId="18" w16cid:durableId="395318288">
    <w:abstractNumId w:val="17"/>
  </w:num>
  <w:num w:numId="19" w16cid:durableId="1071342283">
    <w:abstractNumId w:val="6"/>
  </w:num>
  <w:num w:numId="20" w16cid:durableId="2008898208">
    <w:abstractNumId w:val="30"/>
  </w:num>
  <w:num w:numId="21" w16cid:durableId="1333218963">
    <w:abstractNumId w:val="8"/>
  </w:num>
  <w:num w:numId="22" w16cid:durableId="461847290">
    <w:abstractNumId w:val="34"/>
  </w:num>
  <w:num w:numId="23" w16cid:durableId="584457385">
    <w:abstractNumId w:val="15"/>
  </w:num>
  <w:num w:numId="24" w16cid:durableId="1510632876">
    <w:abstractNumId w:val="11"/>
  </w:num>
  <w:num w:numId="25" w16cid:durableId="706952266">
    <w:abstractNumId w:val="37"/>
  </w:num>
  <w:num w:numId="26" w16cid:durableId="1438717228">
    <w:abstractNumId w:val="22"/>
  </w:num>
  <w:num w:numId="27" w16cid:durableId="1716004267">
    <w:abstractNumId w:val="23"/>
  </w:num>
  <w:num w:numId="28" w16cid:durableId="30617564">
    <w:abstractNumId w:val="28"/>
  </w:num>
  <w:num w:numId="29" w16cid:durableId="265237508">
    <w:abstractNumId w:val="19"/>
  </w:num>
  <w:num w:numId="30" w16cid:durableId="1445812081">
    <w:abstractNumId w:val="12"/>
  </w:num>
  <w:num w:numId="31" w16cid:durableId="1382365135">
    <w:abstractNumId w:val="32"/>
  </w:num>
  <w:num w:numId="32" w16cid:durableId="770201503">
    <w:abstractNumId w:val="26"/>
  </w:num>
  <w:num w:numId="33" w16cid:durableId="1760639514">
    <w:abstractNumId w:val="7"/>
  </w:num>
  <w:num w:numId="34" w16cid:durableId="1958020777">
    <w:abstractNumId w:val="40"/>
  </w:num>
  <w:num w:numId="35" w16cid:durableId="227811127">
    <w:abstractNumId w:val="31"/>
  </w:num>
  <w:num w:numId="36" w16cid:durableId="241566278">
    <w:abstractNumId w:val="33"/>
  </w:num>
  <w:num w:numId="37" w16cid:durableId="1475830510">
    <w:abstractNumId w:val="41"/>
  </w:num>
  <w:num w:numId="38" w16cid:durableId="2145809301">
    <w:abstractNumId w:val="14"/>
  </w:num>
  <w:num w:numId="39" w16cid:durableId="1627589877">
    <w:abstractNumId w:val="16"/>
  </w:num>
  <w:num w:numId="40" w16cid:durableId="519977929">
    <w:abstractNumId w:val="39"/>
  </w:num>
  <w:num w:numId="41" w16cid:durableId="17901262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42" w16cid:durableId="413281087">
    <w:abstractNumId w:val="2"/>
  </w:num>
  <w:num w:numId="43" w16cid:durableId="1766488273">
    <w:abstractNumId w:val="1"/>
  </w:num>
  <w:num w:numId="44" w16cid:durableId="1096946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D52"/>
    <w:rsid w:val="00030132"/>
    <w:rsid w:val="00033397"/>
    <w:rsid w:val="00040095"/>
    <w:rsid w:val="00043D95"/>
    <w:rsid w:val="00051834"/>
    <w:rsid w:val="00054A22"/>
    <w:rsid w:val="00062023"/>
    <w:rsid w:val="000655A6"/>
    <w:rsid w:val="00074033"/>
    <w:rsid w:val="00080512"/>
    <w:rsid w:val="000A03DA"/>
    <w:rsid w:val="000C47C3"/>
    <w:rsid w:val="000D501B"/>
    <w:rsid w:val="000D58AB"/>
    <w:rsid w:val="000D7A90"/>
    <w:rsid w:val="000F388A"/>
    <w:rsid w:val="001139D0"/>
    <w:rsid w:val="00127466"/>
    <w:rsid w:val="00133525"/>
    <w:rsid w:val="001857FD"/>
    <w:rsid w:val="001A4C42"/>
    <w:rsid w:val="001A7420"/>
    <w:rsid w:val="001B6637"/>
    <w:rsid w:val="001C21C3"/>
    <w:rsid w:val="001D02C2"/>
    <w:rsid w:val="001D2814"/>
    <w:rsid w:val="001F0C1D"/>
    <w:rsid w:val="001F1132"/>
    <w:rsid w:val="001F168B"/>
    <w:rsid w:val="00200A2D"/>
    <w:rsid w:val="002347A2"/>
    <w:rsid w:val="002675F0"/>
    <w:rsid w:val="00270D6B"/>
    <w:rsid w:val="002948F6"/>
    <w:rsid w:val="00296ABE"/>
    <w:rsid w:val="002B6339"/>
    <w:rsid w:val="002B7AA3"/>
    <w:rsid w:val="002C68BA"/>
    <w:rsid w:val="002E00EE"/>
    <w:rsid w:val="002F1A7D"/>
    <w:rsid w:val="003172DC"/>
    <w:rsid w:val="0035462D"/>
    <w:rsid w:val="00376062"/>
    <w:rsid w:val="003765B8"/>
    <w:rsid w:val="00383EAA"/>
    <w:rsid w:val="003C3971"/>
    <w:rsid w:val="0040538C"/>
    <w:rsid w:val="00410679"/>
    <w:rsid w:val="00423334"/>
    <w:rsid w:val="004345EC"/>
    <w:rsid w:val="00444ABF"/>
    <w:rsid w:val="00465515"/>
    <w:rsid w:val="00497CB7"/>
    <w:rsid w:val="004B12FF"/>
    <w:rsid w:val="004D3578"/>
    <w:rsid w:val="004D675E"/>
    <w:rsid w:val="004E213A"/>
    <w:rsid w:val="004E6D4A"/>
    <w:rsid w:val="004F0988"/>
    <w:rsid w:val="004F3340"/>
    <w:rsid w:val="0051130A"/>
    <w:rsid w:val="00515AA9"/>
    <w:rsid w:val="0053388B"/>
    <w:rsid w:val="00535773"/>
    <w:rsid w:val="00543E6C"/>
    <w:rsid w:val="0054726A"/>
    <w:rsid w:val="00565087"/>
    <w:rsid w:val="00575B00"/>
    <w:rsid w:val="00597B11"/>
    <w:rsid w:val="005B43C7"/>
    <w:rsid w:val="005C382C"/>
    <w:rsid w:val="005C777C"/>
    <w:rsid w:val="005D2E01"/>
    <w:rsid w:val="005D7526"/>
    <w:rsid w:val="005E4BB2"/>
    <w:rsid w:val="00602AEA"/>
    <w:rsid w:val="00614FDF"/>
    <w:rsid w:val="0063543D"/>
    <w:rsid w:val="00647114"/>
    <w:rsid w:val="006978F9"/>
    <w:rsid w:val="006A0A66"/>
    <w:rsid w:val="006A323F"/>
    <w:rsid w:val="006B30D0"/>
    <w:rsid w:val="006B7B0A"/>
    <w:rsid w:val="006C04AA"/>
    <w:rsid w:val="006C3D95"/>
    <w:rsid w:val="006D1A8E"/>
    <w:rsid w:val="006E5C86"/>
    <w:rsid w:val="006F4BCE"/>
    <w:rsid w:val="00701116"/>
    <w:rsid w:val="00713C44"/>
    <w:rsid w:val="00724891"/>
    <w:rsid w:val="00734A5B"/>
    <w:rsid w:val="0074026F"/>
    <w:rsid w:val="007429F6"/>
    <w:rsid w:val="00744E76"/>
    <w:rsid w:val="00774DA4"/>
    <w:rsid w:val="00781F0F"/>
    <w:rsid w:val="00786A2C"/>
    <w:rsid w:val="007B600E"/>
    <w:rsid w:val="007F0F4A"/>
    <w:rsid w:val="008028A4"/>
    <w:rsid w:val="0080552C"/>
    <w:rsid w:val="00830747"/>
    <w:rsid w:val="008375B4"/>
    <w:rsid w:val="00854B5B"/>
    <w:rsid w:val="00854CE3"/>
    <w:rsid w:val="00855BD6"/>
    <w:rsid w:val="00871822"/>
    <w:rsid w:val="008768CA"/>
    <w:rsid w:val="008C384C"/>
    <w:rsid w:val="008F0C7D"/>
    <w:rsid w:val="008F33C8"/>
    <w:rsid w:val="0090271F"/>
    <w:rsid w:val="00902E23"/>
    <w:rsid w:val="009114D7"/>
    <w:rsid w:val="0091348E"/>
    <w:rsid w:val="009146F7"/>
    <w:rsid w:val="00917CCB"/>
    <w:rsid w:val="00931A4C"/>
    <w:rsid w:val="00942EC2"/>
    <w:rsid w:val="0098756A"/>
    <w:rsid w:val="009A6B7F"/>
    <w:rsid w:val="009C21F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6028"/>
    <w:rsid w:val="00A92BA1"/>
    <w:rsid w:val="00AC246C"/>
    <w:rsid w:val="00AC6BC6"/>
    <w:rsid w:val="00AE65E2"/>
    <w:rsid w:val="00AE6DE3"/>
    <w:rsid w:val="00B129B8"/>
    <w:rsid w:val="00B149BF"/>
    <w:rsid w:val="00B15449"/>
    <w:rsid w:val="00B32477"/>
    <w:rsid w:val="00B54A98"/>
    <w:rsid w:val="00B73CC9"/>
    <w:rsid w:val="00B93086"/>
    <w:rsid w:val="00BA19ED"/>
    <w:rsid w:val="00BA4B8D"/>
    <w:rsid w:val="00BC0F7D"/>
    <w:rsid w:val="00BD7D31"/>
    <w:rsid w:val="00BE3255"/>
    <w:rsid w:val="00BE580E"/>
    <w:rsid w:val="00BF128E"/>
    <w:rsid w:val="00C074DD"/>
    <w:rsid w:val="00C1496A"/>
    <w:rsid w:val="00C33079"/>
    <w:rsid w:val="00C33898"/>
    <w:rsid w:val="00C45231"/>
    <w:rsid w:val="00C45671"/>
    <w:rsid w:val="00C64641"/>
    <w:rsid w:val="00C72833"/>
    <w:rsid w:val="00C80F1D"/>
    <w:rsid w:val="00C83AC6"/>
    <w:rsid w:val="00C86578"/>
    <w:rsid w:val="00C93F40"/>
    <w:rsid w:val="00C96E02"/>
    <w:rsid w:val="00CA3D0C"/>
    <w:rsid w:val="00CD64C2"/>
    <w:rsid w:val="00CF0C1D"/>
    <w:rsid w:val="00D57972"/>
    <w:rsid w:val="00D62DC8"/>
    <w:rsid w:val="00D66135"/>
    <w:rsid w:val="00D675A9"/>
    <w:rsid w:val="00D738D6"/>
    <w:rsid w:val="00D755EB"/>
    <w:rsid w:val="00D76048"/>
    <w:rsid w:val="00D87E00"/>
    <w:rsid w:val="00D9134D"/>
    <w:rsid w:val="00DA7A03"/>
    <w:rsid w:val="00DB1818"/>
    <w:rsid w:val="00DB4544"/>
    <w:rsid w:val="00DC309B"/>
    <w:rsid w:val="00DC4DA2"/>
    <w:rsid w:val="00DD4C17"/>
    <w:rsid w:val="00DD74A5"/>
    <w:rsid w:val="00DE7A48"/>
    <w:rsid w:val="00DF2B1F"/>
    <w:rsid w:val="00DF62CD"/>
    <w:rsid w:val="00E070CE"/>
    <w:rsid w:val="00E16509"/>
    <w:rsid w:val="00E44582"/>
    <w:rsid w:val="00E6053A"/>
    <w:rsid w:val="00E66484"/>
    <w:rsid w:val="00E77645"/>
    <w:rsid w:val="00EA15B0"/>
    <w:rsid w:val="00EA53E7"/>
    <w:rsid w:val="00EA5EA7"/>
    <w:rsid w:val="00EC4A25"/>
    <w:rsid w:val="00ED1EC7"/>
    <w:rsid w:val="00EE7F8B"/>
    <w:rsid w:val="00EF0E65"/>
    <w:rsid w:val="00F025A2"/>
    <w:rsid w:val="00F04712"/>
    <w:rsid w:val="00F13360"/>
    <w:rsid w:val="00F22EC7"/>
    <w:rsid w:val="00F325C8"/>
    <w:rsid w:val="00F40028"/>
    <w:rsid w:val="00F41F73"/>
    <w:rsid w:val="00F46B7C"/>
    <w:rsid w:val="00F4783D"/>
    <w:rsid w:val="00F51C7D"/>
    <w:rsid w:val="00F653B8"/>
    <w:rsid w:val="00F6741F"/>
    <w:rsid w:val="00F9008D"/>
    <w:rsid w:val="00F95B94"/>
    <w:rsid w:val="00FA1266"/>
    <w:rsid w:val="00FB3D16"/>
    <w:rsid w:val="00FC1192"/>
    <w:rsid w:val="00FC4B4D"/>
    <w:rsid w:val="00F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C8797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C33898"/>
    <w:pPr>
      <w:keepLines/>
      <w:spacing w:after="0"/>
    </w:pPr>
  </w:style>
  <w:style w:type="paragraph" w:styleId="Index2">
    <w:name w:val="index 2"/>
    <w:basedOn w:val="Index1"/>
    <w:rsid w:val="00C33898"/>
    <w:pPr>
      <w:ind w:left="284"/>
    </w:pPr>
  </w:style>
  <w:style w:type="character" w:styleId="FootnoteReference">
    <w:name w:val="footnote reference"/>
    <w:rsid w:val="00C338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38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33898"/>
    <w:rPr>
      <w:sz w:val="16"/>
      <w:lang w:eastAsia="en-US"/>
    </w:rPr>
  </w:style>
  <w:style w:type="paragraph" w:styleId="ListNumber2">
    <w:name w:val="List Number 2"/>
    <w:basedOn w:val="ListNumber"/>
    <w:rsid w:val="00C33898"/>
    <w:pPr>
      <w:ind w:left="851"/>
    </w:pPr>
  </w:style>
  <w:style w:type="paragraph" w:styleId="ListNumber">
    <w:name w:val="List Number"/>
    <w:basedOn w:val="List"/>
    <w:rsid w:val="00C33898"/>
  </w:style>
  <w:style w:type="paragraph" w:styleId="List">
    <w:name w:val="List"/>
    <w:basedOn w:val="Normal"/>
    <w:rsid w:val="00C33898"/>
    <w:pPr>
      <w:ind w:left="568" w:hanging="284"/>
    </w:pPr>
  </w:style>
  <w:style w:type="paragraph" w:styleId="ListBullet2">
    <w:name w:val="List Bullet 2"/>
    <w:basedOn w:val="ListBullet"/>
    <w:rsid w:val="00C33898"/>
    <w:pPr>
      <w:ind w:left="851"/>
    </w:pPr>
  </w:style>
  <w:style w:type="paragraph" w:styleId="ListBullet">
    <w:name w:val="List Bullet"/>
    <w:basedOn w:val="List"/>
    <w:rsid w:val="00C33898"/>
  </w:style>
  <w:style w:type="paragraph" w:styleId="ListBullet3">
    <w:name w:val="List Bullet 3"/>
    <w:basedOn w:val="ListBullet2"/>
    <w:rsid w:val="00C33898"/>
    <w:pPr>
      <w:ind w:left="1135"/>
    </w:pPr>
  </w:style>
  <w:style w:type="paragraph" w:styleId="List2">
    <w:name w:val="List 2"/>
    <w:basedOn w:val="List"/>
    <w:rsid w:val="00C33898"/>
    <w:pPr>
      <w:ind w:left="851"/>
    </w:pPr>
  </w:style>
  <w:style w:type="paragraph" w:styleId="List3">
    <w:name w:val="List 3"/>
    <w:basedOn w:val="List2"/>
    <w:rsid w:val="00C33898"/>
    <w:pPr>
      <w:ind w:left="1135"/>
    </w:pPr>
  </w:style>
  <w:style w:type="paragraph" w:styleId="List4">
    <w:name w:val="List 4"/>
    <w:basedOn w:val="List3"/>
    <w:rsid w:val="00C33898"/>
    <w:pPr>
      <w:ind w:left="1418"/>
    </w:pPr>
  </w:style>
  <w:style w:type="paragraph" w:styleId="List5">
    <w:name w:val="List 5"/>
    <w:basedOn w:val="List4"/>
    <w:rsid w:val="00C33898"/>
    <w:pPr>
      <w:ind w:left="1702"/>
    </w:pPr>
  </w:style>
  <w:style w:type="paragraph" w:styleId="ListBullet4">
    <w:name w:val="List Bullet 4"/>
    <w:basedOn w:val="ListBullet3"/>
    <w:rsid w:val="00C33898"/>
    <w:pPr>
      <w:ind w:left="1418"/>
    </w:pPr>
  </w:style>
  <w:style w:type="paragraph" w:styleId="ListBullet5">
    <w:name w:val="List Bullet 5"/>
    <w:basedOn w:val="ListBullet4"/>
    <w:rsid w:val="00C33898"/>
    <w:pPr>
      <w:ind w:left="1702"/>
    </w:pPr>
  </w:style>
  <w:style w:type="paragraph" w:styleId="IndexHeading">
    <w:name w:val="index heading"/>
    <w:basedOn w:val="Normal"/>
    <w:next w:val="Normal"/>
    <w:rsid w:val="00C3389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3898"/>
    <w:pPr>
      <w:ind w:left="851"/>
    </w:pPr>
  </w:style>
  <w:style w:type="paragraph" w:customStyle="1" w:styleId="INDENT2">
    <w:name w:val="INDENT2"/>
    <w:basedOn w:val="Normal"/>
    <w:rsid w:val="00C33898"/>
    <w:pPr>
      <w:ind w:left="1135" w:hanging="284"/>
    </w:pPr>
  </w:style>
  <w:style w:type="paragraph" w:customStyle="1" w:styleId="INDENT3">
    <w:name w:val="INDENT3"/>
    <w:basedOn w:val="Normal"/>
    <w:rsid w:val="00C33898"/>
    <w:pPr>
      <w:ind w:left="1701" w:hanging="567"/>
    </w:pPr>
  </w:style>
  <w:style w:type="paragraph" w:customStyle="1" w:styleId="FigureTitle">
    <w:name w:val="Figure_Title"/>
    <w:basedOn w:val="Normal"/>
    <w:next w:val="Normal"/>
    <w:rsid w:val="00C338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3898"/>
    <w:pPr>
      <w:keepNext/>
      <w:keepLines/>
    </w:pPr>
    <w:rPr>
      <w:b/>
    </w:rPr>
  </w:style>
  <w:style w:type="paragraph" w:customStyle="1" w:styleId="enumlev2">
    <w:name w:val="enumlev2"/>
    <w:basedOn w:val="Normal"/>
    <w:rsid w:val="00C3389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3389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C3389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C3389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C3389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C33898"/>
    <w:rPr>
      <w:rFonts w:ascii="Courier New" w:hAnsi="Courier New"/>
    </w:rPr>
  </w:style>
  <w:style w:type="character" w:customStyle="1" w:styleId="PlainTextChar">
    <w:name w:val="Plain Text Char"/>
    <w:link w:val="PlainText"/>
    <w:rsid w:val="00C33898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C33898"/>
  </w:style>
  <w:style w:type="character" w:customStyle="1" w:styleId="BodyTextChar">
    <w:name w:val="Body Text Char"/>
    <w:link w:val="BodyText"/>
    <w:rsid w:val="00C33898"/>
    <w:rPr>
      <w:lang w:eastAsia="en-US"/>
    </w:rPr>
  </w:style>
  <w:style w:type="character" w:styleId="CommentReference">
    <w:name w:val="annotation reference"/>
    <w:rsid w:val="00C33898"/>
    <w:rPr>
      <w:sz w:val="16"/>
    </w:rPr>
  </w:style>
  <w:style w:type="paragraph" w:styleId="CommentText">
    <w:name w:val="annotation text"/>
    <w:basedOn w:val="Normal"/>
    <w:link w:val="CommentTextChar"/>
    <w:rsid w:val="00C33898"/>
  </w:style>
  <w:style w:type="character" w:customStyle="1" w:styleId="CommentTextChar">
    <w:name w:val="Comment Text Char"/>
    <w:link w:val="CommentText"/>
    <w:rsid w:val="00C33898"/>
    <w:rPr>
      <w:lang w:eastAsia="en-US"/>
    </w:rPr>
  </w:style>
  <w:style w:type="paragraph" w:customStyle="1" w:styleId="IB3">
    <w:name w:val="IB3"/>
    <w:basedOn w:val="Normal"/>
    <w:rsid w:val="00C3389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3389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3389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3389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3389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rsid w:val="00C338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rsid w:val="00C33898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rsid w:val="00C33898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</w:rPr>
  </w:style>
  <w:style w:type="character" w:customStyle="1" w:styleId="BodyText3Char">
    <w:name w:val="Body Text 3 Char"/>
    <w:link w:val="BodyText3"/>
    <w:rsid w:val="00C33898"/>
    <w:rPr>
      <w:u w:val="single"/>
      <w:lang w:eastAsia="en-US"/>
    </w:rPr>
  </w:style>
  <w:style w:type="paragraph" w:customStyle="1" w:styleId="HE">
    <w:name w:val="HE"/>
    <w:basedOn w:val="Normal"/>
    <w:rsid w:val="00C33898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rsid w:val="00C33898"/>
    <w:pPr>
      <w:widowControl w:val="0"/>
      <w:spacing w:line="180" w:lineRule="exact"/>
    </w:pPr>
    <w:rPr>
      <w:rFonts w:ascii="Courier New" w:hAnsi="Courier New"/>
      <w:sz w:val="16"/>
      <w:lang w:eastAsia="en-US"/>
    </w:rPr>
  </w:style>
  <w:style w:type="paragraph" w:customStyle="1" w:styleId="ASN1TABLEbeginend">
    <w:name w:val="ASN.1 TABLE begin &amp; end"/>
    <w:rsid w:val="00C33898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begin">
    <w:name w:val="ASN.1 TABLE begin"/>
    <w:rsid w:val="00C33898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middle">
    <w:name w:val="ASN.1 TABLE middle"/>
    <w:rsid w:val="00C33898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paragraph" w:customStyle="1" w:styleId="ASN1--TABLEmiddle">
    <w:name w:val="ASN.1 -- TABLE middle"/>
    <w:rsid w:val="00C33898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end">
    <w:name w:val="ASN.1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character" w:customStyle="1" w:styleId="ASN1Itemdefinition">
    <w:name w:val="ASN.1 Item definition"/>
    <w:rsid w:val="00C33898"/>
    <w:rPr>
      <w:b/>
      <w:sz w:val="18"/>
    </w:rPr>
  </w:style>
  <w:style w:type="paragraph" w:customStyle="1" w:styleId="ASN1HeadingComment">
    <w:name w:val="ASN.1 Heading Comment"/>
    <w:rsid w:val="00C33898"/>
    <w:pPr>
      <w:keepNext/>
      <w:widowControl w:val="0"/>
      <w:spacing w:line="180" w:lineRule="exact"/>
    </w:pPr>
    <w:rPr>
      <w:rFonts w:ascii="Courier New" w:hAnsi="Courier New"/>
      <w:i/>
      <w:sz w:val="16"/>
      <w:lang w:eastAsia="en-US"/>
    </w:rPr>
  </w:style>
  <w:style w:type="paragraph" w:customStyle="1" w:styleId="ASN1--TABLEend">
    <w:name w:val="ASN.1 --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begin0">
    <w:name w:val="ASN.1 TABLE begin &amp;"/>
    <w:rsid w:val="00C3389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eastAsia="en-US"/>
    </w:rPr>
  </w:style>
  <w:style w:type="paragraph" w:customStyle="1" w:styleId="LISTCHAR1">
    <w:name w:val="LIST CHAR 1"/>
    <w:basedOn w:val="Normal"/>
    <w:rsid w:val="00C33898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character" w:styleId="LineNumber">
    <w:name w:val="line number"/>
    <w:rsid w:val="00C33898"/>
  </w:style>
  <w:style w:type="character" w:customStyle="1" w:styleId="msoins0">
    <w:name w:val="msoins"/>
    <w:rsid w:val="00C33898"/>
  </w:style>
  <w:style w:type="character" w:customStyle="1" w:styleId="berschrift8Char">
    <w:name w:val="Überschrift 8 Char"/>
    <w:rsid w:val="00C33898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C3389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CharChar">
    <w:name w:val="Char Char"/>
    <w:basedOn w:val="Normal"/>
    <w:rsid w:val="00C33898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berarbeitung">
    <w:name w:val="Überarbeitung"/>
    <w:hidden/>
    <w:uiPriority w:val="99"/>
    <w:semiHidden/>
    <w:rsid w:val="00C33898"/>
    <w:rPr>
      <w:lang w:eastAsia="en-US"/>
    </w:rPr>
  </w:style>
  <w:style w:type="character" w:customStyle="1" w:styleId="NOChar">
    <w:name w:val="NO Char"/>
    <w:link w:val="NO"/>
    <w:rsid w:val="00C33898"/>
    <w:rPr>
      <w:lang w:eastAsia="en-US"/>
    </w:rPr>
  </w:style>
  <w:style w:type="paragraph" w:customStyle="1" w:styleId="Auflist05">
    <w:name w:val="Auflist05"/>
    <w:basedOn w:val="Normal"/>
    <w:rsid w:val="00C3389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</w:rPr>
  </w:style>
  <w:style w:type="character" w:customStyle="1" w:styleId="TALChar">
    <w:name w:val="TAL Char"/>
    <w:link w:val="TAL"/>
    <w:qFormat/>
    <w:rsid w:val="00C3389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3389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3389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C33898"/>
    <w:rPr>
      <w:lang w:eastAsia="en-US"/>
    </w:rPr>
  </w:style>
  <w:style w:type="character" w:customStyle="1" w:styleId="TFChar">
    <w:name w:val="TF Char"/>
    <w:link w:val="TF"/>
    <w:locked/>
    <w:rsid w:val="00C33898"/>
    <w:rPr>
      <w:rFonts w:ascii="Arial" w:hAnsi="Arial"/>
      <w:b/>
      <w:lang w:eastAsia="en-US"/>
    </w:rPr>
  </w:style>
  <w:style w:type="paragraph" w:customStyle="1" w:styleId="Table">
    <w:name w:val="Table_#"/>
    <w:basedOn w:val="Normal"/>
    <w:next w:val="Normal"/>
    <w:rsid w:val="00C33898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898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C33898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3389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33898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C33898"/>
    <w:rPr>
      <w:color w:val="FF0000"/>
      <w:lang w:eastAsia="en-US"/>
    </w:rPr>
  </w:style>
  <w:style w:type="character" w:customStyle="1" w:styleId="EXCar">
    <w:name w:val="EX Car"/>
    <w:link w:val="EX"/>
    <w:rsid w:val="00C33898"/>
    <w:rPr>
      <w:lang w:eastAsia="en-US"/>
    </w:rPr>
  </w:style>
  <w:style w:type="paragraph" w:customStyle="1" w:styleId="NormalLeft25cm">
    <w:name w:val="Normal + Left:  2.5 cm"/>
    <w:basedOn w:val="Normal"/>
    <w:rsid w:val="00C33898"/>
    <w:rPr>
      <w:rFonts w:eastAsia="SimSun"/>
    </w:rPr>
  </w:style>
  <w:style w:type="character" w:customStyle="1" w:styleId="NOCar">
    <w:name w:val="NO Car"/>
    <w:rsid w:val="00C33898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C33898"/>
    <w:pPr>
      <w:spacing w:before="100" w:beforeAutospacing="1" w:after="100" w:afterAutospacing="1"/>
    </w:pPr>
    <w:rPr>
      <w:rFonts w:eastAsia="SimSun"/>
      <w:sz w:val="24"/>
      <w:szCs w:val="24"/>
      <w:lang w:eastAsia="zh-CN" w:bidi="he-IL"/>
    </w:rPr>
  </w:style>
  <w:style w:type="character" w:customStyle="1" w:styleId="WW8Num7z0">
    <w:name w:val="WW8Num7z0"/>
    <w:rsid w:val="00C33898"/>
    <w:rPr>
      <w:rFonts w:ascii="Times New Roman" w:eastAsia="SimSun" w:hAnsi="Times New Roman" w:cs="Times New Roman"/>
    </w:rPr>
  </w:style>
  <w:style w:type="paragraph" w:styleId="BodyTextIndent">
    <w:name w:val="Body Text Indent"/>
    <w:basedOn w:val="Normal"/>
    <w:link w:val="BodyTextIndentChar"/>
    <w:rsid w:val="00C3389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389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3DA"/>
  </w:style>
  <w:style w:type="paragraph" w:styleId="BlockText">
    <w:name w:val="Block Text"/>
    <w:basedOn w:val="Normal"/>
    <w:rsid w:val="000A03D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A03DA"/>
    <w:pPr>
      <w:spacing w:after="120" w:line="480" w:lineRule="auto"/>
    </w:pPr>
  </w:style>
  <w:style w:type="character" w:customStyle="1" w:styleId="BodyText2Char">
    <w:name w:val="Body Text 2 Char"/>
    <w:link w:val="BodyText2"/>
    <w:rsid w:val="000A03DA"/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0A03D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A03D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A03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3DA"/>
    <w:rPr>
      <w:lang w:eastAsia="en-US"/>
    </w:rPr>
  </w:style>
  <w:style w:type="paragraph" w:styleId="BodyTextIndent2">
    <w:name w:val="Body Text Indent 2"/>
    <w:basedOn w:val="Normal"/>
    <w:link w:val="BodyTextIndent2Char"/>
    <w:rsid w:val="000A03D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A03DA"/>
    <w:rPr>
      <w:lang w:eastAsia="en-US"/>
    </w:rPr>
  </w:style>
  <w:style w:type="paragraph" w:styleId="BodyTextIndent3">
    <w:name w:val="Body Text Indent 3"/>
    <w:basedOn w:val="Normal"/>
    <w:link w:val="BodyTextIndent3Char"/>
    <w:rsid w:val="000A03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A03D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A03DA"/>
    <w:pPr>
      <w:ind w:left="4252"/>
    </w:pPr>
  </w:style>
  <w:style w:type="character" w:customStyle="1" w:styleId="ClosingChar">
    <w:name w:val="Closing Char"/>
    <w:link w:val="Closing"/>
    <w:rsid w:val="000A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03DA"/>
    <w:rPr>
      <w:b/>
      <w:bCs/>
    </w:rPr>
  </w:style>
  <w:style w:type="character" w:customStyle="1" w:styleId="CommentSubjectChar">
    <w:name w:val="Comment Subject Char"/>
    <w:link w:val="CommentSubject"/>
    <w:rsid w:val="000A03D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A03DA"/>
  </w:style>
  <w:style w:type="character" w:customStyle="1" w:styleId="DateChar">
    <w:name w:val="Date Char"/>
    <w:link w:val="Date"/>
    <w:rsid w:val="000A03DA"/>
    <w:rPr>
      <w:lang w:eastAsia="en-US"/>
    </w:rPr>
  </w:style>
  <w:style w:type="paragraph" w:styleId="E-mailSignature">
    <w:name w:val="E-mail Signature"/>
    <w:basedOn w:val="Normal"/>
    <w:link w:val="E-mailSignatureChar"/>
    <w:rsid w:val="000A03DA"/>
  </w:style>
  <w:style w:type="character" w:customStyle="1" w:styleId="E-mailSignatureChar">
    <w:name w:val="E-mail Signature Char"/>
    <w:link w:val="E-mailSignature"/>
    <w:rsid w:val="000A03DA"/>
    <w:rPr>
      <w:lang w:eastAsia="en-US"/>
    </w:rPr>
  </w:style>
  <w:style w:type="paragraph" w:styleId="EndnoteText">
    <w:name w:val="endnote text"/>
    <w:basedOn w:val="Normal"/>
    <w:link w:val="EndnoteTextChar"/>
    <w:rsid w:val="000A03DA"/>
  </w:style>
  <w:style w:type="character" w:customStyle="1" w:styleId="EndnoteTextChar">
    <w:name w:val="Endnote Text Char"/>
    <w:link w:val="EndnoteText"/>
    <w:rsid w:val="000A03DA"/>
    <w:rPr>
      <w:lang w:eastAsia="en-US"/>
    </w:rPr>
  </w:style>
  <w:style w:type="paragraph" w:styleId="EnvelopeAddress">
    <w:name w:val="envelope address"/>
    <w:basedOn w:val="Normal"/>
    <w:rsid w:val="000A03D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A03D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A03DA"/>
    <w:rPr>
      <w:i/>
      <w:iCs/>
    </w:rPr>
  </w:style>
  <w:style w:type="character" w:customStyle="1" w:styleId="HTMLAddressChar">
    <w:name w:val="HTML Address Char"/>
    <w:link w:val="HTMLAddress"/>
    <w:rsid w:val="000A03D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A03D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A03DA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0A03DA"/>
    <w:pPr>
      <w:ind w:left="600" w:hanging="200"/>
    </w:pPr>
  </w:style>
  <w:style w:type="paragraph" w:styleId="Index4">
    <w:name w:val="index 4"/>
    <w:basedOn w:val="Normal"/>
    <w:next w:val="Normal"/>
    <w:rsid w:val="000A03DA"/>
    <w:pPr>
      <w:ind w:left="800" w:hanging="200"/>
    </w:pPr>
  </w:style>
  <w:style w:type="paragraph" w:styleId="Index5">
    <w:name w:val="index 5"/>
    <w:basedOn w:val="Normal"/>
    <w:next w:val="Normal"/>
    <w:rsid w:val="000A03DA"/>
    <w:pPr>
      <w:ind w:left="1000" w:hanging="200"/>
    </w:pPr>
  </w:style>
  <w:style w:type="paragraph" w:styleId="Index6">
    <w:name w:val="index 6"/>
    <w:basedOn w:val="Normal"/>
    <w:next w:val="Normal"/>
    <w:rsid w:val="000A03DA"/>
    <w:pPr>
      <w:ind w:left="1200" w:hanging="200"/>
    </w:pPr>
  </w:style>
  <w:style w:type="paragraph" w:styleId="Index7">
    <w:name w:val="index 7"/>
    <w:basedOn w:val="Normal"/>
    <w:next w:val="Normal"/>
    <w:rsid w:val="000A03DA"/>
    <w:pPr>
      <w:ind w:left="1400" w:hanging="200"/>
    </w:pPr>
  </w:style>
  <w:style w:type="paragraph" w:styleId="Index8">
    <w:name w:val="index 8"/>
    <w:basedOn w:val="Normal"/>
    <w:next w:val="Normal"/>
    <w:rsid w:val="000A03DA"/>
    <w:pPr>
      <w:ind w:left="1600" w:hanging="200"/>
    </w:pPr>
  </w:style>
  <w:style w:type="paragraph" w:styleId="Index9">
    <w:name w:val="index 9"/>
    <w:basedOn w:val="Normal"/>
    <w:next w:val="Normal"/>
    <w:rsid w:val="000A03D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3D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A03DA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0A03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A03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A03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A03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A03DA"/>
    <w:pPr>
      <w:spacing w:after="120"/>
      <w:ind w:left="1415"/>
      <w:contextualSpacing/>
    </w:pPr>
  </w:style>
  <w:style w:type="paragraph" w:styleId="ListNumber3">
    <w:name w:val="List Number 3"/>
    <w:basedOn w:val="Normal"/>
    <w:rsid w:val="000A03DA"/>
    <w:pPr>
      <w:numPr>
        <w:numId w:val="42"/>
      </w:numPr>
      <w:contextualSpacing/>
    </w:pPr>
  </w:style>
  <w:style w:type="paragraph" w:styleId="ListNumber4">
    <w:name w:val="List Number 4"/>
    <w:basedOn w:val="Normal"/>
    <w:rsid w:val="000A03DA"/>
    <w:pPr>
      <w:numPr>
        <w:numId w:val="43"/>
      </w:numPr>
      <w:contextualSpacing/>
    </w:pPr>
  </w:style>
  <w:style w:type="paragraph" w:styleId="ListNumber5">
    <w:name w:val="List Number 5"/>
    <w:basedOn w:val="Normal"/>
    <w:rsid w:val="000A03DA"/>
    <w:pPr>
      <w:numPr>
        <w:numId w:val="44"/>
      </w:numPr>
      <w:contextualSpacing/>
    </w:pPr>
  </w:style>
  <w:style w:type="paragraph" w:styleId="ListParagraph">
    <w:name w:val="List Paragraph"/>
    <w:basedOn w:val="Normal"/>
    <w:uiPriority w:val="34"/>
    <w:qFormat/>
    <w:rsid w:val="000A03DA"/>
    <w:pPr>
      <w:ind w:left="720"/>
    </w:pPr>
  </w:style>
  <w:style w:type="paragraph" w:styleId="MacroText">
    <w:name w:val="macro"/>
    <w:link w:val="MacroTextChar"/>
    <w:rsid w:val="000A03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A03D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A03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A03D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A03DA"/>
    <w:rPr>
      <w:lang w:eastAsia="en-US"/>
    </w:rPr>
  </w:style>
  <w:style w:type="paragraph" w:styleId="NormalWeb">
    <w:name w:val="Normal (Web)"/>
    <w:basedOn w:val="Normal"/>
    <w:rsid w:val="000A03DA"/>
    <w:rPr>
      <w:sz w:val="24"/>
      <w:szCs w:val="24"/>
    </w:rPr>
  </w:style>
  <w:style w:type="paragraph" w:styleId="NormalIndent">
    <w:name w:val="Normal Indent"/>
    <w:basedOn w:val="Normal"/>
    <w:rsid w:val="000A03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A03DA"/>
  </w:style>
  <w:style w:type="character" w:customStyle="1" w:styleId="NoteHeadingChar">
    <w:name w:val="Note Heading Char"/>
    <w:link w:val="NoteHeading"/>
    <w:rsid w:val="000A03DA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A03D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A03D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A03DA"/>
  </w:style>
  <w:style w:type="character" w:customStyle="1" w:styleId="SalutationChar">
    <w:name w:val="Salutation Char"/>
    <w:link w:val="Salutation"/>
    <w:rsid w:val="000A03DA"/>
    <w:rPr>
      <w:lang w:eastAsia="en-US"/>
    </w:rPr>
  </w:style>
  <w:style w:type="paragraph" w:styleId="Signature">
    <w:name w:val="Signature"/>
    <w:basedOn w:val="Normal"/>
    <w:link w:val="SignatureChar"/>
    <w:rsid w:val="000A03DA"/>
    <w:pPr>
      <w:ind w:left="4252"/>
    </w:pPr>
  </w:style>
  <w:style w:type="character" w:customStyle="1" w:styleId="SignatureChar">
    <w:name w:val="Signature Char"/>
    <w:link w:val="Signature"/>
    <w:rsid w:val="000A03D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A03D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A03D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A03DA"/>
    <w:pPr>
      <w:ind w:left="200" w:hanging="200"/>
    </w:pPr>
  </w:style>
  <w:style w:type="paragraph" w:styleId="TableofFigures">
    <w:name w:val="table of figures"/>
    <w:basedOn w:val="Normal"/>
    <w:next w:val="Normal"/>
    <w:rsid w:val="000A03DA"/>
  </w:style>
  <w:style w:type="paragraph" w:styleId="Title">
    <w:name w:val="Title"/>
    <w:basedOn w:val="Normal"/>
    <w:next w:val="Normal"/>
    <w:link w:val="TitleChar"/>
    <w:qFormat/>
    <w:rsid w:val="000A03D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03D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A03D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03D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0538C"/>
    <w:rPr>
      <w:lang w:eastAsia="en-US"/>
    </w:rPr>
  </w:style>
  <w:style w:type="character" w:customStyle="1" w:styleId="PLChar">
    <w:name w:val="PL Char"/>
    <w:link w:val="PL"/>
    <w:qFormat/>
    <w:rsid w:val="0040538C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sid w:val="006978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4D3C-34D8-4FE6-82C4-7D40096D1D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145</Pages>
  <Words>46360</Words>
  <Characters>264258</Characters>
  <Application>Microsoft Office Word</Application>
  <DocSecurity>0</DocSecurity>
  <Lines>2202</Lines>
  <Paragraphs>619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309999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2025-09-22T07:53:00Z</dcterms:created>
  <dcterms:modified xsi:type="dcterms:W3CDTF">2025-09-23T14:56:00Z</dcterms:modified>
</cp:coreProperties>
</file>